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9889"/>
      </w:tblGrid>
      <w:tr w:rsidR="00366DCC" w:rsidRPr="0045255E" w:rsidTr="00366DCC">
        <w:tc>
          <w:tcPr>
            <w:tcW w:w="9889" w:type="dxa"/>
          </w:tcPr>
          <w:p w:rsidR="00366DCC" w:rsidRPr="0045255E" w:rsidRDefault="00DF4964" w:rsidP="006B4F53">
            <w:r>
              <w:rPr>
                <w:noProof/>
              </w:rPr>
              <w:pict>
                <v:shapetype id="_x0000_t202" coordsize="21600,21600" o:spt="202" path="m,l,21600r21600,l21600,xe">
                  <v:stroke joinstyle="miter"/>
                  <v:path gradientshapeok="t" o:connecttype="rect"/>
                </v:shapetype>
                <v:shape id="Поле 5" o:spid="_x0000_s1026" type="#_x0000_t202" style="position:absolute;margin-left:121.8pt;margin-top:123.95pt;width:13.9pt;height:11.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" filled="f" stroked="f" strokecolor="white">
                  <v:textbox inset="0,0,0,0">
                    <w:txbxContent>
                      <w:p w:rsidR="00366DCC" w:rsidRPr="007372DA" w:rsidRDefault="00366DCC" w:rsidP="00366DCC"/>
                    </w:txbxContent>
                  </v:textbox>
                </v:shape>
              </w:pict>
            </w:r>
            <w:r>
              <w:rPr>
                <w:noProof/>
              </w:rPr>
              <w:pict>
                <v:shape id="Поле 4" o:spid="_x0000_s1027" type="#_x0000_t202" style="position:absolute;margin-left:28.85pt;margin-top:122.75pt;width:71.65pt;height:14.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" filled="f" stroked="f" strokecolor="white">
                  <v:textbox inset="0,0,0,0">
                    <w:txbxContent>
                      <w:p w:rsidR="00366DCC" w:rsidRPr="0045255E" w:rsidRDefault="00366DCC" w:rsidP="00366DCC">
                        <w:pPr>
                          <w:jc w:val="center"/>
                        </w:pPr>
                      </w:p>
                    </w:txbxContent>
                  </v:textbox>
                </v:shape>
              </w:pict>
            </w:r>
            <w:r>
              <w:rPr>
                <w:noProof/>
              </w:rPr>
              <w:pict>
                <v:shape id="Поле 3" o:spid="_x0000_s1028" type="#_x0000_t202" style="position:absolute;margin-left:6.75pt;margin-top:123.1pt;width:14.65pt;height:1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" filled="f" stroked="f" strokecolor="white">
                  <v:textbox inset="0,0,0,0">
                    <w:txbxContent>
                      <w:p w:rsidR="00366DCC" w:rsidRPr="007372DA" w:rsidRDefault="00366DCC" w:rsidP="00366DCC">
                        <w:pPr>
                          <w:jc w:val="center"/>
                        </w:pPr>
                      </w:p>
                    </w:txbxContent>
                  </v:textbox>
                </v:shape>
              </w:pict>
            </w:r>
          </w:p>
        </w:tc>
      </w:tr>
    </w:tbl>
    <w:p w:rsidR="00366DCC" w:rsidRDefault="00366DCC" w:rsidP="00366DCC"/>
    <w:p w:rsidR="00366DCC" w:rsidRDefault="00366DCC" w:rsidP="00366DCC">
      <w:pPr>
        <w:pStyle w:val="24"/>
        <w:spacing w:before="120" w:line="360" w:lineRule="auto"/>
        <w:ind w:left="357"/>
        <w:rPr>
          <w:sz w:val="30"/>
          <w:szCs w:val="30"/>
        </w:rPr>
      </w:pPr>
      <w:r>
        <w:rPr>
          <w:sz w:val="30"/>
          <w:szCs w:val="30"/>
        </w:rPr>
        <w:t>ТЕХНИЧЕСКОЕ ЗАДАНИЕ</w:t>
      </w:r>
    </w:p>
    <w:p w:rsidR="00366DCC" w:rsidRDefault="00366DCC" w:rsidP="00366DCC">
      <w:pPr>
        <w:pStyle w:val="24"/>
        <w:spacing w:line="360" w:lineRule="auto"/>
        <w:rPr>
          <w:sz w:val="10"/>
          <w:szCs w:val="10"/>
        </w:rPr>
      </w:pPr>
    </w:p>
    <w:p w:rsidR="00366DCC" w:rsidRDefault="00366DCC" w:rsidP="00366DCC">
      <w:pPr>
        <w:pStyle w:val="24"/>
        <w:spacing w:line="312" w:lineRule="auto"/>
        <w:ind w:left="0"/>
        <w:rPr>
          <w:b w:val="0"/>
        </w:rPr>
      </w:pPr>
      <w:r>
        <w:rPr>
          <w:b w:val="0"/>
        </w:rPr>
        <w:t>на открытый конкур</w:t>
      </w:r>
      <w:r>
        <w:rPr>
          <w:b w:val="0"/>
          <w:lang w:val="en-US"/>
        </w:rPr>
        <w:t>c</w:t>
      </w:r>
      <w:r>
        <w:rPr>
          <w:b w:val="0"/>
        </w:rPr>
        <w:t xml:space="preserve"> по выбору исполнителей работ по проекту </w:t>
      </w:r>
    </w:p>
    <w:p w:rsidR="00366DCC" w:rsidRDefault="00366DCC" w:rsidP="00366DCC">
      <w:pPr>
        <w:pStyle w:val="24"/>
        <w:spacing w:line="312" w:lineRule="auto"/>
        <w:ind w:left="0"/>
        <w:rPr>
          <w:b w:val="0"/>
        </w:rPr>
      </w:pPr>
      <w:r>
        <w:rPr>
          <w:b w:val="0"/>
        </w:rPr>
        <w:t>«</w:t>
      </w:r>
      <w:r w:rsidRPr="00BC0256">
        <w:rPr>
          <w:b w:val="0"/>
        </w:rPr>
        <w:t>Развитие систем автоматизации Филиала «Кольский</w:t>
      </w:r>
      <w:r w:rsidR="00857E6A">
        <w:rPr>
          <w:b w:val="0"/>
        </w:rPr>
        <w:t>»</w:t>
      </w:r>
      <w:r>
        <w:rPr>
          <w:b w:val="0"/>
        </w:rPr>
        <w:t>»,</w:t>
      </w:r>
    </w:p>
    <w:p w:rsidR="00366DCC" w:rsidRDefault="00366DCC" w:rsidP="00366DCC">
      <w:pPr>
        <w:pStyle w:val="24"/>
        <w:spacing w:line="312" w:lineRule="auto"/>
        <w:ind w:left="0"/>
        <w:rPr>
          <w:b w:val="0"/>
        </w:rPr>
      </w:pPr>
      <w:r>
        <w:rPr>
          <w:b w:val="0"/>
        </w:rPr>
        <w:t xml:space="preserve">название закупки </w:t>
      </w:r>
      <w:r w:rsidR="00866147">
        <w:rPr>
          <w:b w:val="0"/>
        </w:rPr>
        <w:t>«</w:t>
      </w:r>
      <w:r w:rsidRPr="00BC0256">
        <w:rPr>
          <w:b w:val="0"/>
        </w:rPr>
        <w:t>Развитие систем автоматизации Филиала «Кольский</w:t>
      </w:r>
      <w:r w:rsidR="00866147">
        <w:rPr>
          <w:b w:val="0"/>
        </w:rPr>
        <w:t>»</w:t>
      </w:r>
      <w:r w:rsidRPr="00BC0256">
        <w:rPr>
          <w:b w:val="0"/>
        </w:rPr>
        <w:t xml:space="preserve">. Замена </w:t>
      </w:r>
      <w:r w:rsidRPr="00BC0256">
        <w:rPr>
          <w:b w:val="0"/>
          <w:lang w:val="en-US"/>
        </w:rPr>
        <w:t>SAP</w:t>
      </w:r>
      <w:r w:rsidRPr="00BC0256">
        <w:rPr>
          <w:b w:val="0"/>
        </w:rPr>
        <w:t xml:space="preserve"> </w:t>
      </w:r>
      <w:r w:rsidRPr="00BC0256">
        <w:rPr>
          <w:b w:val="0"/>
          <w:lang w:val="en-US"/>
        </w:rPr>
        <w:t>HCM</w:t>
      </w:r>
      <w:r w:rsidRPr="00BC0256">
        <w:rPr>
          <w:b w:val="0"/>
        </w:rPr>
        <w:t xml:space="preserve"> КСУ ФХД на 1С ЗУП</w:t>
      </w:r>
      <w:r>
        <w:rPr>
          <w:b w:val="0"/>
        </w:rPr>
        <w:t>»</w:t>
      </w:r>
      <w:r w:rsidRPr="00BC0256">
        <w:t xml:space="preserve"> </w:t>
      </w:r>
      <w:r>
        <w:rPr>
          <w:b w:val="0"/>
        </w:rPr>
        <w:t>(№ закупки по ГКПЗ</w:t>
      </w:r>
      <w:r w:rsidR="00857E6A">
        <w:rPr>
          <w:b w:val="0"/>
        </w:rPr>
        <w:t xml:space="preserve"> 2000/2.17 - 4159</w:t>
      </w:r>
      <w:r>
        <w:rPr>
          <w:b w:val="0"/>
        </w:rPr>
        <w:t>)</w:t>
      </w:r>
    </w:p>
    <w:p w:rsidR="00366DCC" w:rsidRPr="00327BE0" w:rsidRDefault="00366DCC" w:rsidP="00366DCC">
      <w:pPr>
        <w:numPr>
          <w:ilvl w:val="0"/>
          <w:numId w:val="1"/>
        </w:numPr>
        <w:tabs>
          <w:tab w:val="clear" w:pos="180"/>
          <w:tab w:val="num" w:pos="360"/>
        </w:tabs>
        <w:spacing w:line="360" w:lineRule="auto"/>
        <w:ind w:left="0" w:firstLine="240"/>
        <w:rPr>
          <w:b/>
          <w:color w:val="000000"/>
          <w:sz w:val="28"/>
          <w:szCs w:val="28"/>
        </w:rPr>
      </w:pPr>
      <w:r w:rsidRPr="00327BE0">
        <w:rPr>
          <w:b/>
          <w:color w:val="000000"/>
          <w:sz w:val="28"/>
          <w:szCs w:val="28"/>
        </w:rPr>
        <w:t>Общие требования</w:t>
      </w:r>
    </w:p>
    <w:p w:rsidR="00366DCC" w:rsidRPr="00327BE0" w:rsidRDefault="00366DCC" w:rsidP="00366DCC">
      <w:pPr>
        <w:pStyle w:val="24"/>
        <w:spacing w:line="360" w:lineRule="auto"/>
        <w:ind w:left="0"/>
        <w:jc w:val="both"/>
        <w:rPr>
          <w:b w:val="0"/>
          <w:sz w:val="28"/>
          <w:szCs w:val="28"/>
        </w:rPr>
      </w:pPr>
      <w:r w:rsidRPr="00327BE0">
        <w:rPr>
          <w:b w:val="0"/>
          <w:sz w:val="28"/>
          <w:szCs w:val="28"/>
        </w:rPr>
        <w:t>Настоящий документ представляет собой требования для проведения конкурсных то</w:t>
      </w:r>
      <w:r w:rsidRPr="00327BE0">
        <w:rPr>
          <w:b w:val="0"/>
          <w:sz w:val="28"/>
          <w:szCs w:val="28"/>
        </w:rPr>
        <w:t>р</w:t>
      </w:r>
      <w:r w:rsidRPr="00327BE0">
        <w:rPr>
          <w:b w:val="0"/>
          <w:sz w:val="28"/>
          <w:szCs w:val="28"/>
        </w:rPr>
        <w:t xml:space="preserve">гов на выполнение закупки </w:t>
      </w:r>
      <w:r w:rsidRPr="00327BE0">
        <w:rPr>
          <w:sz w:val="28"/>
          <w:szCs w:val="28"/>
        </w:rPr>
        <w:t>«Развитие систем автоматизации Филиала «Кольский</w:t>
      </w:r>
      <w:r w:rsidR="00866147">
        <w:rPr>
          <w:sz w:val="28"/>
          <w:szCs w:val="28"/>
        </w:rPr>
        <w:t>»</w:t>
      </w:r>
      <w:r w:rsidRPr="00327BE0">
        <w:rPr>
          <w:sz w:val="28"/>
          <w:szCs w:val="28"/>
        </w:rPr>
        <w:t xml:space="preserve">. Замена </w:t>
      </w:r>
      <w:r w:rsidRPr="00327BE0">
        <w:rPr>
          <w:sz w:val="28"/>
          <w:szCs w:val="28"/>
          <w:lang w:val="en-US"/>
        </w:rPr>
        <w:t>SAP</w:t>
      </w:r>
      <w:r w:rsidRPr="00327BE0">
        <w:rPr>
          <w:sz w:val="28"/>
          <w:szCs w:val="28"/>
        </w:rPr>
        <w:t xml:space="preserve"> </w:t>
      </w:r>
      <w:r w:rsidRPr="00327BE0">
        <w:rPr>
          <w:sz w:val="28"/>
          <w:szCs w:val="28"/>
          <w:lang w:val="en-US"/>
        </w:rPr>
        <w:t>HCM</w:t>
      </w:r>
      <w:r w:rsidRPr="00327BE0">
        <w:rPr>
          <w:sz w:val="28"/>
          <w:szCs w:val="28"/>
        </w:rPr>
        <w:t xml:space="preserve"> КСУ ФХД на 1С ЗУП»</w:t>
      </w:r>
    </w:p>
    <w:p w:rsidR="00366DCC" w:rsidRPr="00327BE0" w:rsidRDefault="00366DCC" w:rsidP="00366DCC">
      <w:pPr>
        <w:spacing w:line="360" w:lineRule="auto"/>
        <w:ind w:firstLine="567"/>
        <w:jc w:val="both"/>
        <w:rPr>
          <w:b/>
          <w:sz w:val="28"/>
          <w:szCs w:val="28"/>
        </w:rPr>
      </w:pPr>
    </w:p>
    <w:p w:rsidR="00366DCC" w:rsidRPr="00327BE0" w:rsidRDefault="00366DCC" w:rsidP="00366DCC">
      <w:pPr>
        <w:spacing w:line="360" w:lineRule="auto"/>
        <w:jc w:val="both"/>
        <w:rPr>
          <w:b/>
          <w:sz w:val="28"/>
          <w:szCs w:val="28"/>
        </w:rPr>
      </w:pPr>
      <w:r w:rsidRPr="00327BE0">
        <w:rPr>
          <w:b/>
          <w:sz w:val="28"/>
          <w:szCs w:val="28"/>
        </w:rPr>
        <w:t>Требования к месту выполнения работ:</w:t>
      </w:r>
    </w:p>
    <w:p w:rsidR="00366DCC" w:rsidRPr="00327BE0" w:rsidRDefault="00366DCC" w:rsidP="00366DCC">
      <w:pPr>
        <w:spacing w:line="360" w:lineRule="auto"/>
        <w:jc w:val="both"/>
        <w:rPr>
          <w:sz w:val="28"/>
          <w:szCs w:val="28"/>
        </w:rPr>
      </w:pPr>
      <w:r w:rsidRPr="00327BE0">
        <w:rPr>
          <w:sz w:val="28"/>
          <w:szCs w:val="28"/>
        </w:rPr>
        <w:t>Работы должны быть выполнены для 6 структурных подразделений Филиала «Кол</w:t>
      </w:r>
      <w:r w:rsidRPr="00327BE0">
        <w:rPr>
          <w:sz w:val="28"/>
          <w:szCs w:val="28"/>
        </w:rPr>
        <w:t>ь</w:t>
      </w:r>
      <w:r w:rsidRPr="00327BE0">
        <w:rPr>
          <w:sz w:val="28"/>
          <w:szCs w:val="28"/>
        </w:rPr>
        <w:t>ский» ОАО «ТГК-1».</w:t>
      </w:r>
    </w:p>
    <w:p w:rsidR="00366DCC" w:rsidRPr="00327BE0" w:rsidRDefault="00366DCC" w:rsidP="00366DCC">
      <w:pPr>
        <w:widowControl w:val="0"/>
        <w:shd w:val="clear" w:color="auto" w:fill="FFFFFF"/>
        <w:autoSpaceDE w:val="0"/>
        <w:autoSpaceDN w:val="0"/>
        <w:adjustRightInd w:val="0"/>
        <w:spacing w:line="360" w:lineRule="auto"/>
        <w:ind w:left="24"/>
        <w:jc w:val="both"/>
        <w:rPr>
          <w:color w:val="000000"/>
          <w:spacing w:val="-2"/>
          <w:sz w:val="28"/>
          <w:szCs w:val="28"/>
        </w:rPr>
      </w:pPr>
      <w:r w:rsidRPr="00327BE0">
        <w:rPr>
          <w:color w:val="000000"/>
          <w:spacing w:val="-2"/>
          <w:sz w:val="28"/>
          <w:szCs w:val="28"/>
        </w:rPr>
        <w:t>В качестве объекта автоматизации Общества в рамках всего проекта рассматриваются следующие структурные подразделения:</w:t>
      </w:r>
    </w:p>
    <w:p w:rsidR="00366DCC" w:rsidRPr="00327BE0" w:rsidRDefault="00366DCC" w:rsidP="00366DCC">
      <w:pPr>
        <w:widowControl w:val="0"/>
        <w:numPr>
          <w:ilvl w:val="0"/>
          <w:numId w:val="19"/>
        </w:numPr>
        <w:shd w:val="clear" w:color="auto" w:fill="FFFFFF"/>
        <w:autoSpaceDE w:val="0"/>
        <w:autoSpaceDN w:val="0"/>
        <w:adjustRightInd w:val="0"/>
        <w:spacing w:before="168" w:line="331" w:lineRule="exact"/>
        <w:jc w:val="both"/>
        <w:rPr>
          <w:spacing w:val="-2"/>
          <w:sz w:val="28"/>
          <w:szCs w:val="28"/>
        </w:rPr>
      </w:pPr>
      <w:r w:rsidRPr="00327BE0">
        <w:rPr>
          <w:spacing w:val="-2"/>
          <w:sz w:val="28"/>
          <w:szCs w:val="28"/>
        </w:rPr>
        <w:t>Управление Филиала «Кольский» ОАО «ТГК-1»;</w:t>
      </w:r>
    </w:p>
    <w:p w:rsidR="00366DCC" w:rsidRPr="00327BE0" w:rsidRDefault="00366DCC" w:rsidP="00366DCC">
      <w:pPr>
        <w:widowControl w:val="0"/>
        <w:numPr>
          <w:ilvl w:val="0"/>
          <w:numId w:val="19"/>
        </w:numPr>
        <w:shd w:val="clear" w:color="auto" w:fill="FFFFFF"/>
        <w:autoSpaceDE w:val="0"/>
        <w:autoSpaceDN w:val="0"/>
        <w:adjustRightInd w:val="0"/>
        <w:spacing w:before="168" w:line="331" w:lineRule="exact"/>
        <w:jc w:val="both"/>
        <w:rPr>
          <w:spacing w:val="-2"/>
          <w:sz w:val="28"/>
          <w:szCs w:val="28"/>
        </w:rPr>
      </w:pPr>
      <w:r w:rsidRPr="00327BE0">
        <w:rPr>
          <w:spacing w:val="-2"/>
          <w:sz w:val="28"/>
          <w:szCs w:val="28"/>
        </w:rPr>
        <w:t>Апатитская ТЭЦ;</w:t>
      </w:r>
    </w:p>
    <w:p w:rsidR="00366DCC" w:rsidRPr="00327BE0" w:rsidRDefault="00366DCC" w:rsidP="00366DCC">
      <w:pPr>
        <w:widowControl w:val="0"/>
        <w:numPr>
          <w:ilvl w:val="0"/>
          <w:numId w:val="19"/>
        </w:numPr>
        <w:shd w:val="clear" w:color="auto" w:fill="FFFFFF"/>
        <w:autoSpaceDE w:val="0"/>
        <w:autoSpaceDN w:val="0"/>
        <w:adjustRightInd w:val="0"/>
        <w:spacing w:before="168" w:line="331" w:lineRule="exact"/>
        <w:jc w:val="both"/>
        <w:rPr>
          <w:spacing w:val="-2"/>
          <w:sz w:val="28"/>
          <w:szCs w:val="28"/>
        </w:rPr>
      </w:pPr>
      <w:r w:rsidRPr="00327BE0">
        <w:rPr>
          <w:spacing w:val="-2"/>
          <w:sz w:val="28"/>
          <w:szCs w:val="28"/>
        </w:rPr>
        <w:t>Каскад Пазских ГЭС;</w:t>
      </w:r>
    </w:p>
    <w:p w:rsidR="00366DCC" w:rsidRPr="00327BE0" w:rsidRDefault="00366DCC" w:rsidP="00366DCC">
      <w:pPr>
        <w:widowControl w:val="0"/>
        <w:numPr>
          <w:ilvl w:val="0"/>
          <w:numId w:val="19"/>
        </w:numPr>
        <w:shd w:val="clear" w:color="auto" w:fill="FFFFFF"/>
        <w:autoSpaceDE w:val="0"/>
        <w:autoSpaceDN w:val="0"/>
        <w:adjustRightInd w:val="0"/>
        <w:spacing w:before="168" w:line="331" w:lineRule="exact"/>
        <w:jc w:val="both"/>
        <w:rPr>
          <w:spacing w:val="-2"/>
          <w:sz w:val="28"/>
          <w:szCs w:val="28"/>
        </w:rPr>
      </w:pPr>
      <w:r w:rsidRPr="00327BE0">
        <w:rPr>
          <w:spacing w:val="-2"/>
          <w:sz w:val="28"/>
          <w:szCs w:val="28"/>
        </w:rPr>
        <w:t>Каскад Серебрянских ГЭС;</w:t>
      </w:r>
    </w:p>
    <w:p w:rsidR="00366DCC" w:rsidRPr="00327BE0" w:rsidRDefault="00366DCC" w:rsidP="00366DCC">
      <w:pPr>
        <w:widowControl w:val="0"/>
        <w:numPr>
          <w:ilvl w:val="0"/>
          <w:numId w:val="19"/>
        </w:numPr>
        <w:shd w:val="clear" w:color="auto" w:fill="FFFFFF"/>
        <w:autoSpaceDE w:val="0"/>
        <w:autoSpaceDN w:val="0"/>
        <w:adjustRightInd w:val="0"/>
        <w:spacing w:before="168" w:line="331" w:lineRule="exact"/>
        <w:jc w:val="both"/>
        <w:rPr>
          <w:spacing w:val="-2"/>
          <w:sz w:val="28"/>
          <w:szCs w:val="28"/>
        </w:rPr>
      </w:pPr>
      <w:r w:rsidRPr="00327BE0">
        <w:rPr>
          <w:spacing w:val="-2"/>
          <w:sz w:val="28"/>
          <w:szCs w:val="28"/>
        </w:rPr>
        <w:t>Каскад Туломских ГЭС;</w:t>
      </w:r>
    </w:p>
    <w:p w:rsidR="00366DCC" w:rsidRPr="00327BE0" w:rsidRDefault="00366DCC" w:rsidP="00366DCC">
      <w:pPr>
        <w:widowControl w:val="0"/>
        <w:numPr>
          <w:ilvl w:val="0"/>
          <w:numId w:val="19"/>
        </w:numPr>
        <w:shd w:val="clear" w:color="auto" w:fill="FFFFFF"/>
        <w:autoSpaceDE w:val="0"/>
        <w:autoSpaceDN w:val="0"/>
        <w:adjustRightInd w:val="0"/>
        <w:spacing w:before="168" w:line="360" w:lineRule="auto"/>
        <w:jc w:val="both"/>
        <w:rPr>
          <w:b/>
          <w:sz w:val="28"/>
          <w:szCs w:val="28"/>
          <w:lang w:val="en-US"/>
        </w:rPr>
      </w:pPr>
      <w:r w:rsidRPr="00327BE0">
        <w:rPr>
          <w:spacing w:val="-2"/>
          <w:sz w:val="28"/>
          <w:szCs w:val="28"/>
        </w:rPr>
        <w:t>Каскад Нивских ГЭС.</w:t>
      </w:r>
    </w:p>
    <w:p w:rsidR="00366DCC" w:rsidRDefault="00366DCC" w:rsidP="00366DCC">
      <w:pPr>
        <w:rPr>
          <w:lang w:val="en-US"/>
        </w:rPr>
      </w:pPr>
    </w:p>
    <w:p w:rsidR="00F01ACB" w:rsidRDefault="00F01ACB" w:rsidP="00366DCC">
      <w:pPr>
        <w:rPr>
          <w:lang w:val="en-US"/>
        </w:rPr>
      </w:pPr>
    </w:p>
    <w:p w:rsidR="00F01ACB" w:rsidRDefault="00F01ACB" w:rsidP="00366DCC">
      <w:pPr>
        <w:rPr>
          <w:lang w:val="en-US"/>
        </w:rPr>
      </w:pPr>
    </w:p>
    <w:p w:rsidR="00F01ACB" w:rsidRDefault="00F01ACB" w:rsidP="00366DCC">
      <w:pPr>
        <w:rPr>
          <w:lang w:val="en-US"/>
        </w:rPr>
      </w:pPr>
    </w:p>
    <w:p w:rsidR="00F01ACB" w:rsidRDefault="00F01ACB" w:rsidP="00366DCC">
      <w:pPr>
        <w:rPr>
          <w:lang w:val="en-US"/>
        </w:rPr>
      </w:pPr>
    </w:p>
    <w:p w:rsidR="00F01ACB" w:rsidRDefault="00F01ACB" w:rsidP="00366DCC">
      <w:pPr>
        <w:rPr>
          <w:lang w:val="en-US"/>
        </w:rPr>
      </w:pPr>
    </w:p>
    <w:p w:rsidR="00F01ACB" w:rsidRPr="00F01ACB" w:rsidRDefault="00F01ACB" w:rsidP="00366DCC">
      <w:pPr>
        <w:rPr>
          <w:lang w:val="en-US"/>
        </w:rPr>
      </w:pPr>
    </w:p>
    <w:p w:rsidR="00366DCC" w:rsidRDefault="00366DCC" w:rsidP="00366DCC"/>
    <w:p w:rsidR="00366DCC" w:rsidRPr="00327BE0" w:rsidRDefault="00366DCC" w:rsidP="00366DCC">
      <w:pPr>
        <w:suppressAutoHyphens/>
        <w:jc w:val="both"/>
        <w:rPr>
          <w:b/>
        </w:rPr>
      </w:pPr>
      <w:r w:rsidRPr="00327BE0">
        <w:rPr>
          <w:b/>
        </w:rPr>
        <w:lastRenderedPageBreak/>
        <w:t>Должность, ФИО и контактный телефон ответственного лица, составившего техническое задание:</w:t>
      </w:r>
    </w:p>
    <w:p w:rsidR="00366DCC" w:rsidRPr="00327BE0" w:rsidRDefault="00366DCC" w:rsidP="00366DCC">
      <w:pPr>
        <w:suppressAutoHyphens/>
        <w:jc w:val="both"/>
      </w:pPr>
    </w:p>
    <w:p w:rsidR="00366DCC" w:rsidRPr="00327BE0" w:rsidRDefault="00366DCC" w:rsidP="00366DCC">
      <w:pPr>
        <w:suppressAutoHyphens/>
        <w:jc w:val="both"/>
      </w:pPr>
      <w:r w:rsidRPr="00327BE0">
        <w:t>Начальник отдела информационных технологий филиала «Кольский» ОАО «ТГК-1» Грачев Сергей Александрович, тел. +7(81553)69346</w:t>
      </w:r>
    </w:p>
    <w:p w:rsidR="00366DCC" w:rsidRPr="00327BE0" w:rsidRDefault="00366DCC" w:rsidP="00366DCC">
      <w:pPr>
        <w:suppressAutoHyphens/>
        <w:jc w:val="both"/>
      </w:pPr>
    </w:p>
    <w:p w:rsidR="00366DCC" w:rsidRPr="00327BE0" w:rsidRDefault="00366DCC" w:rsidP="00366DCC">
      <w:pPr>
        <w:spacing w:line="360" w:lineRule="auto"/>
        <w:jc w:val="both"/>
        <w:rPr>
          <w:b/>
        </w:rPr>
      </w:pPr>
      <w:r w:rsidRPr="00327BE0">
        <w:rPr>
          <w:b/>
        </w:rPr>
        <w:t>Требования к срокам выполнения работ:</w:t>
      </w:r>
    </w:p>
    <w:p w:rsidR="00366DCC" w:rsidRPr="00327BE0" w:rsidRDefault="00366DCC" w:rsidP="00366DCC">
      <w:pPr>
        <w:spacing w:line="360" w:lineRule="auto"/>
        <w:jc w:val="both"/>
        <w:rPr>
          <w:b/>
        </w:rPr>
      </w:pPr>
      <w:r w:rsidRPr="00327BE0">
        <w:rPr>
          <w:b/>
        </w:rPr>
        <w:t>1 очередь</w:t>
      </w:r>
    </w:p>
    <w:p w:rsidR="00366DCC" w:rsidRPr="00327BE0" w:rsidRDefault="00366DCC" w:rsidP="00366DCC">
      <w:pPr>
        <w:spacing w:line="360" w:lineRule="auto"/>
      </w:pPr>
      <w:r w:rsidRPr="00327BE0">
        <w:t>Начало: «01» июля 2011 г.</w:t>
      </w:r>
    </w:p>
    <w:p w:rsidR="00366DCC" w:rsidRPr="00327BE0" w:rsidRDefault="00366DCC" w:rsidP="00366DCC">
      <w:pPr>
        <w:spacing w:line="360" w:lineRule="auto"/>
      </w:pPr>
      <w:r w:rsidRPr="00327BE0">
        <w:t>Окончание: «30» апреля 2012 г.</w:t>
      </w:r>
    </w:p>
    <w:p w:rsidR="00366DCC" w:rsidRPr="00327BE0" w:rsidRDefault="00366DCC" w:rsidP="00366DCC">
      <w:pPr>
        <w:spacing w:line="360" w:lineRule="auto"/>
        <w:jc w:val="both"/>
        <w:rPr>
          <w:b/>
        </w:rPr>
      </w:pPr>
      <w:r w:rsidRPr="00327BE0">
        <w:rPr>
          <w:b/>
        </w:rPr>
        <w:t>2 очередь</w:t>
      </w:r>
    </w:p>
    <w:p w:rsidR="00366DCC" w:rsidRPr="00327BE0" w:rsidRDefault="00366DCC" w:rsidP="00366DCC">
      <w:pPr>
        <w:spacing w:line="360" w:lineRule="auto"/>
      </w:pPr>
      <w:r w:rsidRPr="00327BE0">
        <w:t>Начало: «01» ноября 2011 г.</w:t>
      </w:r>
    </w:p>
    <w:p w:rsidR="00366DCC" w:rsidRPr="00327BE0" w:rsidRDefault="00366DCC" w:rsidP="00366DCC">
      <w:pPr>
        <w:spacing w:line="360" w:lineRule="auto"/>
      </w:pPr>
      <w:r w:rsidRPr="00327BE0">
        <w:t>Окончание: «30» апреля 2012 г.</w:t>
      </w:r>
    </w:p>
    <w:p w:rsidR="00366DCC" w:rsidRDefault="00366DCC" w:rsidP="00366DCC">
      <w:pPr>
        <w:suppressAutoHyphens/>
        <w:jc w:val="both"/>
      </w:pPr>
    </w:p>
    <w:p w:rsidR="00644332" w:rsidDel="00B8141C" w:rsidRDefault="00644332">
      <w:pPr>
        <w:spacing w:line="360" w:lineRule="auto"/>
        <w:rPr>
          <w:del w:id="0" w:author="anzenikova" w:date="2011-04-21T13:42:00Z"/>
        </w:rPr>
        <w:sectPr w:rsidR="00644332" w:rsidDel="00B8141C" w:rsidSect="00F01ACB">
          <w:footerReference w:type="even" r:id="rId8"/>
          <w:footerReference w:type="default" r:id="rId9"/>
          <w:headerReference w:type="first" r:id="rId10"/>
          <w:footerReference w:type="first" r:id="rId11"/>
          <w:pgSz w:w="11906" w:h="16838"/>
          <w:pgMar w:top="1134" w:right="282" w:bottom="851" w:left="993" w:header="426" w:footer="464" w:gutter="0"/>
          <w:cols w:space="708"/>
          <w:titlePg/>
          <w:docGrid w:linePitch="360"/>
        </w:sectPr>
      </w:pPr>
    </w:p>
    <w:p w:rsidR="00644332" w:rsidRDefault="00644332">
      <w:pPr>
        <w:spacing w:line="360" w:lineRule="auto"/>
        <w:jc w:val="both"/>
        <w:rPr>
          <w:b/>
        </w:rPr>
      </w:pPr>
      <w:bookmarkStart w:id="1" w:name="_Toc97808034"/>
      <w:bookmarkStart w:id="2" w:name="_Toc163119930"/>
      <w:bookmarkStart w:id="3" w:name="_Toc167008259"/>
      <w:bookmarkStart w:id="4" w:name="_Toc187836835"/>
      <w:r>
        <w:rPr>
          <w:b/>
        </w:rPr>
        <w:lastRenderedPageBreak/>
        <w:t>Используемые термины и сокращения</w:t>
      </w:r>
      <w:bookmarkEnd w:id="1"/>
      <w:bookmarkEnd w:id="2"/>
      <w:bookmarkEnd w:id="3"/>
      <w:bookmarkEnd w:id="4"/>
    </w:p>
    <w:p w:rsidR="00644332" w:rsidRDefault="00644332">
      <w:pPr>
        <w:jc w:val="right"/>
        <w:rPr>
          <w:i/>
          <w:iCs/>
        </w:rPr>
      </w:pPr>
      <w:r>
        <w:rPr>
          <w:i/>
          <w:iCs/>
        </w:rPr>
        <w:t>Таблица №1. Используемые термины и сокращения.</w:t>
      </w:r>
    </w:p>
    <w:p w:rsidR="00644332" w:rsidRDefault="00644332">
      <w:pPr>
        <w:jc w:val="right"/>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6"/>
        <w:gridCol w:w="6965"/>
      </w:tblGrid>
      <w:tr w:rsidR="00644332">
        <w:tc>
          <w:tcPr>
            <w:tcW w:w="2606" w:type="dxa"/>
          </w:tcPr>
          <w:p w:rsidR="00644332" w:rsidRDefault="00644332">
            <w:pPr>
              <w:spacing w:after="120"/>
              <w:jc w:val="center"/>
              <w:rPr>
                <w:b/>
              </w:rPr>
            </w:pPr>
            <w:r>
              <w:rPr>
                <w:b/>
              </w:rPr>
              <w:t>Термины, сокращ</w:t>
            </w:r>
            <w:r>
              <w:rPr>
                <w:b/>
              </w:rPr>
              <w:t>е</w:t>
            </w:r>
            <w:r>
              <w:rPr>
                <w:b/>
              </w:rPr>
              <w:t>ния</w:t>
            </w:r>
          </w:p>
        </w:tc>
        <w:tc>
          <w:tcPr>
            <w:tcW w:w="6965" w:type="dxa"/>
          </w:tcPr>
          <w:p w:rsidR="00644332" w:rsidRDefault="00644332">
            <w:pPr>
              <w:spacing w:after="120"/>
              <w:jc w:val="center"/>
              <w:rPr>
                <w:b/>
              </w:rPr>
            </w:pPr>
            <w:r>
              <w:rPr>
                <w:b/>
              </w:rPr>
              <w:t>Определения</w:t>
            </w:r>
          </w:p>
        </w:tc>
      </w:tr>
      <w:tr w:rsidR="00644332">
        <w:tc>
          <w:tcPr>
            <w:tcW w:w="2606" w:type="dxa"/>
          </w:tcPr>
          <w:p w:rsidR="00644332" w:rsidRPr="007E1D9D" w:rsidRDefault="00644332">
            <w:pPr>
              <w:spacing w:after="120"/>
            </w:pPr>
            <w:r>
              <w:t xml:space="preserve">Заказчик, </w:t>
            </w:r>
            <w:r>
              <w:rPr>
                <w:lang w:val="en-US"/>
              </w:rPr>
              <w:t>Общество</w:t>
            </w:r>
            <w:r>
              <w:t>, Предприятие, Филиал</w:t>
            </w:r>
          </w:p>
        </w:tc>
        <w:tc>
          <w:tcPr>
            <w:tcW w:w="6965" w:type="dxa"/>
          </w:tcPr>
          <w:p w:rsidR="00644332" w:rsidRDefault="00644332">
            <w:r>
              <w:t xml:space="preserve">Филиал «Кольский»  ОАО «ТГК-1» (функциональный заказчик: сектор управления персоналом и планирования, отдел кадров и оплаты труда, группа </w:t>
            </w:r>
            <w:r w:rsidR="00703D77">
              <w:t>учёта</w:t>
            </w:r>
            <w:r>
              <w:t xml:space="preserve"> заработной платы, планово-экономический отдел)</w:t>
            </w:r>
          </w:p>
        </w:tc>
      </w:tr>
      <w:tr w:rsidR="00644332">
        <w:tc>
          <w:tcPr>
            <w:tcW w:w="2606" w:type="dxa"/>
          </w:tcPr>
          <w:p w:rsidR="00644332" w:rsidRDefault="00644332">
            <w:pPr>
              <w:spacing w:after="120"/>
            </w:pPr>
            <w:r>
              <w:t>Проект</w:t>
            </w:r>
          </w:p>
        </w:tc>
        <w:tc>
          <w:tcPr>
            <w:tcW w:w="6965" w:type="dxa"/>
            <w:vAlign w:val="center"/>
          </w:tcPr>
          <w:p w:rsidR="00644332" w:rsidRDefault="00644332" w:rsidP="00493A82">
            <w:pPr>
              <w:jc w:val="both"/>
            </w:pPr>
            <w:r>
              <w:t>Автоматизация управления человеческими ресурсами Филиала «Кольский» ОАО «ТГК-1»</w:t>
            </w:r>
          </w:p>
        </w:tc>
      </w:tr>
      <w:tr w:rsidR="00644332">
        <w:tc>
          <w:tcPr>
            <w:tcW w:w="2606" w:type="dxa"/>
          </w:tcPr>
          <w:p w:rsidR="00644332" w:rsidRDefault="00644332">
            <w:pPr>
              <w:spacing w:after="120"/>
            </w:pPr>
            <w:r>
              <w:t>Участник, Исполн</w:t>
            </w:r>
            <w:r>
              <w:t>и</w:t>
            </w:r>
            <w:r>
              <w:t>тель</w:t>
            </w:r>
          </w:p>
        </w:tc>
        <w:tc>
          <w:tcPr>
            <w:tcW w:w="6965" w:type="dxa"/>
            <w:vAlign w:val="center"/>
          </w:tcPr>
          <w:p w:rsidR="00644332" w:rsidRDefault="00644332">
            <w:pPr>
              <w:spacing w:after="120"/>
            </w:pPr>
            <w:r>
              <w:t>Исполнитель работ по автоматизации требуемых бизнес-процессов, подрядчик</w:t>
            </w:r>
          </w:p>
        </w:tc>
      </w:tr>
      <w:tr w:rsidR="00644332">
        <w:tc>
          <w:tcPr>
            <w:tcW w:w="2606" w:type="dxa"/>
          </w:tcPr>
          <w:p w:rsidR="00644332" w:rsidRDefault="00644332">
            <w:pPr>
              <w:spacing w:after="120"/>
            </w:pPr>
            <w:r>
              <w:t>ПП; ПС</w:t>
            </w:r>
          </w:p>
        </w:tc>
        <w:tc>
          <w:tcPr>
            <w:tcW w:w="6965" w:type="dxa"/>
            <w:vAlign w:val="center"/>
          </w:tcPr>
          <w:p w:rsidR="00644332" w:rsidRDefault="00644332">
            <w:pPr>
              <w:spacing w:after="120"/>
            </w:pPr>
            <w:r>
              <w:t>Программный продукт, программное средство</w:t>
            </w:r>
          </w:p>
        </w:tc>
      </w:tr>
      <w:tr w:rsidR="00644332">
        <w:tc>
          <w:tcPr>
            <w:tcW w:w="2606" w:type="dxa"/>
          </w:tcPr>
          <w:p w:rsidR="00644332" w:rsidRDefault="00644332" w:rsidP="00B8141C">
            <w:pPr>
              <w:spacing w:after="120"/>
            </w:pPr>
            <w:r>
              <w:t>ИС, Система, 1С: ЗУП, БД</w:t>
            </w:r>
          </w:p>
        </w:tc>
        <w:tc>
          <w:tcPr>
            <w:tcW w:w="6965" w:type="dxa"/>
            <w:vAlign w:val="center"/>
          </w:tcPr>
          <w:p w:rsidR="00644332" w:rsidRDefault="00644332" w:rsidP="001342F8">
            <w:pPr>
              <w:spacing w:after="120"/>
            </w:pPr>
            <w:r>
              <w:t>«1С: Зарплата и Управление персоналом 8» (в качестве внедря</w:t>
            </w:r>
            <w:r>
              <w:t>е</w:t>
            </w:r>
            <w:r>
              <w:t>мой системы рассматривается конфигурация, реализованная на платформе «1С: Предприятие 8.2»</w:t>
            </w:r>
            <w:r w:rsidR="009166C0">
              <w:t xml:space="preserve"> на основе решения в филиале «Невский»</w:t>
            </w:r>
            <w:r>
              <w:t>); БД – база данных</w:t>
            </w:r>
          </w:p>
        </w:tc>
      </w:tr>
      <w:tr w:rsidR="00644332" w:rsidTr="0025105E">
        <w:tc>
          <w:tcPr>
            <w:tcW w:w="2606" w:type="dxa"/>
          </w:tcPr>
          <w:p w:rsidR="00644332" w:rsidRDefault="00644332">
            <w:pPr>
              <w:spacing w:after="120"/>
            </w:pPr>
            <w:r>
              <w:t>1С: АСБУ «Энергет</w:t>
            </w:r>
            <w:r>
              <w:t>и</w:t>
            </w:r>
            <w:r>
              <w:t>ка 8»</w:t>
            </w:r>
          </w:p>
        </w:tc>
        <w:tc>
          <w:tcPr>
            <w:tcW w:w="6965" w:type="dxa"/>
            <w:vAlign w:val="center"/>
          </w:tcPr>
          <w:p w:rsidR="00644332" w:rsidRDefault="00644332">
            <w:r>
              <w:t>Автоматизированная система бухгалтерского и налогового учета Филиала «Кольский» ОАО «ТКГ-1» (на базе «1С:Управление производственным предприятием 8»)</w:t>
            </w:r>
          </w:p>
        </w:tc>
      </w:tr>
      <w:tr w:rsidR="00644332" w:rsidTr="0025105E">
        <w:tc>
          <w:tcPr>
            <w:tcW w:w="2606" w:type="dxa"/>
          </w:tcPr>
          <w:p w:rsidR="00644332" w:rsidRPr="00DC382B" w:rsidRDefault="00644332">
            <w:pPr>
              <w:spacing w:after="120"/>
            </w:pPr>
            <w:r>
              <w:rPr>
                <w:lang w:val="en-US"/>
              </w:rPr>
              <w:t>SAP</w:t>
            </w:r>
            <w:r w:rsidRPr="007E33D2">
              <w:t xml:space="preserve"> </w:t>
            </w:r>
            <w:r>
              <w:rPr>
                <w:lang w:val="en-US"/>
              </w:rPr>
              <w:t>HR</w:t>
            </w:r>
            <w:r>
              <w:t>, Историческая система</w:t>
            </w:r>
          </w:p>
        </w:tc>
        <w:tc>
          <w:tcPr>
            <w:tcW w:w="6965" w:type="dxa"/>
            <w:vAlign w:val="center"/>
          </w:tcPr>
          <w:p w:rsidR="00644332" w:rsidRPr="007E33D2" w:rsidRDefault="00644332" w:rsidP="0025105E">
            <w:pPr>
              <w:spacing w:after="120"/>
            </w:pPr>
            <w:r>
              <w:t>Автоматизированная система кадрового учета и расчета зарабо</w:t>
            </w:r>
            <w:r>
              <w:t>т</w:t>
            </w:r>
            <w:r>
              <w:t>ной платы Филиала «Кольский» ОАО «ТГК-1», которая испол</w:t>
            </w:r>
            <w:r>
              <w:t>ь</w:t>
            </w:r>
            <w:r>
              <w:t>зуется в настоящее время</w:t>
            </w:r>
          </w:p>
        </w:tc>
      </w:tr>
      <w:tr w:rsidR="00644332">
        <w:tc>
          <w:tcPr>
            <w:tcW w:w="2606" w:type="dxa"/>
          </w:tcPr>
          <w:p w:rsidR="00644332" w:rsidRPr="00672146" w:rsidRDefault="00644332">
            <w:pPr>
              <w:spacing w:after="120"/>
            </w:pPr>
            <w:r>
              <w:t>ТЗ</w:t>
            </w:r>
          </w:p>
        </w:tc>
        <w:tc>
          <w:tcPr>
            <w:tcW w:w="6965" w:type="dxa"/>
            <w:vAlign w:val="center"/>
          </w:tcPr>
          <w:p w:rsidR="00644332" w:rsidRDefault="009166C0" w:rsidP="009166C0">
            <w:pPr>
              <w:spacing w:after="120"/>
            </w:pPr>
            <w:r>
              <w:t>Т</w:t>
            </w:r>
            <w:r w:rsidR="00644332">
              <w:t>ехническое задание</w:t>
            </w:r>
            <w:r>
              <w:t xml:space="preserve"> в соответствии с ГОСТ 34</w:t>
            </w:r>
          </w:p>
        </w:tc>
      </w:tr>
      <w:tr w:rsidR="00644332">
        <w:tc>
          <w:tcPr>
            <w:tcW w:w="2606" w:type="dxa"/>
          </w:tcPr>
          <w:p w:rsidR="00644332" w:rsidRDefault="00644332">
            <w:pPr>
              <w:spacing w:after="120"/>
            </w:pPr>
            <w:r>
              <w:t>ОЭ</w:t>
            </w:r>
          </w:p>
        </w:tc>
        <w:tc>
          <w:tcPr>
            <w:tcW w:w="6965" w:type="dxa"/>
            <w:vAlign w:val="center"/>
          </w:tcPr>
          <w:p w:rsidR="00644332" w:rsidRDefault="00644332" w:rsidP="001342F8">
            <w:pPr>
              <w:spacing w:after="120"/>
            </w:pPr>
            <w:r>
              <w:t>Этап опытной эксплуатации Системы</w:t>
            </w:r>
          </w:p>
        </w:tc>
      </w:tr>
      <w:tr w:rsidR="00644332">
        <w:tc>
          <w:tcPr>
            <w:tcW w:w="2606" w:type="dxa"/>
          </w:tcPr>
          <w:p w:rsidR="00644332" w:rsidRDefault="00644332">
            <w:pPr>
              <w:spacing w:after="120"/>
            </w:pPr>
            <w:r>
              <w:t>ПЭ</w:t>
            </w:r>
          </w:p>
        </w:tc>
        <w:tc>
          <w:tcPr>
            <w:tcW w:w="6965" w:type="dxa"/>
            <w:vAlign w:val="center"/>
          </w:tcPr>
          <w:p w:rsidR="00644332" w:rsidRDefault="00644332" w:rsidP="001342F8">
            <w:pPr>
              <w:spacing w:after="120"/>
            </w:pPr>
            <w:r>
              <w:t>Этап промышленной эксплуатации Системы</w:t>
            </w:r>
          </w:p>
        </w:tc>
      </w:tr>
      <w:tr w:rsidR="00644332">
        <w:tc>
          <w:tcPr>
            <w:tcW w:w="2606" w:type="dxa"/>
          </w:tcPr>
          <w:p w:rsidR="00644332" w:rsidRDefault="00644332">
            <w:pPr>
              <w:spacing w:after="120"/>
              <w:rPr>
                <w:color w:val="000000"/>
              </w:rPr>
            </w:pPr>
            <w:r>
              <w:rPr>
                <w:color w:val="000000"/>
              </w:rPr>
              <w:t>Договор ГПХ</w:t>
            </w:r>
          </w:p>
        </w:tc>
        <w:tc>
          <w:tcPr>
            <w:tcW w:w="6965" w:type="dxa"/>
            <w:vAlign w:val="center"/>
          </w:tcPr>
          <w:p w:rsidR="00644332" w:rsidRPr="00C908B5" w:rsidRDefault="00644332" w:rsidP="001342F8">
            <w:pPr>
              <w:spacing w:after="120"/>
              <w:rPr>
                <w:color w:val="000000"/>
              </w:rPr>
            </w:pPr>
            <w:r w:rsidRPr="00C908B5">
              <w:rPr>
                <w:color w:val="000000"/>
              </w:rPr>
              <w:t>Договор гражданско-правового характера</w:t>
            </w:r>
          </w:p>
        </w:tc>
      </w:tr>
      <w:tr w:rsidR="00644332">
        <w:tc>
          <w:tcPr>
            <w:tcW w:w="2606" w:type="dxa"/>
          </w:tcPr>
          <w:p w:rsidR="00644332" w:rsidRDefault="00644332">
            <w:pPr>
              <w:spacing w:after="120"/>
              <w:rPr>
                <w:color w:val="000000"/>
              </w:rPr>
            </w:pPr>
            <w:r>
              <w:rPr>
                <w:color w:val="000000"/>
              </w:rPr>
              <w:t>ЕТКС</w:t>
            </w:r>
          </w:p>
        </w:tc>
        <w:tc>
          <w:tcPr>
            <w:tcW w:w="6965" w:type="dxa"/>
            <w:vAlign w:val="center"/>
          </w:tcPr>
          <w:p w:rsidR="00644332" w:rsidRPr="00C908B5" w:rsidRDefault="00644332" w:rsidP="001342F8">
            <w:pPr>
              <w:spacing w:after="120"/>
              <w:rPr>
                <w:color w:val="000000"/>
              </w:rPr>
            </w:pPr>
            <w:r w:rsidRPr="00C908B5">
              <w:rPr>
                <w:color w:val="000000"/>
              </w:rPr>
              <w:t>Единый тарифно-квалификационный справочник работ и пр</w:t>
            </w:r>
            <w:r w:rsidRPr="00C908B5">
              <w:rPr>
                <w:color w:val="000000"/>
              </w:rPr>
              <w:t>о</w:t>
            </w:r>
            <w:r w:rsidRPr="00C908B5">
              <w:rPr>
                <w:color w:val="000000"/>
              </w:rPr>
              <w:t>фессий рабочих</w:t>
            </w:r>
          </w:p>
        </w:tc>
      </w:tr>
      <w:tr w:rsidR="00644332">
        <w:tc>
          <w:tcPr>
            <w:tcW w:w="2606" w:type="dxa"/>
          </w:tcPr>
          <w:p w:rsidR="00644332" w:rsidRDefault="00644332">
            <w:pPr>
              <w:spacing w:after="120"/>
              <w:rPr>
                <w:color w:val="000000"/>
              </w:rPr>
            </w:pPr>
            <w:r>
              <w:rPr>
                <w:color w:val="000000"/>
              </w:rPr>
              <w:t>ШЕ</w:t>
            </w:r>
          </w:p>
        </w:tc>
        <w:tc>
          <w:tcPr>
            <w:tcW w:w="6965" w:type="dxa"/>
            <w:vAlign w:val="center"/>
          </w:tcPr>
          <w:p w:rsidR="00644332" w:rsidRPr="00C908B5" w:rsidRDefault="00644332" w:rsidP="001342F8">
            <w:pPr>
              <w:spacing w:after="120"/>
              <w:rPr>
                <w:color w:val="000000"/>
              </w:rPr>
            </w:pPr>
            <w:r>
              <w:rPr>
                <w:color w:val="000000"/>
              </w:rPr>
              <w:t>Штатная единица</w:t>
            </w:r>
          </w:p>
        </w:tc>
      </w:tr>
      <w:tr w:rsidR="00644332">
        <w:tc>
          <w:tcPr>
            <w:tcW w:w="2606" w:type="dxa"/>
          </w:tcPr>
          <w:p w:rsidR="00644332" w:rsidRDefault="00644332">
            <w:pPr>
              <w:spacing w:after="120"/>
              <w:rPr>
                <w:color w:val="000000"/>
              </w:rPr>
            </w:pPr>
            <w:r>
              <w:rPr>
                <w:color w:val="000000"/>
              </w:rPr>
              <w:t>ШР</w:t>
            </w:r>
          </w:p>
        </w:tc>
        <w:tc>
          <w:tcPr>
            <w:tcW w:w="6965" w:type="dxa"/>
            <w:vAlign w:val="center"/>
          </w:tcPr>
          <w:p w:rsidR="00644332" w:rsidRDefault="00644332" w:rsidP="001342F8">
            <w:pPr>
              <w:spacing w:after="120"/>
              <w:rPr>
                <w:color w:val="000000"/>
              </w:rPr>
            </w:pPr>
            <w:r>
              <w:rPr>
                <w:color w:val="000000"/>
              </w:rPr>
              <w:t>Штатное расписание</w:t>
            </w:r>
          </w:p>
        </w:tc>
      </w:tr>
      <w:tr w:rsidR="00644332">
        <w:tc>
          <w:tcPr>
            <w:tcW w:w="2606" w:type="dxa"/>
          </w:tcPr>
          <w:p w:rsidR="00644332" w:rsidRDefault="00644332">
            <w:pPr>
              <w:spacing w:after="120"/>
              <w:rPr>
                <w:color w:val="000000"/>
              </w:rPr>
            </w:pPr>
            <w:r>
              <w:rPr>
                <w:color w:val="000000"/>
              </w:rPr>
              <w:t>ФОТ</w:t>
            </w:r>
          </w:p>
        </w:tc>
        <w:tc>
          <w:tcPr>
            <w:tcW w:w="6965" w:type="dxa"/>
            <w:vAlign w:val="center"/>
          </w:tcPr>
          <w:p w:rsidR="00644332" w:rsidRDefault="00644332" w:rsidP="001342F8">
            <w:pPr>
              <w:spacing w:after="120"/>
              <w:rPr>
                <w:color w:val="000000"/>
              </w:rPr>
            </w:pPr>
            <w:r>
              <w:rPr>
                <w:color w:val="000000"/>
              </w:rPr>
              <w:t>Фонд оплаты труда</w:t>
            </w:r>
          </w:p>
        </w:tc>
      </w:tr>
      <w:tr w:rsidR="00644332">
        <w:tc>
          <w:tcPr>
            <w:tcW w:w="2606" w:type="dxa"/>
          </w:tcPr>
          <w:p w:rsidR="00644332" w:rsidRDefault="00644332">
            <w:pPr>
              <w:spacing w:after="120"/>
              <w:rPr>
                <w:color w:val="000000"/>
              </w:rPr>
            </w:pPr>
            <w:r>
              <w:rPr>
                <w:color w:val="000000"/>
              </w:rPr>
              <w:t>СВ</w:t>
            </w:r>
          </w:p>
        </w:tc>
        <w:tc>
          <w:tcPr>
            <w:tcW w:w="6965" w:type="dxa"/>
            <w:vAlign w:val="center"/>
          </w:tcPr>
          <w:p w:rsidR="00644332" w:rsidRDefault="00644332" w:rsidP="001342F8">
            <w:pPr>
              <w:spacing w:after="120"/>
              <w:rPr>
                <w:color w:val="000000"/>
              </w:rPr>
            </w:pPr>
            <w:r>
              <w:rPr>
                <w:color w:val="000000"/>
              </w:rPr>
              <w:t>Страховые взносы</w:t>
            </w:r>
          </w:p>
        </w:tc>
      </w:tr>
      <w:tr w:rsidR="00644332">
        <w:tc>
          <w:tcPr>
            <w:tcW w:w="2606" w:type="dxa"/>
          </w:tcPr>
          <w:p w:rsidR="00644332" w:rsidRPr="00B46DC3" w:rsidRDefault="00644332">
            <w:pPr>
              <w:spacing w:after="120"/>
              <w:rPr>
                <w:color w:val="000000"/>
              </w:rPr>
            </w:pPr>
            <w:r>
              <w:rPr>
                <w:color w:val="000000"/>
                <w:lang w:val="en-US"/>
              </w:rPr>
              <w:t>MS Project</w:t>
            </w:r>
          </w:p>
        </w:tc>
        <w:tc>
          <w:tcPr>
            <w:tcW w:w="6965" w:type="dxa"/>
            <w:vAlign w:val="center"/>
          </w:tcPr>
          <w:p w:rsidR="00644332" w:rsidRDefault="00644332" w:rsidP="001342F8">
            <w:pPr>
              <w:spacing w:after="120"/>
              <w:rPr>
                <w:color w:val="000000"/>
              </w:rPr>
            </w:pPr>
            <w:r w:rsidRPr="007E4007">
              <w:rPr>
                <w:bCs/>
              </w:rPr>
              <w:t>Microsoft Project</w:t>
            </w:r>
            <w:r>
              <w:rPr>
                <w:b/>
                <w:bCs/>
              </w:rPr>
              <w:t xml:space="preserve"> </w:t>
            </w:r>
            <w:r>
              <w:t xml:space="preserve">- </w:t>
            </w:r>
            <w:r w:rsidRPr="00EB2E81">
              <w:t>программа</w:t>
            </w:r>
            <w:r>
              <w:t xml:space="preserve"> управления </w:t>
            </w:r>
            <w:r w:rsidRPr="00EB2E81">
              <w:t>проектами</w:t>
            </w:r>
            <w:r>
              <w:t>, разраб</w:t>
            </w:r>
            <w:r>
              <w:t>о</w:t>
            </w:r>
            <w:r>
              <w:t xml:space="preserve">танная корпорацией </w:t>
            </w:r>
            <w:r w:rsidRPr="00EB2E81">
              <w:t>Microsoft</w:t>
            </w:r>
            <w:r>
              <w:t>.</w:t>
            </w:r>
          </w:p>
        </w:tc>
      </w:tr>
      <w:tr w:rsidR="00644332">
        <w:tc>
          <w:tcPr>
            <w:tcW w:w="2606" w:type="dxa"/>
          </w:tcPr>
          <w:p w:rsidR="00644332" w:rsidRPr="00E25CB2" w:rsidRDefault="00644332">
            <w:pPr>
              <w:spacing w:after="120"/>
              <w:rPr>
                <w:color w:val="000000"/>
                <w:lang w:val="en-US"/>
              </w:rPr>
            </w:pPr>
            <w:r w:rsidRPr="007E4007">
              <w:rPr>
                <w:bCs/>
              </w:rPr>
              <w:t>Active Directory</w:t>
            </w:r>
          </w:p>
        </w:tc>
        <w:tc>
          <w:tcPr>
            <w:tcW w:w="6965" w:type="dxa"/>
            <w:vAlign w:val="center"/>
          </w:tcPr>
          <w:p w:rsidR="00644332" w:rsidRPr="00B46DC3" w:rsidRDefault="00644332" w:rsidP="001342F8">
            <w:pPr>
              <w:spacing w:after="120"/>
              <w:rPr>
                <w:bCs/>
              </w:rPr>
            </w:pPr>
            <w:r>
              <w:rPr>
                <w:bCs/>
              </w:rPr>
              <w:t xml:space="preserve">Реализация службы каталогов, </w:t>
            </w:r>
            <w:r>
              <w:t>позволяет администраторам и</w:t>
            </w:r>
            <w:r>
              <w:t>с</w:t>
            </w:r>
            <w:r>
              <w:t>пользовать групповые политики для обеспечения единообразия настройки пользовательской рабочей среды, развёртывать ПО на множестве компьютеров.</w:t>
            </w:r>
          </w:p>
        </w:tc>
      </w:tr>
    </w:tbl>
    <w:p w:rsidR="00644332" w:rsidRDefault="00644332">
      <w:pPr>
        <w:pStyle w:val="a5"/>
        <w:ind w:right="57"/>
        <w:rPr>
          <w:b/>
        </w:rPr>
      </w:pPr>
    </w:p>
    <w:p w:rsidR="00644332" w:rsidRDefault="00644332" w:rsidP="007E37F3">
      <w:pPr>
        <w:numPr>
          <w:ilvl w:val="0"/>
          <w:numId w:val="1"/>
        </w:numPr>
        <w:tabs>
          <w:tab w:val="clear" w:pos="180"/>
          <w:tab w:val="num" w:pos="480"/>
        </w:tabs>
        <w:spacing w:line="360" w:lineRule="auto"/>
        <w:ind w:left="120" w:firstLine="240"/>
        <w:rPr>
          <w:b/>
          <w:color w:val="000000"/>
          <w:sz w:val="28"/>
          <w:szCs w:val="20"/>
        </w:rPr>
      </w:pPr>
      <w:r>
        <w:rPr>
          <w:b/>
          <w:color w:val="000000"/>
          <w:sz w:val="28"/>
          <w:szCs w:val="20"/>
        </w:rPr>
        <w:t>Требования к выполнению работ.</w:t>
      </w:r>
    </w:p>
    <w:p w:rsidR="00644332" w:rsidRDefault="00644332">
      <w:pPr>
        <w:jc w:val="both"/>
      </w:pPr>
    </w:p>
    <w:p w:rsidR="00644332" w:rsidRDefault="00644332">
      <w:pPr>
        <w:ind w:left="360"/>
        <w:jc w:val="both"/>
        <w:rPr>
          <w:b/>
          <w:lang w:val="en-US"/>
        </w:rPr>
      </w:pPr>
      <w:bookmarkStart w:id="5" w:name="_Toc70510360"/>
      <w:bookmarkStart w:id="6" w:name="_Toc162078009"/>
      <w:r>
        <w:rPr>
          <w:b/>
        </w:rPr>
        <w:t xml:space="preserve">Назначение </w:t>
      </w:r>
      <w:bookmarkEnd w:id="5"/>
      <w:bookmarkEnd w:id="6"/>
      <w:r>
        <w:rPr>
          <w:b/>
        </w:rPr>
        <w:t>ИС</w:t>
      </w:r>
    </w:p>
    <w:p w:rsidR="00644332" w:rsidRDefault="00644332" w:rsidP="00715654">
      <w:pPr>
        <w:widowControl w:val="0"/>
        <w:shd w:val="clear" w:color="auto" w:fill="FFFFFF"/>
        <w:autoSpaceDE w:val="0"/>
        <w:autoSpaceDN w:val="0"/>
        <w:adjustRightInd w:val="0"/>
        <w:spacing w:before="168" w:line="331" w:lineRule="exact"/>
        <w:jc w:val="both"/>
        <w:rPr>
          <w:color w:val="000000"/>
          <w:spacing w:val="-2"/>
        </w:rPr>
      </w:pPr>
      <w:r>
        <w:rPr>
          <w:color w:val="000000"/>
          <w:spacing w:val="-2"/>
        </w:rPr>
        <w:t>Целью Проекта является автоматизация бизнес-процессов управления персоналом, кадров</w:t>
      </w:r>
      <w:r>
        <w:rPr>
          <w:color w:val="000000"/>
          <w:spacing w:val="-2"/>
        </w:rPr>
        <w:t>о</w:t>
      </w:r>
      <w:r>
        <w:rPr>
          <w:color w:val="000000"/>
          <w:spacing w:val="-2"/>
        </w:rPr>
        <w:t xml:space="preserve">го </w:t>
      </w:r>
      <w:r w:rsidR="00AB4979">
        <w:rPr>
          <w:color w:val="000000"/>
          <w:spacing w:val="-2"/>
        </w:rPr>
        <w:t>учёта</w:t>
      </w:r>
      <w:r>
        <w:rPr>
          <w:color w:val="000000"/>
          <w:spacing w:val="-2"/>
        </w:rPr>
        <w:t xml:space="preserve"> и </w:t>
      </w:r>
      <w:r w:rsidR="00AB4979">
        <w:rPr>
          <w:color w:val="000000"/>
          <w:spacing w:val="-2"/>
        </w:rPr>
        <w:t>расчёта</w:t>
      </w:r>
      <w:r>
        <w:rPr>
          <w:color w:val="000000"/>
          <w:spacing w:val="-2"/>
        </w:rPr>
        <w:t xml:space="preserve"> заработной платы в Филиале «Кольский»  ОАО «ТГК-1».</w:t>
      </w:r>
    </w:p>
    <w:p w:rsidR="00644332" w:rsidRDefault="00644332" w:rsidP="00715654">
      <w:pPr>
        <w:widowControl w:val="0"/>
        <w:shd w:val="clear" w:color="auto" w:fill="FFFFFF"/>
        <w:autoSpaceDE w:val="0"/>
        <w:autoSpaceDN w:val="0"/>
        <w:adjustRightInd w:val="0"/>
        <w:spacing w:before="168" w:line="331" w:lineRule="exact"/>
        <w:jc w:val="both"/>
        <w:rPr>
          <w:spacing w:val="-2"/>
        </w:rPr>
      </w:pPr>
      <w:r w:rsidRPr="009658FF">
        <w:rPr>
          <w:spacing w:val="-2"/>
        </w:rPr>
        <w:t>Результатом данной работы должно быть построение единого информационного простра</w:t>
      </w:r>
      <w:r w:rsidRPr="009658FF">
        <w:rPr>
          <w:spacing w:val="-2"/>
        </w:rPr>
        <w:t>н</w:t>
      </w:r>
      <w:r w:rsidRPr="009658FF">
        <w:rPr>
          <w:spacing w:val="-2"/>
        </w:rPr>
        <w:t xml:space="preserve">ства  ведения кадрового </w:t>
      </w:r>
      <w:r w:rsidR="00AB4979" w:rsidRPr="009658FF">
        <w:rPr>
          <w:spacing w:val="-2"/>
        </w:rPr>
        <w:t>учё</w:t>
      </w:r>
      <w:r w:rsidR="00AB4979">
        <w:rPr>
          <w:spacing w:val="-2"/>
        </w:rPr>
        <w:t>та</w:t>
      </w:r>
      <w:r>
        <w:rPr>
          <w:spacing w:val="-2"/>
        </w:rPr>
        <w:t xml:space="preserve"> и </w:t>
      </w:r>
      <w:r w:rsidR="00AB4979">
        <w:rPr>
          <w:spacing w:val="-2"/>
        </w:rPr>
        <w:t>расчёта</w:t>
      </w:r>
      <w:r>
        <w:rPr>
          <w:spacing w:val="-2"/>
        </w:rPr>
        <w:t xml:space="preserve"> заработной платы. </w:t>
      </w:r>
    </w:p>
    <w:p w:rsidR="009166C0" w:rsidRDefault="009166C0" w:rsidP="00715654">
      <w:pPr>
        <w:widowControl w:val="0"/>
        <w:shd w:val="clear" w:color="auto" w:fill="FFFFFF"/>
        <w:autoSpaceDE w:val="0"/>
        <w:autoSpaceDN w:val="0"/>
        <w:adjustRightInd w:val="0"/>
        <w:spacing w:before="168" w:line="331" w:lineRule="exact"/>
        <w:jc w:val="both"/>
        <w:rPr>
          <w:spacing w:val="-2"/>
        </w:rPr>
      </w:pPr>
      <w:r>
        <w:rPr>
          <w:spacing w:val="-2"/>
        </w:rPr>
        <w:t>Внедрение должно продолжать развитие конфигурации 1С:З</w:t>
      </w:r>
      <w:r w:rsidR="00E93A72">
        <w:rPr>
          <w:spacing w:val="-2"/>
        </w:rPr>
        <w:t>арплата и У</w:t>
      </w:r>
      <w:r>
        <w:rPr>
          <w:spacing w:val="-2"/>
        </w:rPr>
        <w:t>правление персон</w:t>
      </w:r>
      <w:r>
        <w:rPr>
          <w:spacing w:val="-2"/>
        </w:rPr>
        <w:t>а</w:t>
      </w:r>
      <w:r>
        <w:rPr>
          <w:spacing w:val="-2"/>
        </w:rPr>
        <w:t xml:space="preserve">лом, </w:t>
      </w:r>
      <w:r w:rsidR="00AB4979">
        <w:rPr>
          <w:spacing w:val="-2"/>
        </w:rPr>
        <w:t>внедрённой</w:t>
      </w:r>
      <w:r>
        <w:rPr>
          <w:spacing w:val="-2"/>
        </w:rPr>
        <w:t xml:space="preserve"> в филиале</w:t>
      </w:r>
      <w:r w:rsidR="00E93A72">
        <w:rPr>
          <w:spacing w:val="-2"/>
        </w:rPr>
        <w:t xml:space="preserve"> «Невский» ОАО «ТГК-1»</w:t>
      </w:r>
      <w:r>
        <w:rPr>
          <w:spacing w:val="-2"/>
        </w:rPr>
        <w:t>, в которой доработаны права доступа по подразделениям организации.</w:t>
      </w:r>
    </w:p>
    <w:p w:rsidR="00644332" w:rsidRPr="009658FF" w:rsidRDefault="00644332" w:rsidP="00715654">
      <w:pPr>
        <w:widowControl w:val="0"/>
        <w:numPr>
          <w:ins w:id="7" w:author="Иванова" w:date="2011-04-21T08:32:00Z"/>
        </w:numPr>
        <w:shd w:val="clear" w:color="auto" w:fill="FFFFFF"/>
        <w:autoSpaceDE w:val="0"/>
        <w:autoSpaceDN w:val="0"/>
        <w:adjustRightInd w:val="0"/>
        <w:spacing w:before="168" w:line="331" w:lineRule="exact"/>
        <w:jc w:val="both"/>
        <w:rPr>
          <w:color w:val="C00000"/>
          <w:spacing w:val="-2"/>
        </w:rPr>
      </w:pPr>
      <w:r>
        <w:rPr>
          <w:spacing w:val="-2"/>
        </w:rPr>
        <w:t>При этом должны быть обеспечены:</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 xml:space="preserve">Автоматизация бизнес-процессов кадрового </w:t>
      </w:r>
      <w:r w:rsidR="00AB4979">
        <w:rPr>
          <w:spacing w:val="-2"/>
        </w:rPr>
        <w:t>учёта</w:t>
      </w:r>
      <w:r>
        <w:rPr>
          <w:spacing w:val="-2"/>
        </w:rPr>
        <w:t xml:space="preserve"> и </w:t>
      </w:r>
      <w:r w:rsidR="00AB4979">
        <w:rPr>
          <w:spacing w:val="-2"/>
        </w:rPr>
        <w:t>расчёта</w:t>
      </w:r>
      <w:r>
        <w:rPr>
          <w:spacing w:val="-2"/>
        </w:rPr>
        <w:t xml:space="preserve"> заработной платы на единой промышленной платформе;</w:t>
      </w:r>
    </w:p>
    <w:p w:rsidR="00644332" w:rsidRPr="00614F80"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 xml:space="preserve">Ведение кадрового (персонифицированного, воинского) </w:t>
      </w:r>
      <w:r w:rsidR="00AB4979">
        <w:rPr>
          <w:spacing w:val="-2"/>
        </w:rPr>
        <w:t>учёта</w:t>
      </w:r>
      <w:r>
        <w:rPr>
          <w:spacing w:val="-2"/>
        </w:rPr>
        <w:t xml:space="preserve">, табельного </w:t>
      </w:r>
      <w:r w:rsidR="00AB4979">
        <w:rPr>
          <w:spacing w:val="-2"/>
        </w:rPr>
        <w:t>учёта</w:t>
      </w:r>
      <w:r>
        <w:rPr>
          <w:spacing w:val="-2"/>
        </w:rPr>
        <w:t xml:space="preserve"> </w:t>
      </w:r>
      <w:r>
        <w:t>в соответствии с действующим законодательством (Трудовой кодекс РФ и пр.)</w:t>
      </w:r>
      <w:r w:rsidR="00A16974">
        <w:t xml:space="preserve"> на дату начала промышленной эксплуатации Системы</w:t>
      </w:r>
      <w:r>
        <w:t>;</w:t>
      </w:r>
    </w:p>
    <w:p w:rsidR="00614F80" w:rsidRPr="00614F80" w:rsidRDefault="00614F80" w:rsidP="007E37F3">
      <w:pPr>
        <w:widowControl w:val="0"/>
        <w:numPr>
          <w:ilvl w:val="0"/>
          <w:numId w:val="19"/>
        </w:numPr>
        <w:shd w:val="clear" w:color="auto" w:fill="FFFFFF"/>
        <w:autoSpaceDE w:val="0"/>
        <w:autoSpaceDN w:val="0"/>
        <w:adjustRightInd w:val="0"/>
        <w:spacing w:before="168" w:line="331" w:lineRule="exact"/>
        <w:jc w:val="both"/>
        <w:rPr>
          <w:spacing w:val="-2"/>
        </w:rPr>
      </w:pPr>
      <w:r w:rsidRPr="00614F80">
        <w:rPr>
          <w:spacing w:val="-2"/>
        </w:rPr>
        <w:t>Табеля учёта рабочего времени в том числе – суммированного учёта с отражен</w:t>
      </w:r>
      <w:r w:rsidRPr="00614F80">
        <w:rPr>
          <w:spacing w:val="-2"/>
        </w:rPr>
        <w:t>и</w:t>
      </w:r>
      <w:r w:rsidRPr="00614F80">
        <w:rPr>
          <w:spacing w:val="-2"/>
        </w:rPr>
        <w:t>ем подсчёта часов отработанных в ночное время, часов, отработанных в праз</w:t>
      </w:r>
      <w:r w:rsidRPr="00614F80">
        <w:rPr>
          <w:spacing w:val="-2"/>
        </w:rPr>
        <w:t>д</w:t>
      </w:r>
      <w:r w:rsidRPr="00614F80">
        <w:rPr>
          <w:spacing w:val="-2"/>
        </w:rPr>
        <w:t>ничные дни и часов переработки ежемесячно и нарастающим итогом с начала учётного периода по суммированному учёту (</w:t>
      </w:r>
      <w:r w:rsidR="00FA04DB">
        <w:rPr>
          <w:spacing w:val="-2"/>
        </w:rPr>
        <w:t>месяц</w:t>
      </w:r>
      <w:r w:rsidRPr="00614F80">
        <w:rPr>
          <w:spacing w:val="-2"/>
        </w:rPr>
        <w:t>, квартал, год). Наличие во</w:t>
      </w:r>
      <w:r w:rsidRPr="00614F80">
        <w:rPr>
          <w:spacing w:val="-2"/>
        </w:rPr>
        <w:t>з</w:t>
      </w:r>
      <w:r w:rsidRPr="00614F80">
        <w:rPr>
          <w:spacing w:val="-2"/>
        </w:rPr>
        <w:t>можности формировать списком  учёт ночных часов, переработки. Обязательная возможность доступа табельщиков цехов для ведения табеля учёта рабочего вр</w:t>
      </w:r>
      <w:r w:rsidRPr="00614F80">
        <w:rPr>
          <w:spacing w:val="-2"/>
        </w:rPr>
        <w:t>е</w:t>
      </w:r>
      <w:r w:rsidRPr="00614F80">
        <w:rPr>
          <w:spacing w:val="-2"/>
        </w:rPr>
        <w:t>мени в программе (ведение табеля ежедневно по факту)</w:t>
      </w:r>
      <w:r w:rsidRPr="00614F80">
        <w:t>;</w:t>
      </w:r>
    </w:p>
    <w:p w:rsidR="00644332" w:rsidRDefault="00AB4979"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Расчёт</w:t>
      </w:r>
      <w:r w:rsidR="00644332">
        <w:rPr>
          <w:spacing w:val="-2"/>
        </w:rPr>
        <w:t xml:space="preserve"> заработной платы, налогообложение и формирование регламентированной </w:t>
      </w:r>
      <w:r>
        <w:rPr>
          <w:spacing w:val="-2"/>
        </w:rPr>
        <w:t>отчётности</w:t>
      </w:r>
      <w:r w:rsidR="00644332">
        <w:rPr>
          <w:spacing w:val="-2"/>
        </w:rPr>
        <w:t xml:space="preserve"> в единой системе </w:t>
      </w:r>
      <w:r w:rsidR="00644332">
        <w:t xml:space="preserve">в соответствии с действующим законодательством и Положением о </w:t>
      </w:r>
      <w:r>
        <w:t>расчёте</w:t>
      </w:r>
      <w:r w:rsidR="00644332">
        <w:t xml:space="preserve"> заработной платы, Коллективным договором Филиала;</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 xml:space="preserve">Автоматизация процесса подготовки регламентированной </w:t>
      </w:r>
      <w:r w:rsidR="00AB4979">
        <w:rPr>
          <w:spacing w:val="-2"/>
        </w:rPr>
        <w:t>отчётности</w:t>
      </w:r>
      <w:r>
        <w:rPr>
          <w:spacing w:val="-2"/>
        </w:rPr>
        <w:t xml:space="preserve"> </w:t>
      </w:r>
      <w:r>
        <w:t xml:space="preserve">по налогам, персонифицированному </w:t>
      </w:r>
      <w:r w:rsidR="00AB4979">
        <w:t>учёту</w:t>
      </w:r>
      <w:r>
        <w:t xml:space="preserve">, а также управленческой </w:t>
      </w:r>
      <w:r w:rsidR="00AB4979">
        <w:t>отчётности</w:t>
      </w:r>
      <w:r>
        <w:t xml:space="preserve"> в формате, установленном Заказчиком.</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 xml:space="preserve">Интеграция Системы с 1С: АСБУ «Энергетика 8», </w:t>
      </w:r>
      <w:r>
        <w:t>устранение потребности «и</w:t>
      </w:r>
      <w:r>
        <w:t>з</w:t>
      </w:r>
      <w:r>
        <w:t>быточных» выгрузок и загрузок данных</w:t>
      </w:r>
      <w:r>
        <w:rPr>
          <w:spacing w:val="-2"/>
        </w:rPr>
        <w:t>.</w:t>
      </w:r>
    </w:p>
    <w:p w:rsidR="00644332" w:rsidRDefault="00644332" w:rsidP="00715654">
      <w:pPr>
        <w:widowControl w:val="0"/>
        <w:shd w:val="clear" w:color="auto" w:fill="FFFFFF"/>
        <w:autoSpaceDE w:val="0"/>
        <w:autoSpaceDN w:val="0"/>
        <w:adjustRightInd w:val="0"/>
        <w:spacing w:before="168" w:line="331" w:lineRule="exact"/>
        <w:jc w:val="both"/>
        <w:rPr>
          <w:color w:val="000000"/>
          <w:spacing w:val="-2"/>
        </w:rPr>
      </w:pPr>
      <w:r>
        <w:rPr>
          <w:color w:val="000000"/>
          <w:spacing w:val="-2"/>
        </w:rPr>
        <w:t xml:space="preserve">Программный продукт (ПП) </w:t>
      </w:r>
      <w:r>
        <w:t xml:space="preserve">«1С: Зарплата и Управление персоналом 8» </w:t>
      </w:r>
      <w:r>
        <w:rPr>
          <w:color w:val="000000"/>
          <w:spacing w:val="-2"/>
        </w:rPr>
        <w:t>предназначен для автоматизации процессов внутрихозяйственного учета и управления предприятием (орган</w:t>
      </w:r>
      <w:r>
        <w:rPr>
          <w:color w:val="000000"/>
          <w:spacing w:val="-2"/>
        </w:rPr>
        <w:t>и</w:t>
      </w:r>
      <w:r>
        <w:rPr>
          <w:color w:val="000000"/>
          <w:spacing w:val="-2"/>
        </w:rPr>
        <w:t>зацией) в части централизованного управления человеческими ресурсами.</w:t>
      </w:r>
    </w:p>
    <w:p w:rsidR="00644332" w:rsidRDefault="00644332" w:rsidP="00715654">
      <w:pPr>
        <w:widowControl w:val="0"/>
        <w:shd w:val="clear" w:color="auto" w:fill="FFFFFF"/>
        <w:autoSpaceDE w:val="0"/>
        <w:autoSpaceDN w:val="0"/>
        <w:adjustRightInd w:val="0"/>
        <w:spacing w:before="168" w:line="331" w:lineRule="exact"/>
        <w:jc w:val="both"/>
        <w:rPr>
          <w:color w:val="000000"/>
          <w:spacing w:val="-2"/>
        </w:rPr>
      </w:pPr>
      <w:r>
        <w:rPr>
          <w:color w:val="000000"/>
          <w:spacing w:val="-2"/>
        </w:rPr>
        <w:t>Объектами автоматизации являются бизнес-процессы работы со штатным расписанием, ка</w:t>
      </w:r>
      <w:r>
        <w:rPr>
          <w:color w:val="000000"/>
          <w:spacing w:val="-2"/>
        </w:rPr>
        <w:t>д</w:t>
      </w:r>
      <w:r>
        <w:rPr>
          <w:color w:val="000000"/>
          <w:spacing w:val="-2"/>
        </w:rPr>
        <w:t>рового учёта, табельного учёта, расчёта заработной платы, регламентированной (персон</w:t>
      </w:r>
      <w:r>
        <w:rPr>
          <w:color w:val="000000"/>
          <w:spacing w:val="-2"/>
        </w:rPr>
        <w:t>и</w:t>
      </w:r>
      <w:r>
        <w:rPr>
          <w:color w:val="000000"/>
          <w:spacing w:val="-2"/>
        </w:rPr>
        <w:t>фицированной и налоговой) отчетности.</w:t>
      </w:r>
    </w:p>
    <w:p w:rsidR="00644332" w:rsidRDefault="00644332">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lastRenderedPageBreak/>
        <w:t>Для достижения поставленной цели предполагается решение следующих задач в 2 очереди:</w:t>
      </w:r>
    </w:p>
    <w:p w:rsidR="00644332" w:rsidRDefault="00644332" w:rsidP="007E37F3">
      <w:pPr>
        <w:widowControl w:val="0"/>
        <w:numPr>
          <w:ilvl w:val="0"/>
          <w:numId w:val="19"/>
        </w:numPr>
        <w:shd w:val="clear" w:color="auto" w:fill="FFFFFF"/>
        <w:autoSpaceDE w:val="0"/>
        <w:autoSpaceDN w:val="0"/>
        <w:adjustRightInd w:val="0"/>
        <w:spacing w:before="168" w:line="331" w:lineRule="exact"/>
        <w:rPr>
          <w:spacing w:val="-2"/>
        </w:rPr>
      </w:pPr>
      <w:r w:rsidRPr="007E4007">
        <w:rPr>
          <w:b/>
          <w:spacing w:val="-2"/>
        </w:rPr>
        <w:t>Первая очередь</w:t>
      </w:r>
      <w:r w:rsidRPr="007E4007">
        <w:rPr>
          <w:spacing w:val="-2"/>
        </w:rPr>
        <w:t>:</w:t>
      </w:r>
      <w:r>
        <w:rPr>
          <w:spacing w:val="-2"/>
        </w:rPr>
        <w:t xml:space="preserve"> автоматизация основных бизнес-процессов ведения кадрового учета: учет кадров,  ведение штатного расписания и табельного учета, расчета з</w:t>
      </w:r>
      <w:r>
        <w:rPr>
          <w:spacing w:val="-2"/>
        </w:rPr>
        <w:t>а</w:t>
      </w:r>
      <w:r>
        <w:rPr>
          <w:spacing w:val="-2"/>
        </w:rPr>
        <w:t>работной платы по алгоритмам и схемам</w:t>
      </w:r>
      <w:r w:rsidR="00A3001E">
        <w:rPr>
          <w:spacing w:val="-2"/>
        </w:rPr>
        <w:t>,</w:t>
      </w:r>
      <w:r w:rsidR="00FA04DB">
        <w:rPr>
          <w:spacing w:val="-2"/>
        </w:rPr>
        <w:t xml:space="preserve"> заявленным Заказчиком</w:t>
      </w:r>
      <w:r>
        <w:rPr>
          <w:spacing w:val="-2"/>
        </w:rPr>
        <w:t>, налогооблож</w:t>
      </w:r>
      <w:r>
        <w:rPr>
          <w:spacing w:val="-2"/>
        </w:rPr>
        <w:t>е</w:t>
      </w:r>
      <w:r>
        <w:rPr>
          <w:spacing w:val="-2"/>
        </w:rPr>
        <w:t>ния и формирования регламентированной отчетности, обмен с АСБУ «Энергетика 8». Результатом  является разработка и внедрение Единой системы кадрового уч</w:t>
      </w:r>
      <w:r>
        <w:rPr>
          <w:spacing w:val="-2"/>
        </w:rPr>
        <w:t>е</w:t>
      </w:r>
      <w:r>
        <w:rPr>
          <w:spacing w:val="-2"/>
        </w:rPr>
        <w:t>та и расчета заработной платы (Системы).</w:t>
      </w:r>
    </w:p>
    <w:p w:rsidR="00644332" w:rsidRDefault="00644332" w:rsidP="007E37F3">
      <w:pPr>
        <w:widowControl w:val="0"/>
        <w:numPr>
          <w:ilvl w:val="0"/>
          <w:numId w:val="19"/>
        </w:numPr>
        <w:shd w:val="clear" w:color="auto" w:fill="FFFFFF"/>
        <w:autoSpaceDE w:val="0"/>
        <w:autoSpaceDN w:val="0"/>
        <w:adjustRightInd w:val="0"/>
        <w:spacing w:before="168" w:line="331" w:lineRule="exact"/>
        <w:rPr>
          <w:spacing w:val="-2"/>
        </w:rPr>
      </w:pPr>
      <w:r w:rsidRPr="00E27D31">
        <w:rPr>
          <w:b/>
          <w:spacing w:val="-2"/>
        </w:rPr>
        <w:t>Вторая очередь</w:t>
      </w:r>
      <w:r w:rsidRPr="00E27D31">
        <w:rPr>
          <w:spacing w:val="-2"/>
        </w:rPr>
        <w:t xml:space="preserve">: </w:t>
      </w:r>
      <w:r w:rsidR="00FB57DD">
        <w:rPr>
          <w:spacing w:val="-2"/>
        </w:rPr>
        <w:t xml:space="preserve">автоматизация </w:t>
      </w:r>
      <w:r>
        <w:rPr>
          <w:spacing w:val="-2"/>
        </w:rPr>
        <w:t xml:space="preserve">бизнес-процессов </w:t>
      </w:r>
      <w:r w:rsidRPr="008E4ADE">
        <w:rPr>
          <w:i/>
          <w:spacing w:val="-2"/>
        </w:rPr>
        <w:t>по управлению кадровыми пр</w:t>
      </w:r>
      <w:r w:rsidRPr="008E4ADE">
        <w:rPr>
          <w:i/>
          <w:spacing w:val="-2"/>
        </w:rPr>
        <w:t>о</w:t>
      </w:r>
      <w:r w:rsidRPr="008E4ADE">
        <w:rPr>
          <w:i/>
          <w:spacing w:val="-2"/>
        </w:rPr>
        <w:t>цессами</w:t>
      </w:r>
      <w:r>
        <w:rPr>
          <w:spacing w:val="-2"/>
        </w:rPr>
        <w:t>: подбор персонала, оценка и развитие персонала, переподготовка, обуч</w:t>
      </w:r>
      <w:r>
        <w:rPr>
          <w:spacing w:val="-2"/>
        </w:rPr>
        <w:t>е</w:t>
      </w:r>
      <w:r>
        <w:rPr>
          <w:spacing w:val="-2"/>
        </w:rPr>
        <w:t>ние и повышение квалификации, формирование резерва, компенсации и социал</w:t>
      </w:r>
      <w:r>
        <w:rPr>
          <w:spacing w:val="-2"/>
        </w:rPr>
        <w:t>ь</w:t>
      </w:r>
      <w:r>
        <w:rPr>
          <w:spacing w:val="-2"/>
        </w:rPr>
        <w:t xml:space="preserve">ные пакеты, учет практикантов. </w:t>
      </w:r>
      <w:r w:rsidR="00FB57DD">
        <w:rPr>
          <w:spacing w:val="-2"/>
        </w:rPr>
        <w:t xml:space="preserve">Результатом  является разработка и внедрение </w:t>
      </w:r>
      <w:r>
        <w:rPr>
          <w:spacing w:val="-2"/>
        </w:rPr>
        <w:t xml:space="preserve"> </w:t>
      </w:r>
      <w:r w:rsidR="00FB57DD">
        <w:rPr>
          <w:spacing w:val="-2"/>
        </w:rPr>
        <w:t xml:space="preserve">Единой системы кадрового учета и расчета заработной платы (Системы) в рамках бизнес-процессов </w:t>
      </w:r>
      <w:r>
        <w:rPr>
          <w:spacing w:val="-2"/>
        </w:rPr>
        <w:t>второй очереди.</w:t>
      </w:r>
    </w:p>
    <w:p w:rsidR="00773E04" w:rsidRPr="00FB57DD" w:rsidRDefault="00773E04">
      <w:pPr>
        <w:spacing w:line="276" w:lineRule="auto"/>
        <w:ind w:left="360"/>
        <w:jc w:val="both"/>
        <w:rPr>
          <w:spacing w:val="-2"/>
        </w:rPr>
      </w:pPr>
    </w:p>
    <w:p w:rsidR="00773E04" w:rsidRPr="00FB57DD" w:rsidRDefault="00773E04">
      <w:pPr>
        <w:spacing w:line="276" w:lineRule="auto"/>
        <w:ind w:left="360"/>
        <w:jc w:val="both"/>
        <w:rPr>
          <w:b/>
        </w:rPr>
      </w:pPr>
    </w:p>
    <w:p w:rsidR="00644332" w:rsidRDefault="00644332">
      <w:pPr>
        <w:spacing w:line="276" w:lineRule="auto"/>
        <w:ind w:left="360"/>
        <w:jc w:val="both"/>
        <w:rPr>
          <w:b/>
        </w:rPr>
      </w:pPr>
      <w:r>
        <w:rPr>
          <w:b/>
        </w:rPr>
        <w:t>Состав работ</w:t>
      </w:r>
    </w:p>
    <w:p w:rsidR="00644332" w:rsidRDefault="00644332">
      <w:pPr>
        <w:pStyle w:val="HeaderBase"/>
        <w:keepLines w:val="0"/>
        <w:tabs>
          <w:tab w:val="left" w:pos="708"/>
        </w:tabs>
        <w:spacing w:before="240" w:line="240" w:lineRule="auto"/>
        <w:ind w:firstLine="432"/>
        <w:rPr>
          <w:color w:val="000000"/>
        </w:rPr>
      </w:pPr>
      <w:r>
        <w:rPr>
          <w:color w:val="000000"/>
        </w:rPr>
        <w:t>В процессе создания и внедрения Системы необходимо выполнить следующие работы:</w:t>
      </w:r>
    </w:p>
    <w:p w:rsidR="007E08E7" w:rsidRDefault="007E08E7"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Провести демонстрацию работы базового решения ПП</w:t>
      </w:r>
      <w:r w:rsidRPr="00A904A1">
        <w:rPr>
          <w:spacing w:val="-2"/>
        </w:rPr>
        <w:t xml:space="preserve"> </w:t>
      </w:r>
      <w:r>
        <w:t>«1С: Зарплата и Управл</w:t>
      </w:r>
      <w:r>
        <w:t>е</w:t>
      </w:r>
      <w:r>
        <w:t xml:space="preserve">ние персоналом 8» в разрезе </w:t>
      </w:r>
      <w:r>
        <w:rPr>
          <w:spacing w:val="-2"/>
        </w:rPr>
        <w:t xml:space="preserve">бизнес-процессов ведения кадрового учёта, расчёта заработной платы и подготовке отчётности, </w:t>
      </w:r>
      <w:r w:rsidRPr="007E08E7">
        <w:rPr>
          <w:spacing w:val="-2"/>
        </w:rPr>
        <w:t>в т.ч. по суммированному учету с учетом создающейся переработки персонала, работающего по суммированному учету</w:t>
      </w:r>
      <w:r>
        <w:rPr>
          <w:spacing w:val="-2"/>
        </w:rPr>
        <w:t>;</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Произвести обследование</w:t>
      </w:r>
      <w:r>
        <w:rPr>
          <w:spacing w:val="-2"/>
        </w:rPr>
        <w:t xml:space="preserve"> по </w:t>
      </w:r>
      <w:r w:rsidRPr="002428EB">
        <w:rPr>
          <w:b/>
          <w:i/>
          <w:spacing w:val="-2"/>
        </w:rPr>
        <w:t>первой очереди</w:t>
      </w:r>
      <w:r w:rsidRPr="00A904A1">
        <w:rPr>
          <w:spacing w:val="-2"/>
        </w:rPr>
        <w:t xml:space="preserve"> и подготовить техническ</w:t>
      </w:r>
      <w:r w:rsidR="00A16974">
        <w:rPr>
          <w:spacing w:val="-2"/>
        </w:rPr>
        <w:t>ое задание</w:t>
      </w:r>
      <w:r w:rsidRPr="00A904A1">
        <w:rPr>
          <w:spacing w:val="-2"/>
        </w:rPr>
        <w:t xml:space="preserve"> на настройку </w:t>
      </w:r>
      <w:r>
        <w:rPr>
          <w:spacing w:val="-2"/>
        </w:rPr>
        <w:t>ПП</w:t>
      </w:r>
      <w:r w:rsidRPr="00A904A1">
        <w:rPr>
          <w:spacing w:val="-2"/>
        </w:rPr>
        <w:t xml:space="preserve"> </w:t>
      </w:r>
      <w:r>
        <w:t>«1С: ЗУП</w:t>
      </w:r>
      <w:r w:rsidRPr="00A904A1">
        <w:rPr>
          <w:spacing w:val="-2"/>
        </w:rPr>
        <w:t xml:space="preserve">» в соответствии со спецификой </w:t>
      </w:r>
      <w:r>
        <w:rPr>
          <w:spacing w:val="-2"/>
        </w:rPr>
        <w:t xml:space="preserve">бизнес-процессов </w:t>
      </w:r>
      <w:r w:rsidRPr="00A904A1">
        <w:rPr>
          <w:spacing w:val="-2"/>
        </w:rPr>
        <w:t>на объектах автоматизации</w:t>
      </w:r>
      <w:r>
        <w:rPr>
          <w:spacing w:val="-2"/>
        </w:rPr>
        <w:t>;</w:t>
      </w:r>
    </w:p>
    <w:p w:rsidR="00644332" w:rsidRPr="007555D3"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02D29">
        <w:rPr>
          <w:spacing w:val="-2"/>
        </w:rPr>
        <w:t>Провести обследование</w:t>
      </w:r>
      <w:r>
        <w:rPr>
          <w:spacing w:val="-2"/>
        </w:rPr>
        <w:t xml:space="preserve"> по второй очереди</w:t>
      </w:r>
      <w:r w:rsidR="00292A8F">
        <w:rPr>
          <w:spacing w:val="-2"/>
        </w:rPr>
        <w:t xml:space="preserve"> </w:t>
      </w:r>
      <w:r>
        <w:rPr>
          <w:spacing w:val="-2"/>
        </w:rPr>
        <w:t xml:space="preserve">и </w:t>
      </w:r>
      <w:r w:rsidR="004C0284" w:rsidRPr="00A904A1">
        <w:rPr>
          <w:spacing w:val="-2"/>
        </w:rPr>
        <w:t>и подготовить техническ</w:t>
      </w:r>
      <w:r w:rsidR="004C0284">
        <w:rPr>
          <w:spacing w:val="-2"/>
        </w:rPr>
        <w:t>ое задание</w:t>
      </w:r>
      <w:r w:rsidR="004C0284" w:rsidRPr="00A904A1">
        <w:rPr>
          <w:spacing w:val="-2"/>
        </w:rPr>
        <w:t xml:space="preserve"> на настройку </w:t>
      </w:r>
      <w:r w:rsidR="004C0284">
        <w:rPr>
          <w:spacing w:val="-2"/>
        </w:rPr>
        <w:t>ПП</w:t>
      </w:r>
      <w:r w:rsidR="004C0284" w:rsidRPr="00A904A1">
        <w:rPr>
          <w:spacing w:val="-2"/>
        </w:rPr>
        <w:t xml:space="preserve"> </w:t>
      </w:r>
      <w:r w:rsidR="004C0284">
        <w:t>«1С: ЗУП</w:t>
      </w:r>
      <w:r w:rsidR="004C0284" w:rsidRPr="00A904A1">
        <w:rPr>
          <w:spacing w:val="-2"/>
        </w:rPr>
        <w:t>» в соответствии со спецификой</w:t>
      </w:r>
      <w:r w:rsidR="004C0284">
        <w:rPr>
          <w:spacing w:val="-2"/>
        </w:rPr>
        <w:t xml:space="preserve"> бизнес-процессов</w:t>
      </w:r>
      <w:r>
        <w:rPr>
          <w:spacing w:val="-2"/>
        </w:rPr>
        <w:t xml:space="preserve"> </w:t>
      </w:r>
      <w:r w:rsidRPr="00102D29">
        <w:rPr>
          <w:spacing w:val="-2"/>
        </w:rPr>
        <w:t>«Управление кадровыми процессами»</w:t>
      </w:r>
      <w:r>
        <w:rPr>
          <w:spacing w:val="-2"/>
        </w:rPr>
        <w:t>;</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 xml:space="preserve">Произвести настройку и, при необходимости, доработку </w:t>
      </w:r>
      <w:r>
        <w:rPr>
          <w:spacing w:val="-2"/>
        </w:rPr>
        <w:t>ПП</w:t>
      </w:r>
      <w:r w:rsidRPr="00A904A1">
        <w:rPr>
          <w:spacing w:val="-2"/>
        </w:rPr>
        <w:t xml:space="preserve"> </w:t>
      </w:r>
      <w:r>
        <w:t>«1С: ЗУП»</w:t>
      </w:r>
      <w:r w:rsidRPr="00102D29">
        <w:rPr>
          <w:spacing w:val="-2"/>
        </w:rPr>
        <w:t xml:space="preserve">» </w:t>
      </w:r>
      <w:r w:rsidRPr="00A904A1">
        <w:rPr>
          <w:spacing w:val="-2"/>
        </w:rPr>
        <w:t>в соо</w:t>
      </w:r>
      <w:r w:rsidRPr="00A904A1">
        <w:rPr>
          <w:spacing w:val="-2"/>
        </w:rPr>
        <w:t>т</w:t>
      </w:r>
      <w:r w:rsidRPr="00A904A1">
        <w:rPr>
          <w:spacing w:val="-2"/>
        </w:rPr>
        <w:t>ветствии</w:t>
      </w:r>
      <w:r>
        <w:rPr>
          <w:spacing w:val="-2"/>
        </w:rPr>
        <w:t xml:space="preserve"> с</w:t>
      </w:r>
      <w:r w:rsidRPr="00A904A1">
        <w:rPr>
          <w:spacing w:val="-2"/>
        </w:rPr>
        <w:t xml:space="preserve"> содержанием ТЗ</w:t>
      </w:r>
      <w:r>
        <w:rPr>
          <w:spacing w:val="-2"/>
        </w:rPr>
        <w:t>, с учетом сохранения возможности дальнейшего о</w:t>
      </w:r>
      <w:r>
        <w:rPr>
          <w:spacing w:val="-2"/>
        </w:rPr>
        <w:t>б</w:t>
      </w:r>
      <w:r>
        <w:rPr>
          <w:spacing w:val="-2"/>
        </w:rPr>
        <w:t>новления Системы при выпуске новых релизов ПП</w:t>
      </w:r>
      <w:r w:rsidRPr="00A904A1">
        <w:rPr>
          <w:spacing w:val="-2"/>
        </w:rPr>
        <w:t>;</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 xml:space="preserve">Разработать и согласовать </w:t>
      </w:r>
      <w:r w:rsidR="00A16974">
        <w:rPr>
          <w:spacing w:val="-2"/>
        </w:rPr>
        <w:t>техническое задание</w:t>
      </w:r>
      <w:r w:rsidR="00A16974" w:rsidRPr="00A904A1">
        <w:rPr>
          <w:spacing w:val="-2"/>
        </w:rPr>
        <w:t xml:space="preserve"> </w:t>
      </w:r>
      <w:r w:rsidRPr="00A904A1">
        <w:rPr>
          <w:spacing w:val="-2"/>
        </w:rPr>
        <w:t xml:space="preserve">на конвертацию данных </w:t>
      </w:r>
      <w:r>
        <w:rPr>
          <w:spacing w:val="-2"/>
        </w:rPr>
        <w:t>из ист</w:t>
      </w:r>
      <w:r>
        <w:rPr>
          <w:spacing w:val="-2"/>
        </w:rPr>
        <w:t>о</w:t>
      </w:r>
      <w:r>
        <w:rPr>
          <w:spacing w:val="-2"/>
        </w:rPr>
        <w:t>рической системы. Р</w:t>
      </w:r>
      <w:r w:rsidRPr="00A904A1">
        <w:rPr>
          <w:spacing w:val="-2"/>
        </w:rPr>
        <w:t xml:space="preserve">азработать  программу для переноса в Систему информации </w:t>
      </w:r>
      <w:r>
        <w:rPr>
          <w:spacing w:val="-2"/>
        </w:rPr>
        <w:t>по утвержденному формату</w:t>
      </w:r>
      <w:r w:rsidRPr="00A904A1">
        <w:rPr>
          <w:spacing w:val="-2"/>
        </w:rPr>
        <w:t>, а также осуществить перенос</w:t>
      </w:r>
      <w:r>
        <w:rPr>
          <w:spacing w:val="-2"/>
        </w:rPr>
        <w:t xml:space="preserve"> персональных,</w:t>
      </w:r>
      <w:r w:rsidRPr="00A904A1">
        <w:rPr>
          <w:spacing w:val="-2"/>
        </w:rPr>
        <w:t xml:space="preserve"> кадр</w:t>
      </w:r>
      <w:r w:rsidRPr="00A904A1">
        <w:rPr>
          <w:spacing w:val="-2"/>
        </w:rPr>
        <w:t>о</w:t>
      </w:r>
      <w:r w:rsidRPr="00A904A1">
        <w:rPr>
          <w:spacing w:val="-2"/>
        </w:rPr>
        <w:t>вых данных и начислений по заработной плате за 2009-2011 года</w:t>
      </w:r>
      <w:r>
        <w:rPr>
          <w:spacing w:val="-2"/>
        </w:rPr>
        <w:t xml:space="preserve"> д</w:t>
      </w:r>
      <w:r w:rsidRPr="00A904A1">
        <w:rPr>
          <w:spacing w:val="-2"/>
        </w:rPr>
        <w:t>ля корректн</w:t>
      </w:r>
      <w:r w:rsidRPr="00A904A1">
        <w:rPr>
          <w:spacing w:val="-2"/>
        </w:rPr>
        <w:t>о</w:t>
      </w:r>
      <w:r w:rsidRPr="00A904A1">
        <w:rPr>
          <w:spacing w:val="-2"/>
        </w:rPr>
        <w:t>сти</w:t>
      </w:r>
      <w:r>
        <w:rPr>
          <w:spacing w:val="-2"/>
        </w:rPr>
        <w:t xml:space="preserve"> дальнейших </w:t>
      </w:r>
      <w:r w:rsidRPr="00A904A1">
        <w:rPr>
          <w:spacing w:val="-2"/>
        </w:rPr>
        <w:t>расчетов</w:t>
      </w:r>
      <w:r>
        <w:rPr>
          <w:spacing w:val="-2"/>
        </w:rPr>
        <w:t xml:space="preserve"> в Системе (особое внимание уделяется переносу данных для расчетов по среднему заработку с учетом имеющейся индексации заработной платы в соответствии с действующим законодательством)</w:t>
      </w:r>
      <w:r w:rsidRPr="00A904A1">
        <w:rPr>
          <w:spacing w:val="-2"/>
        </w:rPr>
        <w:t xml:space="preserve">; </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У</w:t>
      </w:r>
      <w:r w:rsidRPr="00A904A1">
        <w:rPr>
          <w:spacing w:val="-2"/>
        </w:rPr>
        <w:t xml:space="preserve">становить ПС </w:t>
      </w:r>
      <w:r>
        <w:t>«1С: Зарплата и Управление персоналом 8»</w:t>
      </w:r>
      <w:r w:rsidRPr="00102D29">
        <w:rPr>
          <w:spacing w:val="-2"/>
        </w:rPr>
        <w:t>»</w:t>
      </w:r>
      <w:r>
        <w:rPr>
          <w:spacing w:val="-2"/>
        </w:rPr>
        <w:t xml:space="preserve"> </w:t>
      </w:r>
      <w:r w:rsidRPr="00A904A1">
        <w:rPr>
          <w:spacing w:val="-2"/>
        </w:rPr>
        <w:t>на предоставляемом Заказчиком программно-аппаратном комплексе и подготовить ПС «1С</w:t>
      </w:r>
      <w:r>
        <w:rPr>
          <w:spacing w:val="-2"/>
        </w:rPr>
        <w:t xml:space="preserve">: </w:t>
      </w:r>
      <w:r w:rsidRPr="00A904A1">
        <w:rPr>
          <w:spacing w:val="-2"/>
        </w:rPr>
        <w:t xml:space="preserve">ЗУП» к </w:t>
      </w:r>
      <w:r w:rsidRPr="00A904A1">
        <w:rPr>
          <w:spacing w:val="-2"/>
        </w:rPr>
        <w:lastRenderedPageBreak/>
        <w:t>режиму промышленной эксплуатации;</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Провести обучение и консультирование пользователей</w:t>
      </w:r>
      <w:r>
        <w:rPr>
          <w:spacing w:val="-2"/>
        </w:rPr>
        <w:t xml:space="preserve"> в требуемом </w:t>
      </w:r>
      <w:r w:rsidR="00AB4979">
        <w:rPr>
          <w:spacing w:val="-2"/>
        </w:rPr>
        <w:t>объёме</w:t>
      </w:r>
      <w:r w:rsidRPr="00A904A1">
        <w:rPr>
          <w:spacing w:val="-2"/>
        </w:rPr>
        <w:t xml:space="preserve">;  </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Провести предварительные испытания системы. Обеспечить поддержку и испра</w:t>
      </w:r>
      <w:r w:rsidRPr="00A904A1">
        <w:rPr>
          <w:spacing w:val="-2"/>
        </w:rPr>
        <w:t>в</w:t>
      </w:r>
      <w:r w:rsidRPr="00A904A1">
        <w:rPr>
          <w:spacing w:val="-2"/>
        </w:rPr>
        <w:t xml:space="preserve">ление замечаний  на этапе опытной </w:t>
      </w:r>
      <w:r w:rsidR="004C0284">
        <w:rPr>
          <w:spacing w:val="-2"/>
        </w:rPr>
        <w:t xml:space="preserve">и промышленной </w:t>
      </w:r>
      <w:r w:rsidRPr="00A904A1">
        <w:rPr>
          <w:spacing w:val="-2"/>
        </w:rPr>
        <w:t>эксплуатации;</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Предоставить исчерпывающую документацию по выполненным настройкам</w:t>
      </w:r>
      <w:r>
        <w:rPr>
          <w:spacing w:val="-2"/>
        </w:rPr>
        <w:t>,</w:t>
      </w:r>
      <w:r w:rsidRPr="00A904A1">
        <w:rPr>
          <w:spacing w:val="-2"/>
        </w:rPr>
        <w:t xml:space="preserve"> и</w:t>
      </w:r>
      <w:r w:rsidRPr="00A904A1">
        <w:rPr>
          <w:spacing w:val="-2"/>
        </w:rPr>
        <w:t>н</w:t>
      </w:r>
      <w:r w:rsidRPr="00A904A1">
        <w:rPr>
          <w:spacing w:val="-2"/>
        </w:rPr>
        <w:t>струкции пользователям, инструкции по установке платформы</w:t>
      </w:r>
      <w:r>
        <w:rPr>
          <w:spacing w:val="-2"/>
        </w:rPr>
        <w:t xml:space="preserve"> и обновлений Си</w:t>
      </w:r>
      <w:r>
        <w:rPr>
          <w:spacing w:val="-2"/>
        </w:rPr>
        <w:t>с</w:t>
      </w:r>
      <w:r>
        <w:rPr>
          <w:spacing w:val="-2"/>
        </w:rPr>
        <w:t>темы</w:t>
      </w:r>
      <w:r w:rsidRPr="00A904A1">
        <w:rPr>
          <w:spacing w:val="-2"/>
        </w:rPr>
        <w:t xml:space="preserve">. </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A904A1">
        <w:rPr>
          <w:spacing w:val="-2"/>
        </w:rPr>
        <w:t>Предоставить концепцию распределения полномочий</w:t>
      </w:r>
      <w:r>
        <w:rPr>
          <w:spacing w:val="-2"/>
        </w:rPr>
        <w:t xml:space="preserve">: </w:t>
      </w:r>
      <w:r w:rsidRPr="00A904A1">
        <w:rPr>
          <w:spacing w:val="-2"/>
        </w:rPr>
        <w:t>документ, описывающий набор мероприятий и регламентирующих их документов по созданию и измен</w:t>
      </w:r>
      <w:r w:rsidRPr="00A904A1">
        <w:rPr>
          <w:spacing w:val="-2"/>
        </w:rPr>
        <w:t>е</w:t>
      </w:r>
      <w:r w:rsidRPr="00A904A1">
        <w:rPr>
          <w:spacing w:val="-2"/>
        </w:rPr>
        <w:t>нию контроля доступа пользователей к информационным ресурсам.</w:t>
      </w:r>
      <w:r w:rsidRPr="00710905">
        <w:rPr>
          <w:spacing w:val="-2"/>
        </w:rPr>
        <w:t xml:space="preserve"> </w:t>
      </w:r>
      <w:r w:rsidRPr="00102D29">
        <w:rPr>
          <w:spacing w:val="-2"/>
        </w:rPr>
        <w:t>Обеспечить интеграцию с Active Directory в части аутентификации пользователей.</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02D29">
        <w:rPr>
          <w:spacing w:val="-2"/>
        </w:rPr>
        <w:t xml:space="preserve">Обеспечить интеграцию </w:t>
      </w:r>
      <w:r>
        <w:t>«1С: ЗУП»</w:t>
      </w:r>
      <w:r w:rsidRPr="00102D29">
        <w:rPr>
          <w:spacing w:val="-2"/>
        </w:rPr>
        <w:t>»</w:t>
      </w:r>
      <w:r>
        <w:rPr>
          <w:spacing w:val="-2"/>
        </w:rPr>
        <w:t xml:space="preserve"> </w:t>
      </w:r>
      <w:r w:rsidRPr="00102D29">
        <w:rPr>
          <w:spacing w:val="-2"/>
        </w:rPr>
        <w:t>с  1С</w:t>
      </w:r>
      <w:r>
        <w:rPr>
          <w:spacing w:val="-2"/>
        </w:rPr>
        <w:t xml:space="preserve">: </w:t>
      </w:r>
      <w:r w:rsidRPr="00102D29">
        <w:rPr>
          <w:spacing w:val="-2"/>
        </w:rPr>
        <w:t>АСБУ</w:t>
      </w:r>
      <w:r>
        <w:rPr>
          <w:spacing w:val="-2"/>
        </w:rPr>
        <w:t xml:space="preserve"> «</w:t>
      </w:r>
      <w:r w:rsidRPr="00102D29">
        <w:rPr>
          <w:spacing w:val="-2"/>
        </w:rPr>
        <w:t>Энергетика</w:t>
      </w:r>
      <w:r>
        <w:rPr>
          <w:spacing w:val="-2"/>
        </w:rPr>
        <w:t xml:space="preserve"> 8»</w:t>
      </w:r>
      <w:r w:rsidRPr="00102D29">
        <w:rPr>
          <w:spacing w:val="-2"/>
        </w:rPr>
        <w:t>, а именно во</w:t>
      </w:r>
      <w:r w:rsidRPr="00102D29">
        <w:rPr>
          <w:spacing w:val="-2"/>
        </w:rPr>
        <w:t>з</w:t>
      </w:r>
      <w:r w:rsidRPr="00102D29">
        <w:rPr>
          <w:spacing w:val="-2"/>
        </w:rPr>
        <w:t xml:space="preserve">можность обновления плана счетов и аналитики </w:t>
      </w:r>
      <w:r>
        <w:rPr>
          <w:spacing w:val="-2"/>
        </w:rPr>
        <w:t>в «1С:</w:t>
      </w:r>
      <w:r w:rsidRPr="00102D29">
        <w:rPr>
          <w:spacing w:val="-2"/>
        </w:rPr>
        <w:t>ЗУП</w:t>
      </w:r>
      <w:r>
        <w:rPr>
          <w:spacing w:val="-2"/>
        </w:rPr>
        <w:t>»</w:t>
      </w:r>
      <w:r w:rsidRPr="00102D29">
        <w:rPr>
          <w:spacing w:val="-2"/>
        </w:rPr>
        <w:t xml:space="preserve"> при изменении так</w:t>
      </w:r>
      <w:r w:rsidRPr="00102D29">
        <w:rPr>
          <w:spacing w:val="-2"/>
        </w:rPr>
        <w:t>о</w:t>
      </w:r>
      <w:r w:rsidRPr="00102D29">
        <w:rPr>
          <w:spacing w:val="-2"/>
        </w:rPr>
        <w:t>вых в 1С</w:t>
      </w:r>
      <w:r>
        <w:rPr>
          <w:spacing w:val="-2"/>
        </w:rPr>
        <w:t>:</w:t>
      </w:r>
      <w:r w:rsidRPr="00102D29">
        <w:rPr>
          <w:spacing w:val="-2"/>
        </w:rPr>
        <w:t>АСБУ</w:t>
      </w:r>
      <w:r>
        <w:rPr>
          <w:spacing w:val="-2"/>
        </w:rPr>
        <w:t xml:space="preserve"> «</w:t>
      </w:r>
      <w:r w:rsidRPr="00102D29">
        <w:rPr>
          <w:spacing w:val="-2"/>
        </w:rPr>
        <w:t>Энергетика</w:t>
      </w:r>
      <w:r>
        <w:rPr>
          <w:spacing w:val="-2"/>
        </w:rPr>
        <w:t xml:space="preserve"> 8»</w:t>
      </w:r>
      <w:r w:rsidRPr="00102D29">
        <w:rPr>
          <w:spacing w:val="-2"/>
        </w:rPr>
        <w:t>, обеспечить выгрузку проводок в 1С</w:t>
      </w:r>
      <w:r>
        <w:rPr>
          <w:spacing w:val="-2"/>
        </w:rPr>
        <w:t>:</w:t>
      </w:r>
      <w:r w:rsidRPr="00102D29">
        <w:rPr>
          <w:spacing w:val="-2"/>
        </w:rPr>
        <w:t>АСБУ</w:t>
      </w:r>
      <w:r>
        <w:rPr>
          <w:spacing w:val="-2"/>
        </w:rPr>
        <w:t xml:space="preserve"> «</w:t>
      </w:r>
      <w:r w:rsidRPr="00102D29">
        <w:rPr>
          <w:spacing w:val="-2"/>
        </w:rPr>
        <w:t>Энергетика</w:t>
      </w:r>
      <w:r>
        <w:rPr>
          <w:spacing w:val="-2"/>
        </w:rPr>
        <w:t xml:space="preserve"> 8» </w:t>
      </w:r>
      <w:r w:rsidRPr="00102D29">
        <w:rPr>
          <w:spacing w:val="-2"/>
        </w:rPr>
        <w:t>по стр</w:t>
      </w:r>
      <w:r>
        <w:rPr>
          <w:spacing w:val="-2"/>
        </w:rPr>
        <w:t>уктурным подразделениям Филиала.</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 xml:space="preserve">Обеспечить поддержку Системы в течение одного квартала после </w:t>
      </w:r>
      <w:r w:rsidR="00A3001E">
        <w:rPr>
          <w:spacing w:val="-2"/>
        </w:rPr>
        <w:t>фактического</w:t>
      </w:r>
      <w:r w:rsidR="008F1308">
        <w:rPr>
          <w:spacing w:val="-2"/>
        </w:rPr>
        <w:t xml:space="preserve"> ввод</w:t>
      </w:r>
      <w:r w:rsidR="00A3001E">
        <w:rPr>
          <w:spacing w:val="-2"/>
        </w:rPr>
        <w:t>а</w:t>
      </w:r>
      <w:r w:rsidR="008F1308">
        <w:rPr>
          <w:spacing w:val="-2"/>
        </w:rPr>
        <w:t xml:space="preserve"> </w:t>
      </w:r>
      <w:r>
        <w:rPr>
          <w:spacing w:val="-2"/>
        </w:rPr>
        <w:t>системы в промышленную эксплуатацию.</w:t>
      </w:r>
    </w:p>
    <w:p w:rsidR="004C0284" w:rsidRDefault="004C0284">
      <w:pPr>
        <w:spacing w:line="276" w:lineRule="auto"/>
        <w:ind w:firstLine="600"/>
        <w:jc w:val="both"/>
        <w:rPr>
          <w:b/>
        </w:rPr>
      </w:pPr>
    </w:p>
    <w:p w:rsidR="00644332" w:rsidRDefault="00644332">
      <w:pPr>
        <w:spacing w:line="276" w:lineRule="auto"/>
        <w:ind w:firstLine="600"/>
        <w:jc w:val="both"/>
        <w:rPr>
          <w:b/>
        </w:rPr>
      </w:pPr>
      <w:r>
        <w:rPr>
          <w:b/>
        </w:rPr>
        <w:t>Организация проекта</w:t>
      </w:r>
    </w:p>
    <w:p w:rsidR="00644332" w:rsidRDefault="00644332">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t xml:space="preserve">Участник должен обеспечить разработку и внедрение </w:t>
      </w:r>
      <w:r>
        <w:t>Единой системы кадрового учета и расчета заработной платы (настройка имеющихся расчетных схем (видов расчета) с учетом возможности гибкого изменения схем в случае изменения системы мотивации и премир</w:t>
      </w:r>
      <w:r>
        <w:t>о</w:t>
      </w:r>
      <w:r>
        <w:t>вания) в Филиале «Кольский»</w:t>
      </w:r>
      <w:r>
        <w:rPr>
          <w:color w:val="000000"/>
          <w:spacing w:val="-2"/>
        </w:rPr>
        <w:t xml:space="preserve"> ОАО «ТГК-1» в соответствии с определенным составом р</w:t>
      </w:r>
      <w:r>
        <w:rPr>
          <w:color w:val="000000"/>
          <w:spacing w:val="-2"/>
        </w:rPr>
        <w:t>а</w:t>
      </w:r>
      <w:r>
        <w:rPr>
          <w:color w:val="000000"/>
          <w:spacing w:val="-2"/>
        </w:rPr>
        <w:t>бот.</w:t>
      </w:r>
    </w:p>
    <w:p w:rsidR="00644332" w:rsidRDefault="00644332">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t xml:space="preserve">Организация работ по проекту и управление проектом со стороны Участника работ должны осуществляться в соответствии с методологией управления проектами </w:t>
      </w:r>
      <w:r w:rsidR="004C0284">
        <w:rPr>
          <w:color w:val="000000"/>
          <w:spacing w:val="-2"/>
          <w:lang w:val="en-US"/>
        </w:rPr>
        <w:t>PMI</w:t>
      </w:r>
      <w:r w:rsidR="00907BF3" w:rsidRPr="00907BF3">
        <w:rPr>
          <w:color w:val="000000"/>
          <w:spacing w:val="-2"/>
        </w:rPr>
        <w:t xml:space="preserve"> </w:t>
      </w:r>
      <w:r>
        <w:rPr>
          <w:color w:val="000000"/>
          <w:spacing w:val="-2"/>
        </w:rPr>
        <w:t>с учетом выя</w:t>
      </w:r>
      <w:r>
        <w:rPr>
          <w:color w:val="000000"/>
          <w:spacing w:val="-2"/>
        </w:rPr>
        <w:t>в</w:t>
      </w:r>
      <w:r>
        <w:rPr>
          <w:color w:val="000000"/>
          <w:spacing w:val="-2"/>
        </w:rPr>
        <w:t>ленных приоритетов.</w:t>
      </w:r>
    </w:p>
    <w:p w:rsidR="00644332" w:rsidRDefault="00644332">
      <w:pPr>
        <w:widowControl w:val="0"/>
        <w:shd w:val="clear" w:color="auto" w:fill="FFFFFF"/>
        <w:autoSpaceDE w:val="0"/>
        <w:autoSpaceDN w:val="0"/>
        <w:adjustRightInd w:val="0"/>
        <w:spacing w:before="168" w:line="331" w:lineRule="exact"/>
        <w:ind w:left="24"/>
        <w:jc w:val="both"/>
        <w:rPr>
          <w:color w:val="000000"/>
          <w:spacing w:val="-2"/>
        </w:rPr>
      </w:pPr>
      <w:r>
        <w:rPr>
          <w:spacing w:val="-2"/>
        </w:rPr>
        <w:t>Перечень отчетных документов по каждому этапу представлен в Таблице №2 (предоставл</w:t>
      </w:r>
      <w:r>
        <w:rPr>
          <w:spacing w:val="-2"/>
        </w:rPr>
        <w:t>я</w:t>
      </w:r>
      <w:r>
        <w:rPr>
          <w:spacing w:val="-2"/>
        </w:rPr>
        <w:t>ет Участник).</w:t>
      </w:r>
    </w:p>
    <w:p w:rsidR="00644332" w:rsidRDefault="00644332">
      <w:pPr>
        <w:spacing w:line="276" w:lineRule="auto"/>
        <w:jc w:val="both"/>
        <w:rPr>
          <w:color w:val="000000"/>
          <w:spacing w:val="-2"/>
        </w:rPr>
      </w:pPr>
    </w:p>
    <w:p w:rsidR="00644332" w:rsidRPr="00C270EA" w:rsidRDefault="00644332" w:rsidP="00732559">
      <w:pPr>
        <w:spacing w:line="276" w:lineRule="auto"/>
        <w:jc w:val="right"/>
        <w:rPr>
          <w:i/>
          <w:color w:val="000000"/>
          <w:spacing w:val="-2"/>
        </w:rPr>
      </w:pPr>
      <w:r w:rsidRPr="00C270EA">
        <w:rPr>
          <w:i/>
          <w:color w:val="000000"/>
          <w:spacing w:val="-2"/>
        </w:rPr>
        <w:t>Таблица №</w:t>
      </w:r>
      <w:r>
        <w:rPr>
          <w:i/>
          <w:color w:val="000000"/>
          <w:spacing w:val="-2"/>
        </w:rPr>
        <w:t>2</w:t>
      </w:r>
      <w:r w:rsidRPr="00C270EA">
        <w:rPr>
          <w:i/>
          <w:color w:val="000000"/>
          <w:spacing w:val="-2"/>
        </w:rPr>
        <w:t xml:space="preserve">. </w:t>
      </w:r>
    </w:p>
    <w:p w:rsidR="00644332" w:rsidRPr="00C5665D" w:rsidRDefault="00644332" w:rsidP="00732559">
      <w:pPr>
        <w:spacing w:line="276" w:lineRule="auto"/>
        <w:jc w:val="right"/>
        <w:rPr>
          <w:i/>
          <w:color w:val="000000"/>
          <w:spacing w:val="-2"/>
        </w:rPr>
      </w:pPr>
      <w:r w:rsidRPr="004C387D">
        <w:rPr>
          <w:i/>
          <w:color w:val="000000"/>
          <w:spacing w:val="-2"/>
        </w:rPr>
        <w:t>Перечень необходимых отчетных документов</w:t>
      </w:r>
      <w:r w:rsidRPr="00C5665D">
        <w:rPr>
          <w:i/>
          <w:color w:val="000000"/>
          <w:spacing w:val="-2"/>
        </w:rPr>
        <w:t xml:space="preserve"> </w:t>
      </w:r>
      <w:r>
        <w:rPr>
          <w:i/>
          <w:color w:val="000000"/>
          <w:spacing w:val="-2"/>
        </w:rPr>
        <w:t>по внедрению первой очереди</w:t>
      </w:r>
    </w:p>
    <w:p w:rsidR="00644332" w:rsidRPr="004C387D" w:rsidRDefault="00644332" w:rsidP="00732559">
      <w:pPr>
        <w:spacing w:line="276" w:lineRule="auto"/>
        <w:jc w:val="right"/>
        <w:rPr>
          <w:i/>
          <w:color w:val="000000"/>
          <w:spacing w:val="-2"/>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0A0"/>
      </w:tblPr>
      <w:tblGrid>
        <w:gridCol w:w="534"/>
        <w:gridCol w:w="2126"/>
        <w:gridCol w:w="6989"/>
      </w:tblGrid>
      <w:tr w:rsidR="00644332" w:rsidTr="00FD1C1C">
        <w:tc>
          <w:tcPr>
            <w:tcW w:w="534" w:type="dxa"/>
            <w:tcBorders>
              <w:top w:val="single" w:sz="12" w:space="0" w:color="000000"/>
              <w:bottom w:val="single" w:sz="12" w:space="0" w:color="000000"/>
            </w:tcBorders>
            <w:vAlign w:val="center"/>
          </w:tcPr>
          <w:p w:rsidR="00644332" w:rsidRPr="00FD1C1C" w:rsidRDefault="00644332" w:rsidP="00FD1C1C">
            <w:pPr>
              <w:spacing w:line="276" w:lineRule="auto"/>
              <w:jc w:val="center"/>
              <w:rPr>
                <w:b/>
                <w:color w:val="000000"/>
                <w:spacing w:val="-2"/>
              </w:rPr>
            </w:pPr>
          </w:p>
        </w:tc>
        <w:tc>
          <w:tcPr>
            <w:tcW w:w="2126" w:type="dxa"/>
            <w:tcBorders>
              <w:top w:val="single" w:sz="12" w:space="0" w:color="000000"/>
              <w:bottom w:val="single" w:sz="12" w:space="0" w:color="000000"/>
            </w:tcBorders>
            <w:vAlign w:val="center"/>
          </w:tcPr>
          <w:p w:rsidR="00644332" w:rsidRPr="00FD1C1C" w:rsidRDefault="00644332" w:rsidP="00FD1C1C">
            <w:pPr>
              <w:spacing w:line="276" w:lineRule="auto"/>
              <w:jc w:val="center"/>
              <w:rPr>
                <w:b/>
                <w:color w:val="000000"/>
                <w:spacing w:val="-2"/>
              </w:rPr>
            </w:pPr>
            <w:r w:rsidRPr="00FD1C1C">
              <w:rPr>
                <w:b/>
                <w:color w:val="000000"/>
                <w:spacing w:val="-2"/>
              </w:rPr>
              <w:t>Наименование этапа</w:t>
            </w:r>
          </w:p>
        </w:tc>
        <w:tc>
          <w:tcPr>
            <w:tcW w:w="6989" w:type="dxa"/>
            <w:tcBorders>
              <w:top w:val="single" w:sz="12" w:space="0" w:color="000000"/>
              <w:bottom w:val="single" w:sz="12" w:space="0" w:color="000000"/>
            </w:tcBorders>
            <w:vAlign w:val="center"/>
          </w:tcPr>
          <w:p w:rsidR="00644332" w:rsidRPr="00FD1C1C" w:rsidRDefault="00644332" w:rsidP="00FD1C1C">
            <w:pPr>
              <w:spacing w:line="276" w:lineRule="auto"/>
              <w:jc w:val="center"/>
              <w:rPr>
                <w:b/>
                <w:color w:val="000000"/>
                <w:spacing w:val="-2"/>
              </w:rPr>
            </w:pPr>
            <w:r w:rsidRPr="00FD1C1C">
              <w:rPr>
                <w:b/>
                <w:color w:val="000000"/>
                <w:spacing w:val="-2"/>
              </w:rPr>
              <w:t>Отчетные документы</w:t>
            </w:r>
          </w:p>
        </w:tc>
      </w:tr>
      <w:tr w:rsidR="00644332" w:rsidTr="00FD1C1C">
        <w:tc>
          <w:tcPr>
            <w:tcW w:w="534" w:type="dxa"/>
            <w:tcBorders>
              <w:top w:val="single" w:sz="12" w:space="0" w:color="000000"/>
            </w:tcBorders>
            <w:vAlign w:val="center"/>
          </w:tcPr>
          <w:p w:rsidR="00644332" w:rsidRPr="00FD1C1C" w:rsidRDefault="00644332" w:rsidP="00FD1C1C">
            <w:pPr>
              <w:spacing w:line="276" w:lineRule="auto"/>
              <w:jc w:val="center"/>
              <w:rPr>
                <w:color w:val="000000"/>
                <w:spacing w:val="-2"/>
                <w:lang w:val="en-US"/>
              </w:rPr>
            </w:pPr>
            <w:r w:rsidRPr="00FD1C1C">
              <w:rPr>
                <w:color w:val="000000"/>
                <w:spacing w:val="-2"/>
                <w:lang w:val="en-US"/>
              </w:rPr>
              <w:t>1</w:t>
            </w:r>
          </w:p>
        </w:tc>
        <w:tc>
          <w:tcPr>
            <w:tcW w:w="2126" w:type="dxa"/>
            <w:tcBorders>
              <w:top w:val="single" w:sz="12" w:space="0" w:color="000000"/>
            </w:tcBorders>
            <w:vAlign w:val="center"/>
          </w:tcPr>
          <w:p w:rsidR="00644332" w:rsidRPr="00FD1C1C" w:rsidRDefault="00644332" w:rsidP="00FD1C1C">
            <w:pPr>
              <w:spacing w:line="276" w:lineRule="auto"/>
              <w:rPr>
                <w:color w:val="000000"/>
                <w:spacing w:val="-2"/>
              </w:rPr>
            </w:pPr>
            <w:r w:rsidRPr="00FD1C1C">
              <w:rPr>
                <w:color w:val="000000"/>
                <w:spacing w:val="-2"/>
              </w:rPr>
              <w:t>Подготовка пр</w:t>
            </w:r>
            <w:r w:rsidRPr="00FD1C1C">
              <w:rPr>
                <w:color w:val="000000"/>
                <w:spacing w:val="-2"/>
              </w:rPr>
              <w:t>о</w:t>
            </w:r>
            <w:r w:rsidRPr="00FD1C1C">
              <w:rPr>
                <w:color w:val="000000"/>
                <w:spacing w:val="-2"/>
              </w:rPr>
              <w:t>екта</w:t>
            </w:r>
          </w:p>
        </w:tc>
        <w:tc>
          <w:tcPr>
            <w:tcW w:w="6989" w:type="dxa"/>
            <w:tcBorders>
              <w:top w:val="single" w:sz="12" w:space="0" w:color="000000"/>
            </w:tcBorders>
            <w:vAlign w:val="center"/>
          </w:tcPr>
          <w:p w:rsidR="00644332" w:rsidRPr="00FD1C1C" w:rsidRDefault="00644332" w:rsidP="00FD1C1C">
            <w:pPr>
              <w:spacing w:line="216" w:lineRule="auto"/>
              <w:jc w:val="both"/>
              <w:rPr>
                <w:i/>
                <w:color w:val="000000"/>
                <w:spacing w:val="-2"/>
              </w:rPr>
            </w:pPr>
            <w:r w:rsidRPr="00FD1C1C">
              <w:rPr>
                <w:i/>
                <w:color w:val="000000"/>
                <w:spacing w:val="-2"/>
              </w:rPr>
              <w:t xml:space="preserve">Устав проекта, План проекта в </w:t>
            </w:r>
            <w:r w:rsidRPr="00FD1C1C">
              <w:rPr>
                <w:i/>
                <w:color w:val="000000"/>
                <w:spacing w:val="-2"/>
                <w:lang w:val="en-US"/>
              </w:rPr>
              <w:t>MS</w:t>
            </w:r>
            <w:r w:rsidRPr="00FD1C1C">
              <w:rPr>
                <w:i/>
                <w:color w:val="000000"/>
                <w:spacing w:val="-2"/>
              </w:rPr>
              <w:t xml:space="preserve"> </w:t>
            </w:r>
            <w:r w:rsidRPr="00FD1C1C">
              <w:rPr>
                <w:i/>
                <w:color w:val="000000"/>
                <w:spacing w:val="-2"/>
                <w:lang w:val="en-US"/>
              </w:rPr>
              <w:t>Project</w:t>
            </w:r>
            <w:r w:rsidRPr="00FD1C1C">
              <w:rPr>
                <w:i/>
                <w:color w:val="000000"/>
                <w:spacing w:val="-2"/>
              </w:rPr>
              <w:t xml:space="preserve">, детализированный план работ по этапу 2 в </w:t>
            </w:r>
            <w:r w:rsidRPr="00FD1C1C">
              <w:rPr>
                <w:i/>
                <w:color w:val="000000"/>
                <w:spacing w:val="-2"/>
                <w:lang w:val="en-US"/>
              </w:rPr>
              <w:t>MS</w:t>
            </w:r>
            <w:r w:rsidRPr="00FD1C1C">
              <w:rPr>
                <w:i/>
                <w:color w:val="000000"/>
                <w:spacing w:val="-2"/>
              </w:rPr>
              <w:t xml:space="preserve"> </w:t>
            </w:r>
            <w:r w:rsidRPr="00FD1C1C">
              <w:rPr>
                <w:i/>
                <w:color w:val="000000"/>
                <w:spacing w:val="-2"/>
                <w:lang w:val="en-US"/>
              </w:rPr>
              <w:t>Project</w:t>
            </w:r>
            <w:r w:rsidRPr="00FD1C1C">
              <w:rPr>
                <w:i/>
                <w:color w:val="000000"/>
                <w:spacing w:val="-2"/>
              </w:rPr>
              <w:t xml:space="preserve">. </w:t>
            </w:r>
          </w:p>
          <w:p w:rsidR="00644332" w:rsidRPr="00FD1C1C" w:rsidRDefault="00644332" w:rsidP="00FD1C1C">
            <w:pPr>
              <w:spacing w:line="216" w:lineRule="auto"/>
              <w:jc w:val="both"/>
              <w:rPr>
                <w:i/>
                <w:color w:val="000000"/>
                <w:spacing w:val="-2"/>
              </w:rPr>
            </w:pPr>
            <w:r w:rsidRPr="00FD1C1C">
              <w:rPr>
                <w:i/>
                <w:color w:val="000000"/>
                <w:spacing w:val="-2"/>
              </w:rPr>
              <w:t>Утвержденный Заказчиком Технический акт о выполнении работ.</w:t>
            </w:r>
          </w:p>
        </w:tc>
      </w:tr>
      <w:tr w:rsidR="00644332" w:rsidTr="00FD1C1C">
        <w:tc>
          <w:tcPr>
            <w:tcW w:w="534" w:type="dxa"/>
            <w:vAlign w:val="center"/>
          </w:tcPr>
          <w:p w:rsidR="00644332" w:rsidRPr="00FD1C1C" w:rsidRDefault="00644332" w:rsidP="00FD1C1C">
            <w:pPr>
              <w:spacing w:line="276" w:lineRule="auto"/>
              <w:jc w:val="center"/>
              <w:rPr>
                <w:color w:val="000000"/>
                <w:spacing w:val="-2"/>
              </w:rPr>
            </w:pPr>
            <w:r w:rsidRPr="00FD1C1C">
              <w:rPr>
                <w:color w:val="000000"/>
                <w:spacing w:val="-2"/>
              </w:rPr>
              <w:t>2</w:t>
            </w:r>
          </w:p>
        </w:tc>
        <w:tc>
          <w:tcPr>
            <w:tcW w:w="2126" w:type="dxa"/>
            <w:vAlign w:val="center"/>
          </w:tcPr>
          <w:p w:rsidR="00644332" w:rsidRPr="00FD1C1C" w:rsidRDefault="00644332" w:rsidP="00FD1C1C">
            <w:pPr>
              <w:spacing w:line="276" w:lineRule="auto"/>
              <w:rPr>
                <w:color w:val="000000"/>
                <w:spacing w:val="-2"/>
              </w:rPr>
            </w:pPr>
            <w:r w:rsidRPr="00FD1C1C">
              <w:rPr>
                <w:color w:val="000000"/>
                <w:spacing w:val="-2"/>
              </w:rPr>
              <w:t xml:space="preserve">Обследование. </w:t>
            </w:r>
          </w:p>
          <w:p w:rsidR="00644332" w:rsidRPr="00FD1C1C" w:rsidRDefault="00644332" w:rsidP="00FD1C1C">
            <w:pPr>
              <w:spacing w:line="276" w:lineRule="auto"/>
              <w:rPr>
                <w:color w:val="000000"/>
                <w:spacing w:val="-2"/>
              </w:rPr>
            </w:pPr>
            <w:r w:rsidRPr="00FD1C1C">
              <w:rPr>
                <w:color w:val="000000"/>
                <w:spacing w:val="-2"/>
              </w:rPr>
              <w:t xml:space="preserve">Разработка ТЗ на </w:t>
            </w:r>
            <w:r>
              <w:rPr>
                <w:color w:val="000000"/>
                <w:spacing w:val="-2"/>
              </w:rPr>
              <w:t>доработку и н</w:t>
            </w:r>
            <w:r>
              <w:rPr>
                <w:color w:val="000000"/>
                <w:spacing w:val="-2"/>
              </w:rPr>
              <w:t>а</w:t>
            </w:r>
            <w:r>
              <w:rPr>
                <w:color w:val="000000"/>
                <w:spacing w:val="-2"/>
              </w:rPr>
              <w:lastRenderedPageBreak/>
              <w:t>стройку ИС</w:t>
            </w:r>
          </w:p>
        </w:tc>
        <w:tc>
          <w:tcPr>
            <w:tcW w:w="6989" w:type="dxa"/>
            <w:vAlign w:val="center"/>
          </w:tcPr>
          <w:p w:rsidR="00644332" w:rsidRDefault="00644332" w:rsidP="00FD1C1C">
            <w:pPr>
              <w:spacing w:line="216" w:lineRule="auto"/>
              <w:jc w:val="both"/>
              <w:rPr>
                <w:i/>
                <w:color w:val="000000"/>
                <w:spacing w:val="-2"/>
              </w:rPr>
            </w:pPr>
            <w:r w:rsidRPr="00FD1C1C">
              <w:rPr>
                <w:i/>
                <w:color w:val="000000"/>
                <w:spacing w:val="-2"/>
              </w:rPr>
              <w:lastRenderedPageBreak/>
              <w:t>План проведения обследования (в части внедрения первой и вт</w:t>
            </w:r>
            <w:r w:rsidRPr="00FD1C1C">
              <w:rPr>
                <w:i/>
                <w:color w:val="000000"/>
                <w:spacing w:val="-2"/>
              </w:rPr>
              <w:t>о</w:t>
            </w:r>
            <w:r w:rsidRPr="00FD1C1C">
              <w:rPr>
                <w:i/>
                <w:color w:val="000000"/>
                <w:spacing w:val="-2"/>
              </w:rPr>
              <w:t>рой очереди</w:t>
            </w:r>
            <w:r>
              <w:rPr>
                <w:i/>
                <w:color w:val="000000"/>
                <w:spacing w:val="-2"/>
              </w:rPr>
              <w:t xml:space="preserve"> </w:t>
            </w:r>
            <w:r w:rsidRPr="00FD1C1C">
              <w:rPr>
                <w:i/>
                <w:color w:val="000000"/>
                <w:spacing w:val="-2"/>
              </w:rPr>
              <w:t>1С</w:t>
            </w:r>
            <w:r>
              <w:rPr>
                <w:i/>
                <w:color w:val="000000"/>
                <w:spacing w:val="-2"/>
              </w:rPr>
              <w:t xml:space="preserve">: </w:t>
            </w:r>
            <w:r w:rsidRPr="00FD1C1C">
              <w:rPr>
                <w:i/>
                <w:color w:val="000000"/>
                <w:spacing w:val="-2"/>
              </w:rPr>
              <w:t xml:space="preserve">ЗУП). </w:t>
            </w:r>
          </w:p>
          <w:p w:rsidR="00644332" w:rsidRPr="00FD1C1C" w:rsidRDefault="00644332" w:rsidP="00FD1C1C">
            <w:pPr>
              <w:spacing w:line="216" w:lineRule="auto"/>
              <w:jc w:val="both"/>
              <w:rPr>
                <w:i/>
                <w:color w:val="000000"/>
                <w:spacing w:val="-2"/>
              </w:rPr>
            </w:pPr>
            <w:r w:rsidRPr="00FD1C1C">
              <w:rPr>
                <w:i/>
                <w:color w:val="000000"/>
                <w:spacing w:val="-2"/>
              </w:rPr>
              <w:t xml:space="preserve">План проведения обследования функциональности </w:t>
            </w:r>
            <w:r w:rsidRPr="00FD1C1C">
              <w:rPr>
                <w:i/>
                <w:color w:val="000000"/>
                <w:spacing w:val="-2"/>
                <w:lang w:val="en-US"/>
              </w:rPr>
              <w:t>SAP</w:t>
            </w:r>
            <w:r w:rsidRPr="00FD1C1C">
              <w:rPr>
                <w:i/>
                <w:color w:val="000000"/>
                <w:spacing w:val="-2"/>
              </w:rPr>
              <w:t xml:space="preserve"> </w:t>
            </w:r>
            <w:r w:rsidRPr="00FD1C1C">
              <w:rPr>
                <w:i/>
                <w:color w:val="000000"/>
                <w:spacing w:val="-2"/>
                <w:lang w:val="en-US"/>
              </w:rPr>
              <w:t>HR</w:t>
            </w:r>
            <w:r w:rsidRPr="00FD1C1C">
              <w:rPr>
                <w:i/>
                <w:color w:val="000000"/>
                <w:spacing w:val="-2"/>
              </w:rPr>
              <w:t xml:space="preserve"> с п</w:t>
            </w:r>
            <w:r w:rsidRPr="00FD1C1C">
              <w:rPr>
                <w:i/>
                <w:color w:val="000000"/>
                <w:spacing w:val="-2"/>
              </w:rPr>
              <w:t>о</w:t>
            </w:r>
            <w:r w:rsidRPr="00FD1C1C">
              <w:rPr>
                <w:i/>
                <w:color w:val="000000"/>
                <w:spacing w:val="-2"/>
              </w:rPr>
              <w:t xml:space="preserve">следующим учетом потребностей Заказчика в ТЗ. </w:t>
            </w:r>
          </w:p>
          <w:p w:rsidR="00644332" w:rsidRPr="00FD1C1C" w:rsidRDefault="00644332" w:rsidP="00FD1C1C">
            <w:pPr>
              <w:spacing w:line="216" w:lineRule="auto"/>
              <w:jc w:val="both"/>
              <w:rPr>
                <w:i/>
                <w:color w:val="000000"/>
                <w:spacing w:val="-2"/>
              </w:rPr>
            </w:pPr>
            <w:r w:rsidRPr="00FD1C1C">
              <w:rPr>
                <w:i/>
                <w:color w:val="000000"/>
                <w:spacing w:val="-2"/>
              </w:rPr>
              <w:lastRenderedPageBreak/>
              <w:t>Согласованное и Утвержденное с Заказчиком Техническое Зад</w:t>
            </w:r>
            <w:r w:rsidRPr="00FD1C1C">
              <w:rPr>
                <w:i/>
                <w:color w:val="000000"/>
                <w:spacing w:val="-2"/>
              </w:rPr>
              <w:t>а</w:t>
            </w:r>
            <w:r w:rsidRPr="00FD1C1C">
              <w:rPr>
                <w:i/>
                <w:color w:val="000000"/>
                <w:spacing w:val="-2"/>
              </w:rPr>
              <w:t>ние</w:t>
            </w:r>
            <w:r w:rsidR="00A16974">
              <w:rPr>
                <w:i/>
                <w:color w:val="000000"/>
                <w:spacing w:val="-2"/>
              </w:rPr>
              <w:t xml:space="preserve"> в соо</w:t>
            </w:r>
            <w:r w:rsidR="00B44630">
              <w:rPr>
                <w:i/>
                <w:color w:val="000000"/>
                <w:spacing w:val="-2"/>
              </w:rPr>
              <w:t>т</w:t>
            </w:r>
            <w:r w:rsidR="00A16974">
              <w:rPr>
                <w:i/>
                <w:color w:val="000000"/>
                <w:spacing w:val="-2"/>
              </w:rPr>
              <w:t>ветствии с ГОСТ</w:t>
            </w:r>
            <w:r w:rsidRPr="00FD1C1C">
              <w:rPr>
                <w:i/>
                <w:color w:val="000000"/>
                <w:spacing w:val="-2"/>
              </w:rPr>
              <w:t xml:space="preserve"> </w:t>
            </w:r>
            <w:r w:rsidR="00907BF3" w:rsidRPr="00907BF3">
              <w:rPr>
                <w:i/>
                <w:color w:val="000000"/>
                <w:spacing w:val="-2"/>
              </w:rPr>
              <w:t>34</w:t>
            </w:r>
            <w:r w:rsidR="006A2F69">
              <w:rPr>
                <w:i/>
                <w:color w:val="000000"/>
                <w:spacing w:val="-2"/>
              </w:rPr>
              <w:t>, котор</w:t>
            </w:r>
            <w:r w:rsidR="004C0284">
              <w:rPr>
                <w:i/>
                <w:color w:val="000000"/>
                <w:spacing w:val="-2"/>
              </w:rPr>
              <w:t>ое</w:t>
            </w:r>
            <w:r w:rsidR="006A2F69">
              <w:rPr>
                <w:i/>
                <w:color w:val="000000"/>
                <w:spacing w:val="-2"/>
              </w:rPr>
              <w:t xml:space="preserve"> должн</w:t>
            </w:r>
            <w:r w:rsidR="004C0284">
              <w:rPr>
                <w:i/>
                <w:color w:val="000000"/>
                <w:spacing w:val="-2"/>
              </w:rPr>
              <w:t>о</w:t>
            </w:r>
            <w:r w:rsidR="006A2F69">
              <w:rPr>
                <w:i/>
                <w:color w:val="000000"/>
                <w:spacing w:val="-2"/>
              </w:rPr>
              <w:t xml:space="preserve"> содержать</w:t>
            </w:r>
            <w:r w:rsidR="00907BF3" w:rsidRPr="00907BF3">
              <w:rPr>
                <w:i/>
                <w:color w:val="000000"/>
                <w:spacing w:val="-2"/>
              </w:rPr>
              <w:t xml:space="preserve"> </w:t>
            </w:r>
            <w:r w:rsidR="004C0284">
              <w:rPr>
                <w:i/>
                <w:color w:val="000000"/>
                <w:spacing w:val="-2"/>
              </w:rPr>
              <w:t>в том числе</w:t>
            </w:r>
            <w:r w:rsidR="006A2F69">
              <w:rPr>
                <w:i/>
                <w:color w:val="000000"/>
                <w:spacing w:val="-2"/>
              </w:rPr>
              <w:t xml:space="preserve"> Альбом первичных и печатных форм, Реестр видов расчета с полным</w:t>
            </w:r>
            <w:r w:rsidR="004C0284">
              <w:rPr>
                <w:i/>
                <w:color w:val="000000"/>
                <w:spacing w:val="-2"/>
              </w:rPr>
              <w:t xml:space="preserve"> </w:t>
            </w:r>
            <w:r w:rsidR="006A2F69">
              <w:rPr>
                <w:i/>
                <w:color w:val="000000"/>
                <w:spacing w:val="-2"/>
              </w:rPr>
              <w:t>описанием настроек для 1С:ЗУП, Таблица н</w:t>
            </w:r>
            <w:r w:rsidR="006A2F69">
              <w:rPr>
                <w:i/>
                <w:color w:val="000000"/>
                <w:spacing w:val="-2"/>
              </w:rPr>
              <w:t>а</w:t>
            </w:r>
            <w:r w:rsidR="006A2F69">
              <w:rPr>
                <w:i/>
                <w:color w:val="000000"/>
                <w:spacing w:val="-2"/>
              </w:rPr>
              <w:t>строек видов среднего заработка.</w:t>
            </w:r>
            <w:r w:rsidRPr="00FD1C1C">
              <w:rPr>
                <w:i/>
                <w:color w:val="000000"/>
                <w:spacing w:val="-2"/>
              </w:rPr>
              <w:t xml:space="preserve"> </w:t>
            </w:r>
          </w:p>
          <w:p w:rsidR="00644332" w:rsidRPr="00FD1C1C" w:rsidRDefault="00644332" w:rsidP="00FD1C1C">
            <w:pPr>
              <w:spacing w:line="216" w:lineRule="auto"/>
              <w:jc w:val="both"/>
              <w:rPr>
                <w:i/>
                <w:color w:val="000000"/>
                <w:spacing w:val="-2"/>
              </w:rPr>
            </w:pPr>
            <w:r w:rsidRPr="00FD1C1C">
              <w:rPr>
                <w:i/>
                <w:color w:val="000000"/>
                <w:spacing w:val="-2"/>
              </w:rPr>
              <w:t>Согласованный Заказчиком документ с итогами проведения о</w:t>
            </w:r>
            <w:r w:rsidRPr="00FD1C1C">
              <w:rPr>
                <w:i/>
                <w:color w:val="000000"/>
                <w:spacing w:val="-2"/>
              </w:rPr>
              <w:t>б</w:t>
            </w:r>
            <w:r w:rsidRPr="00FD1C1C">
              <w:rPr>
                <w:i/>
                <w:color w:val="000000"/>
                <w:spacing w:val="-2"/>
              </w:rPr>
              <w:t>следования в части второй очереди.</w:t>
            </w:r>
          </w:p>
          <w:p w:rsidR="00644332" w:rsidRPr="00FD1C1C" w:rsidRDefault="00644332" w:rsidP="00FD1C1C">
            <w:pPr>
              <w:spacing w:line="216" w:lineRule="auto"/>
              <w:jc w:val="both"/>
              <w:rPr>
                <w:i/>
                <w:color w:val="000000"/>
                <w:spacing w:val="-2"/>
              </w:rPr>
            </w:pPr>
            <w:r w:rsidRPr="00FD1C1C">
              <w:rPr>
                <w:i/>
                <w:color w:val="000000"/>
                <w:spacing w:val="-2"/>
              </w:rPr>
              <w:t xml:space="preserve">Согласованный план работ по этапу 3 в </w:t>
            </w:r>
            <w:r w:rsidRPr="00FD1C1C">
              <w:rPr>
                <w:i/>
                <w:color w:val="000000"/>
                <w:spacing w:val="-2"/>
                <w:lang w:val="en-US"/>
              </w:rPr>
              <w:t>MS</w:t>
            </w:r>
            <w:r w:rsidRPr="00FD1C1C">
              <w:rPr>
                <w:i/>
                <w:color w:val="000000"/>
                <w:spacing w:val="-2"/>
              </w:rPr>
              <w:t xml:space="preserve"> </w:t>
            </w:r>
            <w:r w:rsidRPr="00FD1C1C">
              <w:rPr>
                <w:i/>
                <w:color w:val="000000"/>
                <w:spacing w:val="-2"/>
                <w:lang w:val="en-US"/>
              </w:rPr>
              <w:t>Project</w:t>
            </w:r>
            <w:r w:rsidRPr="00FD1C1C">
              <w:rPr>
                <w:i/>
                <w:color w:val="000000"/>
                <w:spacing w:val="-2"/>
              </w:rPr>
              <w:t>. Утвержде</w:t>
            </w:r>
            <w:r w:rsidRPr="00FD1C1C">
              <w:rPr>
                <w:i/>
                <w:color w:val="000000"/>
                <w:spacing w:val="-2"/>
              </w:rPr>
              <w:t>н</w:t>
            </w:r>
            <w:r w:rsidRPr="00FD1C1C">
              <w:rPr>
                <w:i/>
                <w:color w:val="000000"/>
                <w:spacing w:val="-2"/>
              </w:rPr>
              <w:t>ный Заказчиком Технический акт о выполнении работ.</w:t>
            </w:r>
          </w:p>
        </w:tc>
      </w:tr>
      <w:tr w:rsidR="00644332" w:rsidTr="00FD1C1C">
        <w:tc>
          <w:tcPr>
            <w:tcW w:w="534" w:type="dxa"/>
            <w:vAlign w:val="center"/>
          </w:tcPr>
          <w:p w:rsidR="00644332" w:rsidRPr="00FD1C1C" w:rsidRDefault="00644332" w:rsidP="00FD1C1C">
            <w:pPr>
              <w:spacing w:line="276" w:lineRule="auto"/>
              <w:jc w:val="center"/>
              <w:rPr>
                <w:color w:val="000000"/>
                <w:spacing w:val="-2"/>
                <w:lang w:val="en-US"/>
              </w:rPr>
            </w:pPr>
            <w:r w:rsidRPr="00FD1C1C">
              <w:rPr>
                <w:color w:val="000000"/>
                <w:spacing w:val="-2"/>
                <w:lang w:val="en-US"/>
              </w:rPr>
              <w:lastRenderedPageBreak/>
              <w:t>3</w:t>
            </w:r>
          </w:p>
        </w:tc>
        <w:tc>
          <w:tcPr>
            <w:tcW w:w="2126" w:type="dxa"/>
            <w:vAlign w:val="center"/>
          </w:tcPr>
          <w:p w:rsidR="00644332" w:rsidRPr="00FD1C1C" w:rsidRDefault="00644332" w:rsidP="00FD1C1C">
            <w:pPr>
              <w:spacing w:line="276" w:lineRule="auto"/>
              <w:rPr>
                <w:color w:val="000000"/>
                <w:spacing w:val="-2"/>
              </w:rPr>
            </w:pPr>
            <w:r w:rsidRPr="00FD1C1C">
              <w:rPr>
                <w:color w:val="000000"/>
                <w:spacing w:val="-2"/>
              </w:rPr>
              <w:t>Настройка и дор</w:t>
            </w:r>
            <w:r w:rsidRPr="00FD1C1C">
              <w:rPr>
                <w:color w:val="000000"/>
                <w:spacing w:val="-2"/>
              </w:rPr>
              <w:t>а</w:t>
            </w:r>
            <w:r w:rsidRPr="00FD1C1C">
              <w:rPr>
                <w:color w:val="000000"/>
                <w:spacing w:val="-2"/>
              </w:rPr>
              <w:t>ботка прототипа ИС в соответствии с ТЗ</w:t>
            </w:r>
          </w:p>
        </w:tc>
        <w:tc>
          <w:tcPr>
            <w:tcW w:w="6989" w:type="dxa"/>
            <w:vAlign w:val="center"/>
          </w:tcPr>
          <w:p w:rsidR="00644332" w:rsidRPr="00FD1C1C" w:rsidRDefault="00644332" w:rsidP="00FD1C1C">
            <w:pPr>
              <w:spacing w:line="216" w:lineRule="auto"/>
              <w:jc w:val="both"/>
              <w:rPr>
                <w:i/>
                <w:color w:val="000000"/>
                <w:spacing w:val="-2"/>
              </w:rPr>
            </w:pPr>
            <w:r w:rsidRPr="00FD1C1C">
              <w:rPr>
                <w:i/>
                <w:color w:val="000000"/>
                <w:spacing w:val="-2"/>
              </w:rPr>
              <w:t>Согласованные и Утвержденные с Заказчиком документы: Ре</w:t>
            </w:r>
            <w:r w:rsidRPr="00FD1C1C">
              <w:rPr>
                <w:i/>
                <w:color w:val="000000"/>
                <w:spacing w:val="-2"/>
              </w:rPr>
              <w:t>г</w:t>
            </w:r>
            <w:r w:rsidRPr="00FD1C1C">
              <w:rPr>
                <w:i/>
                <w:color w:val="000000"/>
                <w:spacing w:val="-2"/>
              </w:rPr>
              <w:t xml:space="preserve">ламент по работе с </w:t>
            </w:r>
            <w:r>
              <w:rPr>
                <w:i/>
                <w:color w:val="000000"/>
                <w:spacing w:val="-2"/>
              </w:rPr>
              <w:t>С</w:t>
            </w:r>
            <w:r w:rsidRPr="00FD1C1C">
              <w:rPr>
                <w:i/>
                <w:color w:val="000000"/>
                <w:spacing w:val="-2"/>
              </w:rPr>
              <w:t xml:space="preserve">истемой. Инструкции администратора, </w:t>
            </w:r>
            <w:r w:rsidR="00A16974">
              <w:rPr>
                <w:i/>
                <w:color w:val="000000"/>
                <w:spacing w:val="-2"/>
              </w:rPr>
              <w:t>пошаговые ролевые</w:t>
            </w:r>
            <w:r w:rsidR="00A16974" w:rsidRPr="00FD1C1C">
              <w:rPr>
                <w:i/>
                <w:color w:val="000000"/>
                <w:spacing w:val="-2"/>
              </w:rPr>
              <w:t xml:space="preserve"> </w:t>
            </w:r>
            <w:r w:rsidRPr="00FD1C1C">
              <w:rPr>
                <w:i/>
                <w:color w:val="000000"/>
                <w:spacing w:val="-2"/>
              </w:rPr>
              <w:t>инструкции пользователей, Регламент ав</w:t>
            </w:r>
            <w:r w:rsidRPr="00FD1C1C">
              <w:rPr>
                <w:i/>
                <w:color w:val="000000"/>
                <w:spacing w:val="-2"/>
              </w:rPr>
              <w:t>а</w:t>
            </w:r>
            <w:r w:rsidRPr="00FD1C1C">
              <w:rPr>
                <w:i/>
                <w:color w:val="000000"/>
                <w:spacing w:val="-2"/>
              </w:rPr>
              <w:t xml:space="preserve">рийного и штатного обслуживания системы, </w:t>
            </w:r>
            <w:r w:rsidR="00FB57DD">
              <w:rPr>
                <w:i/>
                <w:color w:val="000000"/>
                <w:spacing w:val="-2"/>
              </w:rPr>
              <w:t>Протокол тест</w:t>
            </w:r>
            <w:r w:rsidR="00FB57DD">
              <w:rPr>
                <w:i/>
                <w:color w:val="000000"/>
                <w:spacing w:val="-2"/>
              </w:rPr>
              <w:t>и</w:t>
            </w:r>
            <w:r w:rsidR="00FB57DD">
              <w:rPr>
                <w:i/>
                <w:color w:val="000000"/>
                <w:spacing w:val="-2"/>
              </w:rPr>
              <w:t xml:space="preserve">рования прототипа, </w:t>
            </w:r>
            <w:r w:rsidRPr="00FD1C1C">
              <w:rPr>
                <w:i/>
                <w:color w:val="000000"/>
                <w:spacing w:val="-2"/>
              </w:rPr>
              <w:t xml:space="preserve">план работ по этапу 4 в </w:t>
            </w:r>
            <w:r w:rsidRPr="00FD1C1C">
              <w:rPr>
                <w:i/>
                <w:color w:val="000000"/>
                <w:spacing w:val="-2"/>
                <w:lang w:val="en-US"/>
              </w:rPr>
              <w:t>MS</w:t>
            </w:r>
            <w:r w:rsidRPr="00FD1C1C">
              <w:rPr>
                <w:i/>
                <w:color w:val="000000"/>
                <w:spacing w:val="-2"/>
              </w:rPr>
              <w:t xml:space="preserve"> </w:t>
            </w:r>
            <w:r w:rsidRPr="00FD1C1C">
              <w:rPr>
                <w:i/>
                <w:color w:val="000000"/>
                <w:spacing w:val="-2"/>
                <w:lang w:val="en-US"/>
              </w:rPr>
              <w:t>Project</w:t>
            </w:r>
            <w:r w:rsidRPr="00FD1C1C">
              <w:rPr>
                <w:i/>
                <w:color w:val="000000"/>
                <w:spacing w:val="-2"/>
              </w:rPr>
              <w:t xml:space="preserve">. </w:t>
            </w:r>
          </w:p>
          <w:p w:rsidR="00644332" w:rsidRPr="00FD1C1C" w:rsidRDefault="00644332" w:rsidP="00FD1C1C">
            <w:pPr>
              <w:spacing w:line="216" w:lineRule="auto"/>
              <w:jc w:val="both"/>
              <w:rPr>
                <w:i/>
                <w:color w:val="000000"/>
                <w:spacing w:val="-2"/>
              </w:rPr>
            </w:pPr>
            <w:r w:rsidRPr="00FD1C1C">
              <w:rPr>
                <w:i/>
                <w:color w:val="000000"/>
                <w:spacing w:val="-2"/>
              </w:rPr>
              <w:t>Утвержденный Заказчиком Технический акт о выполнении работ.</w:t>
            </w:r>
          </w:p>
        </w:tc>
      </w:tr>
      <w:tr w:rsidR="00644332" w:rsidTr="00FD1C1C">
        <w:tc>
          <w:tcPr>
            <w:tcW w:w="534" w:type="dxa"/>
            <w:vAlign w:val="center"/>
          </w:tcPr>
          <w:p w:rsidR="00644332" w:rsidRPr="00FD1C1C" w:rsidRDefault="00644332" w:rsidP="00FD1C1C">
            <w:pPr>
              <w:spacing w:line="276" w:lineRule="auto"/>
              <w:jc w:val="center"/>
              <w:rPr>
                <w:color w:val="000000"/>
                <w:spacing w:val="-2"/>
                <w:lang w:val="en-US"/>
              </w:rPr>
            </w:pPr>
            <w:r w:rsidRPr="00FD1C1C">
              <w:rPr>
                <w:color w:val="000000"/>
                <w:spacing w:val="-2"/>
                <w:lang w:val="en-US"/>
              </w:rPr>
              <w:t>4</w:t>
            </w:r>
          </w:p>
        </w:tc>
        <w:tc>
          <w:tcPr>
            <w:tcW w:w="2126" w:type="dxa"/>
            <w:vAlign w:val="center"/>
          </w:tcPr>
          <w:p w:rsidR="00644332" w:rsidRPr="00FD1C1C" w:rsidRDefault="00644332" w:rsidP="00FD1C1C">
            <w:pPr>
              <w:spacing w:line="276" w:lineRule="auto"/>
              <w:rPr>
                <w:color w:val="000000"/>
                <w:spacing w:val="-2"/>
              </w:rPr>
            </w:pPr>
            <w:r w:rsidRPr="00FD1C1C">
              <w:rPr>
                <w:color w:val="000000"/>
                <w:spacing w:val="-2"/>
              </w:rPr>
              <w:t>Внедрение кадр</w:t>
            </w:r>
            <w:r w:rsidRPr="00FD1C1C">
              <w:rPr>
                <w:color w:val="000000"/>
                <w:spacing w:val="-2"/>
              </w:rPr>
              <w:t>о</w:t>
            </w:r>
            <w:r w:rsidRPr="00FD1C1C">
              <w:rPr>
                <w:color w:val="000000"/>
                <w:spacing w:val="-2"/>
              </w:rPr>
              <w:t>вого учета. Ввод в опытную эксплу</w:t>
            </w:r>
            <w:r w:rsidRPr="00FD1C1C">
              <w:rPr>
                <w:color w:val="000000"/>
                <w:spacing w:val="-2"/>
              </w:rPr>
              <w:t>а</w:t>
            </w:r>
            <w:r w:rsidRPr="00FD1C1C">
              <w:rPr>
                <w:color w:val="000000"/>
                <w:spacing w:val="-2"/>
              </w:rPr>
              <w:t>тацию.</w:t>
            </w:r>
          </w:p>
        </w:tc>
        <w:tc>
          <w:tcPr>
            <w:tcW w:w="6989" w:type="dxa"/>
            <w:vAlign w:val="center"/>
          </w:tcPr>
          <w:p w:rsidR="00644332" w:rsidRPr="00FD1C1C" w:rsidRDefault="00644332" w:rsidP="00FD1C1C">
            <w:pPr>
              <w:spacing w:line="216" w:lineRule="auto"/>
              <w:rPr>
                <w:i/>
                <w:color w:val="000000"/>
                <w:spacing w:val="-2"/>
              </w:rPr>
            </w:pPr>
            <w:r w:rsidRPr="00FD1C1C">
              <w:rPr>
                <w:i/>
                <w:color w:val="000000"/>
                <w:spacing w:val="-2"/>
              </w:rPr>
              <w:t xml:space="preserve">Актуализированное, Согласованное и Утвержденное с Заказчиком дополнение (паспорт изменений) к ТЗ в части кадрового учета. </w:t>
            </w:r>
          </w:p>
          <w:p w:rsidR="00644332" w:rsidRPr="00FD1C1C" w:rsidRDefault="00644332" w:rsidP="00FD1C1C">
            <w:pPr>
              <w:spacing w:line="216" w:lineRule="auto"/>
              <w:rPr>
                <w:i/>
                <w:color w:val="000000"/>
                <w:spacing w:val="-2"/>
              </w:rPr>
            </w:pPr>
            <w:r w:rsidRPr="00FD1C1C">
              <w:rPr>
                <w:i/>
                <w:color w:val="000000"/>
                <w:spacing w:val="-2"/>
              </w:rPr>
              <w:t xml:space="preserve">Актуализированные эксплуатационные документы (инструкции администратора и </w:t>
            </w:r>
            <w:r w:rsidR="00A16974">
              <w:rPr>
                <w:i/>
                <w:color w:val="000000"/>
                <w:spacing w:val="-2"/>
              </w:rPr>
              <w:t xml:space="preserve">пошаговые </w:t>
            </w:r>
            <w:r w:rsidRPr="00FD1C1C">
              <w:rPr>
                <w:i/>
                <w:color w:val="000000"/>
                <w:spacing w:val="-2"/>
              </w:rPr>
              <w:t>ролевые инструкции пользоват</w:t>
            </w:r>
            <w:r w:rsidRPr="00FD1C1C">
              <w:rPr>
                <w:i/>
                <w:color w:val="000000"/>
                <w:spacing w:val="-2"/>
              </w:rPr>
              <w:t>е</w:t>
            </w:r>
            <w:r w:rsidRPr="00FD1C1C">
              <w:rPr>
                <w:i/>
                <w:color w:val="000000"/>
                <w:spacing w:val="-2"/>
              </w:rPr>
              <w:t>лей).</w:t>
            </w:r>
          </w:p>
          <w:p w:rsidR="00644332" w:rsidRPr="00FD1C1C" w:rsidRDefault="00644332" w:rsidP="00FD1C1C">
            <w:pPr>
              <w:spacing w:line="216" w:lineRule="auto"/>
              <w:rPr>
                <w:i/>
                <w:color w:val="000000"/>
                <w:spacing w:val="-2"/>
              </w:rPr>
            </w:pPr>
            <w:r w:rsidRPr="00FD1C1C">
              <w:rPr>
                <w:i/>
                <w:color w:val="000000"/>
                <w:spacing w:val="-2"/>
              </w:rPr>
              <w:t xml:space="preserve">Согласованный с Заказчиком план обучения сотрудников. </w:t>
            </w:r>
          </w:p>
          <w:p w:rsidR="00644332" w:rsidRPr="00FD1C1C" w:rsidRDefault="00644332" w:rsidP="00FD1C1C">
            <w:pPr>
              <w:spacing w:line="216" w:lineRule="auto"/>
              <w:rPr>
                <w:i/>
                <w:color w:val="000000"/>
                <w:spacing w:val="-2"/>
              </w:rPr>
            </w:pPr>
            <w:r w:rsidRPr="00FD1C1C">
              <w:rPr>
                <w:i/>
                <w:color w:val="000000"/>
                <w:spacing w:val="-2"/>
              </w:rPr>
              <w:t>Методика приемо-сдаточных испытаний.</w:t>
            </w:r>
          </w:p>
          <w:p w:rsidR="00644332" w:rsidRPr="00FD1C1C" w:rsidRDefault="00644332" w:rsidP="00FD1C1C">
            <w:pPr>
              <w:spacing w:line="216" w:lineRule="auto"/>
              <w:rPr>
                <w:i/>
                <w:color w:val="000000"/>
                <w:spacing w:val="-2"/>
              </w:rPr>
            </w:pPr>
            <w:r w:rsidRPr="00FD1C1C">
              <w:rPr>
                <w:i/>
                <w:color w:val="000000"/>
                <w:spacing w:val="-2"/>
              </w:rPr>
              <w:t>Протокол проведения опытной эксплуатации.</w:t>
            </w:r>
          </w:p>
          <w:p w:rsidR="00644332" w:rsidRPr="00FD1C1C" w:rsidRDefault="00644332" w:rsidP="00FD1C1C">
            <w:pPr>
              <w:spacing w:line="216" w:lineRule="auto"/>
              <w:rPr>
                <w:i/>
                <w:color w:val="000000"/>
                <w:spacing w:val="-2"/>
              </w:rPr>
            </w:pPr>
            <w:r w:rsidRPr="00FD1C1C">
              <w:rPr>
                <w:i/>
                <w:color w:val="000000"/>
                <w:spacing w:val="-2"/>
              </w:rPr>
              <w:t>Отчет о проведении обучения и аттестации по итогам обучения.</w:t>
            </w:r>
          </w:p>
          <w:p w:rsidR="00644332" w:rsidRPr="00FD1C1C" w:rsidRDefault="00644332" w:rsidP="00FD1C1C">
            <w:pPr>
              <w:spacing w:line="216" w:lineRule="auto"/>
              <w:rPr>
                <w:i/>
                <w:color w:val="000000"/>
                <w:spacing w:val="-2"/>
              </w:rPr>
            </w:pPr>
            <w:r w:rsidRPr="00FD1C1C">
              <w:rPr>
                <w:i/>
                <w:color w:val="000000"/>
                <w:spacing w:val="-2"/>
              </w:rPr>
              <w:t>Акт о вводе системы в части кадрового учета в опытную эк</w:t>
            </w:r>
            <w:r w:rsidRPr="00FD1C1C">
              <w:rPr>
                <w:i/>
                <w:color w:val="000000"/>
                <w:spacing w:val="-2"/>
              </w:rPr>
              <w:t>с</w:t>
            </w:r>
            <w:r w:rsidRPr="00FD1C1C">
              <w:rPr>
                <w:i/>
                <w:color w:val="000000"/>
                <w:spacing w:val="-2"/>
              </w:rPr>
              <w:t xml:space="preserve">плуатацию в структурных подразделениях филиала </w:t>
            </w:r>
            <w:r>
              <w:rPr>
                <w:i/>
                <w:color w:val="000000"/>
                <w:spacing w:val="-2"/>
              </w:rPr>
              <w:t>«Кольский»</w:t>
            </w:r>
            <w:r w:rsidRPr="00FD1C1C">
              <w:rPr>
                <w:i/>
                <w:color w:val="000000"/>
                <w:spacing w:val="-2"/>
              </w:rPr>
              <w:t xml:space="preserve"> ОАО «ТГК-1». </w:t>
            </w:r>
          </w:p>
          <w:p w:rsidR="00644332" w:rsidRPr="00FD1C1C" w:rsidRDefault="00644332" w:rsidP="00FD1C1C">
            <w:pPr>
              <w:spacing w:line="216" w:lineRule="auto"/>
              <w:rPr>
                <w:i/>
                <w:color w:val="000000"/>
                <w:spacing w:val="-2"/>
              </w:rPr>
            </w:pPr>
            <w:r w:rsidRPr="00FD1C1C">
              <w:rPr>
                <w:i/>
                <w:color w:val="000000"/>
                <w:spacing w:val="-2"/>
              </w:rPr>
              <w:t xml:space="preserve">Согласованный план работ по этапу 5 в </w:t>
            </w:r>
            <w:r w:rsidRPr="00FD1C1C">
              <w:rPr>
                <w:i/>
                <w:color w:val="000000"/>
                <w:spacing w:val="-2"/>
                <w:lang w:val="en-US"/>
              </w:rPr>
              <w:t>MS</w:t>
            </w:r>
            <w:r w:rsidRPr="00FD1C1C">
              <w:rPr>
                <w:i/>
                <w:color w:val="000000"/>
                <w:spacing w:val="-2"/>
              </w:rPr>
              <w:t xml:space="preserve"> </w:t>
            </w:r>
            <w:r w:rsidRPr="00FD1C1C">
              <w:rPr>
                <w:i/>
                <w:color w:val="000000"/>
                <w:spacing w:val="-2"/>
                <w:lang w:val="en-US"/>
              </w:rPr>
              <w:t>Project</w:t>
            </w:r>
            <w:r w:rsidRPr="00FD1C1C">
              <w:rPr>
                <w:i/>
                <w:color w:val="000000"/>
                <w:spacing w:val="-2"/>
              </w:rPr>
              <w:t>. Утвержде</w:t>
            </w:r>
            <w:r w:rsidRPr="00FD1C1C">
              <w:rPr>
                <w:i/>
                <w:color w:val="000000"/>
                <w:spacing w:val="-2"/>
              </w:rPr>
              <w:t>н</w:t>
            </w:r>
            <w:r w:rsidRPr="00FD1C1C">
              <w:rPr>
                <w:i/>
                <w:color w:val="000000"/>
                <w:spacing w:val="-2"/>
              </w:rPr>
              <w:t>ный Заказчиком Технический акт о выполнении работ.</w:t>
            </w:r>
          </w:p>
        </w:tc>
      </w:tr>
      <w:tr w:rsidR="00644332" w:rsidTr="00FD1C1C">
        <w:tc>
          <w:tcPr>
            <w:tcW w:w="534" w:type="dxa"/>
            <w:vAlign w:val="center"/>
          </w:tcPr>
          <w:p w:rsidR="00644332" w:rsidRPr="00FD1C1C" w:rsidRDefault="00644332" w:rsidP="00FD1C1C">
            <w:pPr>
              <w:spacing w:line="276" w:lineRule="auto"/>
              <w:jc w:val="center"/>
              <w:rPr>
                <w:color w:val="000000"/>
                <w:spacing w:val="-2"/>
              </w:rPr>
            </w:pPr>
            <w:r w:rsidRPr="00FD1C1C">
              <w:rPr>
                <w:color w:val="000000"/>
                <w:spacing w:val="-2"/>
              </w:rPr>
              <w:t>5</w:t>
            </w:r>
          </w:p>
        </w:tc>
        <w:tc>
          <w:tcPr>
            <w:tcW w:w="2126" w:type="dxa"/>
            <w:vAlign w:val="center"/>
          </w:tcPr>
          <w:p w:rsidR="00644332" w:rsidRPr="00FD1C1C" w:rsidRDefault="00644332" w:rsidP="00FD1C1C">
            <w:pPr>
              <w:spacing w:line="276" w:lineRule="auto"/>
              <w:rPr>
                <w:color w:val="000000"/>
                <w:spacing w:val="-2"/>
              </w:rPr>
            </w:pPr>
            <w:r w:rsidRPr="00FD1C1C">
              <w:rPr>
                <w:color w:val="000000"/>
                <w:spacing w:val="-2"/>
              </w:rPr>
              <w:t>Внедрение расчета и учета зарабо</w:t>
            </w:r>
            <w:r w:rsidRPr="00FD1C1C">
              <w:rPr>
                <w:color w:val="000000"/>
                <w:spacing w:val="-2"/>
              </w:rPr>
              <w:t>т</w:t>
            </w:r>
            <w:r w:rsidRPr="00FD1C1C">
              <w:rPr>
                <w:color w:val="000000"/>
                <w:spacing w:val="-2"/>
              </w:rPr>
              <w:t>ной платы. Ввод в опытную эксплу</w:t>
            </w:r>
            <w:r w:rsidRPr="00FD1C1C">
              <w:rPr>
                <w:color w:val="000000"/>
                <w:spacing w:val="-2"/>
              </w:rPr>
              <w:t>а</w:t>
            </w:r>
            <w:r w:rsidRPr="00FD1C1C">
              <w:rPr>
                <w:color w:val="000000"/>
                <w:spacing w:val="-2"/>
              </w:rPr>
              <w:t>тацию</w:t>
            </w:r>
            <w:r>
              <w:rPr>
                <w:color w:val="000000"/>
                <w:spacing w:val="-2"/>
              </w:rPr>
              <w:t xml:space="preserve"> (ОЭ)</w:t>
            </w:r>
            <w:r w:rsidRPr="00FD1C1C">
              <w:rPr>
                <w:color w:val="000000"/>
                <w:spacing w:val="-2"/>
              </w:rPr>
              <w:t>.</w:t>
            </w:r>
          </w:p>
        </w:tc>
        <w:tc>
          <w:tcPr>
            <w:tcW w:w="6989" w:type="dxa"/>
            <w:vAlign w:val="center"/>
          </w:tcPr>
          <w:p w:rsidR="00644332" w:rsidRPr="00FD1C1C" w:rsidRDefault="00644332" w:rsidP="00FD1C1C">
            <w:pPr>
              <w:spacing w:line="216" w:lineRule="auto"/>
              <w:rPr>
                <w:i/>
                <w:color w:val="000000"/>
                <w:spacing w:val="-2"/>
              </w:rPr>
            </w:pPr>
            <w:r w:rsidRPr="00FD1C1C">
              <w:rPr>
                <w:i/>
                <w:color w:val="000000"/>
                <w:spacing w:val="-2"/>
              </w:rPr>
              <w:t>Актуализированное, Согласованное и Утвержденное с Заказчиком дополнение (паспорт изменений) к ТЗ в части расчета и учета заработной платы, персонифицированного учета (модуля «О</w:t>
            </w:r>
            <w:r w:rsidRPr="00FD1C1C">
              <w:rPr>
                <w:i/>
                <w:color w:val="000000"/>
                <w:spacing w:val="-2"/>
              </w:rPr>
              <w:t>т</w:t>
            </w:r>
            <w:r w:rsidRPr="00FD1C1C">
              <w:rPr>
                <w:i/>
                <w:color w:val="000000"/>
                <w:spacing w:val="-2"/>
              </w:rPr>
              <w:t xml:space="preserve">четность»). </w:t>
            </w:r>
          </w:p>
          <w:p w:rsidR="00644332" w:rsidRPr="00FD1C1C" w:rsidRDefault="00644332" w:rsidP="00FD1C1C">
            <w:pPr>
              <w:spacing w:line="216" w:lineRule="auto"/>
              <w:rPr>
                <w:i/>
                <w:color w:val="000000"/>
                <w:spacing w:val="-2"/>
              </w:rPr>
            </w:pPr>
            <w:r w:rsidRPr="00FD1C1C">
              <w:rPr>
                <w:i/>
                <w:color w:val="000000"/>
                <w:spacing w:val="-2"/>
              </w:rPr>
              <w:t xml:space="preserve">Актуализированные эксплуатационные документы (инструкции администратора и </w:t>
            </w:r>
            <w:r w:rsidR="00A16974">
              <w:rPr>
                <w:i/>
                <w:color w:val="000000"/>
                <w:spacing w:val="-2"/>
              </w:rPr>
              <w:t xml:space="preserve">пошаговые </w:t>
            </w:r>
            <w:r w:rsidRPr="00FD1C1C">
              <w:rPr>
                <w:i/>
                <w:color w:val="000000"/>
                <w:spacing w:val="-2"/>
              </w:rPr>
              <w:t>ролевые инструкции пользоват</w:t>
            </w:r>
            <w:r w:rsidRPr="00FD1C1C">
              <w:rPr>
                <w:i/>
                <w:color w:val="000000"/>
                <w:spacing w:val="-2"/>
              </w:rPr>
              <w:t>е</w:t>
            </w:r>
            <w:r w:rsidRPr="00FD1C1C">
              <w:rPr>
                <w:i/>
                <w:color w:val="000000"/>
                <w:spacing w:val="-2"/>
              </w:rPr>
              <w:t>лей).</w:t>
            </w:r>
          </w:p>
          <w:p w:rsidR="00644332" w:rsidRPr="00FD1C1C" w:rsidRDefault="00644332" w:rsidP="00FD1C1C">
            <w:pPr>
              <w:spacing w:line="216" w:lineRule="auto"/>
              <w:rPr>
                <w:i/>
                <w:color w:val="000000"/>
                <w:spacing w:val="-2"/>
              </w:rPr>
            </w:pPr>
            <w:r w:rsidRPr="00FD1C1C">
              <w:rPr>
                <w:i/>
                <w:color w:val="000000"/>
                <w:spacing w:val="-2"/>
              </w:rPr>
              <w:t xml:space="preserve">Согласованный с Заказчиком план обучения сотрудников. </w:t>
            </w:r>
          </w:p>
          <w:p w:rsidR="00644332" w:rsidRPr="00FD1C1C" w:rsidRDefault="00644332" w:rsidP="00FD1C1C">
            <w:pPr>
              <w:spacing w:line="216" w:lineRule="auto"/>
              <w:rPr>
                <w:i/>
                <w:color w:val="000000"/>
                <w:spacing w:val="-2"/>
              </w:rPr>
            </w:pPr>
            <w:r w:rsidRPr="00FD1C1C">
              <w:rPr>
                <w:i/>
                <w:color w:val="000000"/>
                <w:spacing w:val="-2"/>
              </w:rPr>
              <w:t>Методика приемо-сдаточных испытаний.</w:t>
            </w:r>
          </w:p>
          <w:p w:rsidR="00644332" w:rsidRPr="00FD1C1C" w:rsidRDefault="00644332" w:rsidP="00FD1C1C">
            <w:pPr>
              <w:spacing w:line="216" w:lineRule="auto"/>
              <w:rPr>
                <w:i/>
                <w:color w:val="000000"/>
                <w:spacing w:val="-2"/>
              </w:rPr>
            </w:pPr>
            <w:r w:rsidRPr="00FD1C1C">
              <w:rPr>
                <w:i/>
                <w:color w:val="000000"/>
                <w:spacing w:val="-2"/>
              </w:rPr>
              <w:t>Отчет о проведении обучения и аттестации по итогам обучения.</w:t>
            </w:r>
          </w:p>
          <w:p w:rsidR="00644332" w:rsidRPr="00FD1C1C" w:rsidRDefault="00644332" w:rsidP="00FD1C1C">
            <w:pPr>
              <w:spacing w:line="216" w:lineRule="auto"/>
              <w:rPr>
                <w:i/>
                <w:color w:val="000000"/>
                <w:spacing w:val="-2"/>
              </w:rPr>
            </w:pPr>
            <w:r w:rsidRPr="00FD1C1C">
              <w:rPr>
                <w:i/>
                <w:color w:val="000000"/>
                <w:spacing w:val="-2"/>
              </w:rPr>
              <w:t xml:space="preserve">Акт о вводе системы в части расчета и учета заработной платы в опытную эксплуатацию в структурных подразделениях филиала </w:t>
            </w:r>
            <w:r>
              <w:rPr>
                <w:i/>
                <w:color w:val="000000"/>
                <w:spacing w:val="-2"/>
              </w:rPr>
              <w:t>«Кольский»</w:t>
            </w:r>
            <w:r w:rsidRPr="00FD1C1C">
              <w:rPr>
                <w:i/>
                <w:color w:val="000000"/>
                <w:spacing w:val="-2"/>
              </w:rPr>
              <w:t xml:space="preserve"> ОАО «ТГК-1».</w:t>
            </w:r>
          </w:p>
          <w:p w:rsidR="00644332" w:rsidRPr="00FD1C1C" w:rsidRDefault="00644332" w:rsidP="00FD1C1C">
            <w:pPr>
              <w:spacing w:line="216" w:lineRule="auto"/>
              <w:rPr>
                <w:color w:val="000000"/>
                <w:spacing w:val="-2"/>
              </w:rPr>
            </w:pPr>
            <w:r w:rsidRPr="00FD1C1C">
              <w:rPr>
                <w:i/>
                <w:color w:val="000000"/>
                <w:spacing w:val="-2"/>
              </w:rPr>
              <w:t xml:space="preserve">Согласованный план работ по этапу 6 в </w:t>
            </w:r>
            <w:r w:rsidRPr="00FD1C1C">
              <w:rPr>
                <w:i/>
                <w:color w:val="000000"/>
                <w:spacing w:val="-2"/>
                <w:lang w:val="en-US"/>
              </w:rPr>
              <w:t>MS</w:t>
            </w:r>
            <w:r w:rsidRPr="00FD1C1C">
              <w:rPr>
                <w:i/>
                <w:color w:val="000000"/>
                <w:spacing w:val="-2"/>
              </w:rPr>
              <w:t xml:space="preserve"> </w:t>
            </w:r>
            <w:r w:rsidRPr="00FD1C1C">
              <w:rPr>
                <w:i/>
                <w:color w:val="000000"/>
                <w:spacing w:val="-2"/>
                <w:lang w:val="en-US"/>
              </w:rPr>
              <w:t>Project</w:t>
            </w:r>
            <w:r w:rsidRPr="00FD1C1C">
              <w:rPr>
                <w:i/>
                <w:color w:val="000000"/>
                <w:spacing w:val="-2"/>
              </w:rPr>
              <w:t>. Утвержде</w:t>
            </w:r>
            <w:r w:rsidRPr="00FD1C1C">
              <w:rPr>
                <w:i/>
                <w:color w:val="000000"/>
                <w:spacing w:val="-2"/>
              </w:rPr>
              <w:t>н</w:t>
            </w:r>
            <w:r w:rsidRPr="00FD1C1C">
              <w:rPr>
                <w:i/>
                <w:color w:val="000000"/>
                <w:spacing w:val="-2"/>
              </w:rPr>
              <w:t>ный Заказчиком Технический акт о выполнении работ.</w:t>
            </w:r>
          </w:p>
        </w:tc>
      </w:tr>
      <w:tr w:rsidR="00644332" w:rsidTr="00FD1C1C">
        <w:tc>
          <w:tcPr>
            <w:tcW w:w="534" w:type="dxa"/>
            <w:tcBorders>
              <w:bottom w:val="single" w:sz="12" w:space="0" w:color="000000"/>
            </w:tcBorders>
            <w:vAlign w:val="center"/>
          </w:tcPr>
          <w:p w:rsidR="00644332" w:rsidRPr="00FD1C1C" w:rsidRDefault="00644332" w:rsidP="00FD1C1C">
            <w:pPr>
              <w:spacing w:line="276" w:lineRule="auto"/>
              <w:jc w:val="center"/>
              <w:rPr>
                <w:color w:val="000000"/>
                <w:spacing w:val="-2"/>
              </w:rPr>
            </w:pPr>
            <w:r w:rsidRPr="00FD1C1C">
              <w:rPr>
                <w:color w:val="000000"/>
                <w:spacing w:val="-2"/>
              </w:rPr>
              <w:t>6</w:t>
            </w:r>
          </w:p>
        </w:tc>
        <w:tc>
          <w:tcPr>
            <w:tcW w:w="2126" w:type="dxa"/>
            <w:tcBorders>
              <w:bottom w:val="single" w:sz="12" w:space="0" w:color="000000"/>
            </w:tcBorders>
            <w:vAlign w:val="center"/>
          </w:tcPr>
          <w:p w:rsidR="00644332" w:rsidRPr="00FD1C1C" w:rsidRDefault="00644332" w:rsidP="00FD1C1C">
            <w:pPr>
              <w:spacing w:line="276" w:lineRule="auto"/>
              <w:rPr>
                <w:color w:val="000000"/>
                <w:spacing w:val="-2"/>
              </w:rPr>
            </w:pPr>
            <w:r w:rsidRPr="00FD1C1C">
              <w:rPr>
                <w:color w:val="000000"/>
                <w:spacing w:val="-2"/>
              </w:rPr>
              <w:t xml:space="preserve">Ввод </w:t>
            </w:r>
            <w:r>
              <w:rPr>
                <w:color w:val="000000"/>
                <w:spacing w:val="-2"/>
              </w:rPr>
              <w:t>ИС</w:t>
            </w:r>
            <w:r w:rsidRPr="00FD1C1C">
              <w:rPr>
                <w:color w:val="000000"/>
                <w:spacing w:val="-2"/>
              </w:rPr>
              <w:t xml:space="preserve"> в пр</w:t>
            </w:r>
            <w:r w:rsidRPr="00FD1C1C">
              <w:rPr>
                <w:color w:val="000000"/>
                <w:spacing w:val="-2"/>
              </w:rPr>
              <w:t>о</w:t>
            </w:r>
            <w:r w:rsidRPr="00FD1C1C">
              <w:rPr>
                <w:color w:val="000000"/>
                <w:spacing w:val="-2"/>
              </w:rPr>
              <w:t>мышленную эк</w:t>
            </w:r>
            <w:r w:rsidRPr="00FD1C1C">
              <w:rPr>
                <w:color w:val="000000"/>
                <w:spacing w:val="-2"/>
              </w:rPr>
              <w:t>с</w:t>
            </w:r>
            <w:r w:rsidRPr="00FD1C1C">
              <w:rPr>
                <w:color w:val="000000"/>
                <w:spacing w:val="-2"/>
              </w:rPr>
              <w:t>плуатацию (ПЭ).</w:t>
            </w:r>
          </w:p>
        </w:tc>
        <w:tc>
          <w:tcPr>
            <w:tcW w:w="6989" w:type="dxa"/>
            <w:tcBorders>
              <w:bottom w:val="single" w:sz="12" w:space="0" w:color="000000"/>
            </w:tcBorders>
            <w:vAlign w:val="center"/>
          </w:tcPr>
          <w:p w:rsidR="00644332" w:rsidRPr="00FD1C1C" w:rsidRDefault="00644332" w:rsidP="00FD1C1C">
            <w:pPr>
              <w:spacing w:line="216" w:lineRule="auto"/>
              <w:rPr>
                <w:i/>
                <w:color w:val="000000"/>
                <w:spacing w:val="-2"/>
              </w:rPr>
            </w:pPr>
            <w:r w:rsidRPr="00FD1C1C">
              <w:rPr>
                <w:i/>
                <w:color w:val="000000"/>
                <w:spacing w:val="-2"/>
              </w:rPr>
              <w:t xml:space="preserve">Актуализация регламента по работе с системой и положения о системе. </w:t>
            </w:r>
          </w:p>
          <w:p w:rsidR="00644332" w:rsidRPr="00FD1C1C" w:rsidRDefault="00644332" w:rsidP="00FD1C1C">
            <w:pPr>
              <w:spacing w:line="216" w:lineRule="auto"/>
              <w:rPr>
                <w:i/>
                <w:color w:val="000000"/>
                <w:spacing w:val="-2"/>
              </w:rPr>
            </w:pPr>
            <w:r w:rsidRPr="00FD1C1C">
              <w:rPr>
                <w:i/>
                <w:color w:val="000000"/>
                <w:spacing w:val="-2"/>
              </w:rPr>
              <w:t>Протокол проведения опытной эксплуатации.</w:t>
            </w:r>
          </w:p>
          <w:p w:rsidR="00644332" w:rsidRPr="00FD1C1C" w:rsidRDefault="00644332" w:rsidP="00FD1C1C">
            <w:pPr>
              <w:spacing w:line="216" w:lineRule="auto"/>
              <w:rPr>
                <w:i/>
                <w:color w:val="000000"/>
                <w:spacing w:val="-2"/>
              </w:rPr>
            </w:pPr>
            <w:r w:rsidRPr="00FD1C1C">
              <w:rPr>
                <w:i/>
                <w:color w:val="000000"/>
                <w:spacing w:val="-2"/>
              </w:rPr>
              <w:t>Методика приемо-сдаточных испытаний.</w:t>
            </w:r>
          </w:p>
          <w:p w:rsidR="00644332" w:rsidRPr="00FD1C1C" w:rsidRDefault="00644332" w:rsidP="00FD1C1C">
            <w:pPr>
              <w:spacing w:line="216" w:lineRule="auto"/>
              <w:rPr>
                <w:i/>
                <w:color w:val="000000"/>
                <w:spacing w:val="-2"/>
              </w:rPr>
            </w:pPr>
            <w:r w:rsidRPr="00FD1C1C">
              <w:rPr>
                <w:i/>
                <w:color w:val="000000"/>
                <w:spacing w:val="-2"/>
              </w:rPr>
              <w:t xml:space="preserve">План </w:t>
            </w:r>
            <w:r>
              <w:rPr>
                <w:i/>
                <w:color w:val="000000"/>
                <w:spacing w:val="-2"/>
              </w:rPr>
              <w:t>сопровождения Системы</w:t>
            </w:r>
            <w:r w:rsidRPr="00FD1C1C">
              <w:rPr>
                <w:i/>
                <w:color w:val="000000"/>
                <w:spacing w:val="-2"/>
              </w:rPr>
              <w:t>.</w:t>
            </w:r>
          </w:p>
          <w:p w:rsidR="00644332" w:rsidRPr="00FD1C1C" w:rsidRDefault="00644332" w:rsidP="00FD1C1C">
            <w:pPr>
              <w:spacing w:line="216" w:lineRule="auto"/>
              <w:rPr>
                <w:i/>
                <w:color w:val="000000"/>
                <w:spacing w:val="-2"/>
              </w:rPr>
            </w:pPr>
            <w:r w:rsidRPr="00FD1C1C">
              <w:rPr>
                <w:i/>
                <w:color w:val="000000"/>
                <w:spacing w:val="-2"/>
              </w:rPr>
              <w:t>Сервисно-ресурсная модель ИС.</w:t>
            </w:r>
          </w:p>
          <w:p w:rsidR="00644332" w:rsidRPr="00FD1C1C" w:rsidRDefault="00644332" w:rsidP="00FD1C1C">
            <w:pPr>
              <w:spacing w:line="216" w:lineRule="auto"/>
              <w:rPr>
                <w:i/>
                <w:color w:val="000000"/>
                <w:spacing w:val="-2"/>
              </w:rPr>
            </w:pPr>
            <w:r w:rsidRPr="00FD1C1C">
              <w:rPr>
                <w:i/>
                <w:color w:val="000000"/>
                <w:spacing w:val="-2"/>
              </w:rPr>
              <w:t>Классификатор заявок на техническую поддержку.</w:t>
            </w:r>
          </w:p>
          <w:p w:rsidR="00644332" w:rsidRPr="00FD1C1C" w:rsidRDefault="00644332" w:rsidP="00FD1C1C">
            <w:pPr>
              <w:spacing w:line="216" w:lineRule="auto"/>
              <w:rPr>
                <w:i/>
                <w:color w:val="000000"/>
                <w:spacing w:val="-2"/>
              </w:rPr>
            </w:pPr>
            <w:r w:rsidRPr="00FD1C1C">
              <w:rPr>
                <w:i/>
                <w:color w:val="000000"/>
                <w:spacing w:val="-2"/>
              </w:rPr>
              <w:t>Актуализация паспорта изменений.</w:t>
            </w:r>
          </w:p>
          <w:p w:rsidR="00644332" w:rsidRPr="00FD1C1C" w:rsidRDefault="00644332" w:rsidP="00FD1C1C">
            <w:pPr>
              <w:spacing w:line="216" w:lineRule="auto"/>
              <w:rPr>
                <w:i/>
                <w:color w:val="000000"/>
                <w:spacing w:val="-2"/>
              </w:rPr>
            </w:pPr>
            <w:r w:rsidRPr="00FD1C1C">
              <w:rPr>
                <w:i/>
                <w:color w:val="000000"/>
                <w:spacing w:val="-2"/>
              </w:rPr>
              <w:t>Акт о вводе системы в промышленную эксплуатацию в стру</w:t>
            </w:r>
            <w:r w:rsidRPr="00FD1C1C">
              <w:rPr>
                <w:i/>
                <w:color w:val="000000"/>
                <w:spacing w:val="-2"/>
              </w:rPr>
              <w:t>к</w:t>
            </w:r>
            <w:r w:rsidRPr="00FD1C1C">
              <w:rPr>
                <w:i/>
                <w:color w:val="000000"/>
                <w:spacing w:val="-2"/>
              </w:rPr>
              <w:t xml:space="preserve">турных подразделениях филиала </w:t>
            </w:r>
            <w:r>
              <w:rPr>
                <w:i/>
                <w:color w:val="000000"/>
                <w:spacing w:val="-2"/>
              </w:rPr>
              <w:t>»Кольский»</w:t>
            </w:r>
            <w:r w:rsidRPr="00FD1C1C">
              <w:rPr>
                <w:i/>
                <w:color w:val="000000"/>
                <w:spacing w:val="-2"/>
              </w:rPr>
              <w:t xml:space="preserve"> ОАО «ТГК-1». У</w:t>
            </w:r>
            <w:r w:rsidRPr="00FD1C1C">
              <w:rPr>
                <w:i/>
                <w:color w:val="000000"/>
                <w:spacing w:val="-2"/>
              </w:rPr>
              <w:t>т</w:t>
            </w:r>
            <w:r w:rsidRPr="00FD1C1C">
              <w:rPr>
                <w:i/>
                <w:color w:val="000000"/>
                <w:spacing w:val="-2"/>
              </w:rPr>
              <w:t>вержденный Заказчиком Технический акт о выполнении работ.</w:t>
            </w:r>
          </w:p>
          <w:p w:rsidR="00644332" w:rsidRPr="00FD1C1C" w:rsidRDefault="00644332">
            <w:pPr>
              <w:spacing w:line="216" w:lineRule="auto"/>
              <w:rPr>
                <w:i/>
                <w:color w:val="000000"/>
                <w:spacing w:val="-2"/>
              </w:rPr>
            </w:pPr>
            <w:r w:rsidRPr="00FD1C1C">
              <w:rPr>
                <w:i/>
                <w:color w:val="000000"/>
                <w:spacing w:val="-2"/>
              </w:rPr>
              <w:t xml:space="preserve">Акт об обеспечении  технической поддержки системы в течение 3 месяцев после </w:t>
            </w:r>
            <w:r w:rsidR="00A3001E">
              <w:rPr>
                <w:i/>
                <w:color w:val="000000"/>
                <w:spacing w:val="-2"/>
              </w:rPr>
              <w:t xml:space="preserve">фактического </w:t>
            </w:r>
            <w:r w:rsidRPr="00FD1C1C">
              <w:rPr>
                <w:i/>
                <w:color w:val="000000"/>
                <w:spacing w:val="-2"/>
              </w:rPr>
              <w:t>ввода системы в ПЭ.</w:t>
            </w:r>
          </w:p>
        </w:tc>
      </w:tr>
    </w:tbl>
    <w:p w:rsidR="00644332" w:rsidRDefault="00644332" w:rsidP="004B5563">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t xml:space="preserve">Организация работ по проекту должна обеспечить на всех объектах автоматизации начало </w:t>
      </w:r>
      <w:r>
        <w:rPr>
          <w:color w:val="000000"/>
          <w:spacing w:val="-2"/>
        </w:rPr>
        <w:lastRenderedPageBreak/>
        <w:t xml:space="preserve">опытной эксплуатации системы с 01.11.2011 на тестовых данных (с 01.11.2011г.), а начало промышленной эксплуатации – </w:t>
      </w:r>
      <w:r w:rsidR="00A16974">
        <w:rPr>
          <w:color w:val="000000"/>
          <w:spacing w:val="-2"/>
        </w:rPr>
        <w:t>с 01 января</w:t>
      </w:r>
      <w:r>
        <w:rPr>
          <w:color w:val="000000"/>
          <w:spacing w:val="-2"/>
        </w:rPr>
        <w:t xml:space="preserve"> 2012 года. </w:t>
      </w:r>
    </w:p>
    <w:p w:rsidR="00644332" w:rsidRDefault="00644332" w:rsidP="004B5563">
      <w:pPr>
        <w:spacing w:line="276" w:lineRule="auto"/>
        <w:jc w:val="both"/>
        <w:rPr>
          <w:spacing w:val="-2"/>
          <w:u w:val="single"/>
        </w:rPr>
      </w:pPr>
    </w:p>
    <w:p w:rsidR="00644332" w:rsidRDefault="00644332" w:rsidP="004B5563">
      <w:pPr>
        <w:spacing w:line="276" w:lineRule="auto"/>
        <w:jc w:val="both"/>
        <w:rPr>
          <w:color w:val="000000"/>
          <w:spacing w:val="-2"/>
        </w:rPr>
      </w:pPr>
      <w:r w:rsidRPr="00D87DA9">
        <w:rPr>
          <w:spacing w:val="-2"/>
          <w:u w:val="single"/>
        </w:rPr>
        <w:t>Участни</w:t>
      </w:r>
      <w:r>
        <w:rPr>
          <w:spacing w:val="-2"/>
          <w:u w:val="single"/>
        </w:rPr>
        <w:t>к должен предоставить описание м</w:t>
      </w:r>
      <w:r w:rsidRPr="00D87DA9">
        <w:rPr>
          <w:spacing w:val="-2"/>
          <w:u w:val="single"/>
        </w:rPr>
        <w:t>етодологии реализации Проекта с указанием л</w:t>
      </w:r>
      <w:r w:rsidRPr="00D87DA9">
        <w:rPr>
          <w:spacing w:val="-2"/>
          <w:u w:val="single"/>
        </w:rPr>
        <w:t>о</w:t>
      </w:r>
      <w:r w:rsidRPr="00D87DA9">
        <w:rPr>
          <w:spacing w:val="-2"/>
          <w:u w:val="single"/>
        </w:rPr>
        <w:t>гических этапов и вех проекта</w:t>
      </w:r>
      <w:r>
        <w:rPr>
          <w:spacing w:val="-2"/>
          <w:u w:val="single"/>
        </w:rPr>
        <w:t xml:space="preserve"> первой очереди</w:t>
      </w:r>
      <w:r w:rsidRPr="00D87DA9">
        <w:rPr>
          <w:spacing w:val="-2"/>
          <w:u w:val="single"/>
        </w:rPr>
        <w:t xml:space="preserve">, каждый из которых должен заканчиваться определенным набором отчетных документов, подтверждающих </w:t>
      </w:r>
      <w:r>
        <w:rPr>
          <w:spacing w:val="-2"/>
          <w:u w:val="single"/>
        </w:rPr>
        <w:t>выполненные</w:t>
      </w:r>
      <w:r w:rsidRPr="00D87DA9">
        <w:rPr>
          <w:spacing w:val="-2"/>
          <w:u w:val="single"/>
        </w:rPr>
        <w:t xml:space="preserve"> работы и п</w:t>
      </w:r>
      <w:r w:rsidRPr="00D87DA9">
        <w:rPr>
          <w:spacing w:val="-2"/>
          <w:u w:val="single"/>
        </w:rPr>
        <w:t>о</w:t>
      </w:r>
      <w:r w:rsidRPr="00D87DA9">
        <w:rPr>
          <w:spacing w:val="-2"/>
          <w:u w:val="single"/>
        </w:rPr>
        <w:t>лученные результаты в рамках этапа</w:t>
      </w:r>
      <w:r>
        <w:rPr>
          <w:color w:val="000000"/>
          <w:spacing w:val="-2"/>
        </w:rPr>
        <w:t>.</w:t>
      </w:r>
      <w:r w:rsidR="00A16974">
        <w:rPr>
          <w:color w:val="000000"/>
          <w:spacing w:val="-2"/>
        </w:rPr>
        <w:t xml:space="preserve"> </w:t>
      </w:r>
    </w:p>
    <w:p w:rsidR="00644332" w:rsidRDefault="00644332" w:rsidP="004B5563">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t>Участник должен обеспечить выполнение работ в соответствии с Планом-графиком выпо</w:t>
      </w:r>
      <w:r>
        <w:rPr>
          <w:color w:val="000000"/>
          <w:spacing w:val="-2"/>
        </w:rPr>
        <w:t>л</w:t>
      </w:r>
      <w:r>
        <w:rPr>
          <w:color w:val="000000"/>
          <w:spacing w:val="-2"/>
        </w:rPr>
        <w:t xml:space="preserve">нения работ (Таблица №3) в </w:t>
      </w:r>
      <w:r w:rsidRPr="001342F8">
        <w:rPr>
          <w:spacing w:val="-2"/>
        </w:rPr>
        <w:t>заданном организационном</w:t>
      </w:r>
      <w:r>
        <w:rPr>
          <w:color w:val="000000"/>
          <w:spacing w:val="-2"/>
        </w:rPr>
        <w:t xml:space="preserve"> и функциональном объеме.</w:t>
      </w:r>
    </w:p>
    <w:p w:rsidR="00644332" w:rsidRDefault="00644332">
      <w:pPr>
        <w:spacing w:line="276" w:lineRule="auto"/>
        <w:jc w:val="both"/>
        <w:rPr>
          <w:color w:val="000000"/>
          <w:spacing w:val="-2"/>
        </w:rPr>
        <w:sectPr w:rsidR="00644332" w:rsidSect="00161A3D">
          <w:pgSz w:w="11906" w:h="16838"/>
          <w:pgMar w:top="1134" w:right="851" w:bottom="851" w:left="1622" w:header="426" w:footer="464" w:gutter="0"/>
          <w:cols w:space="708"/>
          <w:titlePg/>
          <w:docGrid w:linePitch="360"/>
        </w:sectPr>
      </w:pPr>
    </w:p>
    <w:p w:rsidR="00644332" w:rsidRDefault="00644332">
      <w:pPr>
        <w:spacing w:line="276" w:lineRule="auto"/>
        <w:jc w:val="both"/>
      </w:pPr>
    </w:p>
    <w:p w:rsidR="00644332" w:rsidRDefault="00644332">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t xml:space="preserve">Участник должен описать в </w:t>
      </w:r>
      <w:r w:rsidR="00A3001E">
        <w:rPr>
          <w:color w:val="000000"/>
          <w:spacing w:val="-2"/>
        </w:rPr>
        <w:t>своём</w:t>
      </w:r>
      <w:r>
        <w:rPr>
          <w:color w:val="000000"/>
          <w:spacing w:val="-2"/>
        </w:rPr>
        <w:t xml:space="preserve"> предложении этапы проекта первой и второй очередей (включая разбивку на подзадачи).</w:t>
      </w:r>
    </w:p>
    <w:p w:rsidR="00644332" w:rsidRDefault="00644332">
      <w:pPr>
        <w:widowControl w:val="0"/>
        <w:shd w:val="clear" w:color="auto" w:fill="FFFFFF"/>
        <w:autoSpaceDE w:val="0"/>
        <w:autoSpaceDN w:val="0"/>
        <w:adjustRightInd w:val="0"/>
        <w:spacing w:before="168" w:line="331" w:lineRule="exact"/>
        <w:ind w:left="24"/>
        <w:jc w:val="both"/>
        <w:rPr>
          <w:color w:val="000000"/>
          <w:spacing w:val="-2"/>
        </w:rPr>
      </w:pPr>
      <w:r>
        <w:rPr>
          <w:color w:val="000000"/>
          <w:spacing w:val="-2"/>
        </w:rPr>
        <w:t xml:space="preserve"> План работ должен содержать подробное описание состава и результатов работ </w:t>
      </w:r>
    </w:p>
    <w:p w:rsidR="00644332" w:rsidRDefault="00644332">
      <w:pPr>
        <w:jc w:val="right"/>
        <w:rPr>
          <w:i/>
          <w:iCs/>
        </w:rPr>
      </w:pPr>
    </w:p>
    <w:p w:rsidR="00644332" w:rsidRDefault="00644332">
      <w:pPr>
        <w:jc w:val="right"/>
        <w:rPr>
          <w:i/>
          <w:iCs/>
        </w:rPr>
      </w:pPr>
      <w:r>
        <w:rPr>
          <w:i/>
          <w:iCs/>
        </w:rPr>
        <w:t>Таблица №3.Сроки реализации проекта</w:t>
      </w:r>
    </w:p>
    <w:p w:rsidR="00835081" w:rsidRPr="00835081" w:rsidDel="00225026" w:rsidRDefault="00DF4964" w:rsidP="00AB4979">
      <w:pPr>
        <w:pStyle w:val="41"/>
        <w:tabs>
          <w:tab w:val="clear" w:pos="1209"/>
        </w:tabs>
        <w:spacing w:after="0"/>
        <w:ind w:left="0" w:firstLine="0"/>
        <w:rPr>
          <w:del w:id="8" w:author="anzenikova" w:date="2011-04-20T22:50:00Z"/>
          <w:color w:val="000000"/>
          <w:szCs w:val="24"/>
          <w:lang w:val="en-US"/>
        </w:rPr>
        <w:sectPr w:rsidR="00835081" w:rsidRPr="00835081" w:rsidDel="00225026" w:rsidSect="004B60BD">
          <w:pgSz w:w="16838" w:h="11906" w:orient="landscape"/>
          <w:pgMar w:top="1622" w:right="1134" w:bottom="851" w:left="851" w:header="426" w:footer="464" w:gutter="0"/>
          <w:cols w:space="708"/>
          <w:titlePg/>
          <w:docGrid w:linePitch="360"/>
        </w:sectPr>
      </w:pPr>
      <w:r>
        <w:rPr>
          <w:color w:val="000000"/>
          <w:lang w:val="en-US"/>
        </w:rPr>
        <w:fldChar w:fldCharType="begin"/>
      </w:r>
      <w:r w:rsidR="00AF39C6">
        <w:rPr>
          <w:color w:val="000000"/>
          <w:lang w:val="en-US"/>
        </w:rPr>
        <w:instrText xml:space="preserve"> LINK MSProject.Project.9 "D:\\Work\\1C\\ЗУП\\HR_kola.mpp" "" \a \p \f 0 </w:instrText>
      </w:r>
      <w:r>
        <w:rPr>
          <w:color w:val="000000"/>
          <w:lang w:val="en-US"/>
        </w:rPr>
        <w:fldChar w:fldCharType="separate"/>
      </w:r>
      <w:r w:rsidRPr="00DF4964">
        <w:rPr>
          <w:color w:val="000000"/>
          <w:lang w:val="en-US"/>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1.45pt;height:278.8pt">
            <v:imagedata r:id="rId12" o:title=""/>
          </v:shape>
        </w:object>
      </w:r>
      <w:r>
        <w:rPr>
          <w:color w:val="000000"/>
          <w:lang w:val="en-US"/>
        </w:rPr>
        <w:fldChar w:fldCharType="end"/>
      </w:r>
    </w:p>
    <w:p w:rsidR="00644332" w:rsidRPr="00AB4979" w:rsidRDefault="00644332">
      <w:pPr>
        <w:pStyle w:val="41"/>
        <w:tabs>
          <w:tab w:val="clear" w:pos="1209"/>
          <w:tab w:val="left" w:pos="708"/>
        </w:tabs>
        <w:spacing w:after="0"/>
        <w:ind w:left="960" w:firstLine="0"/>
        <w:rPr>
          <w:color w:val="000000"/>
          <w:szCs w:val="24"/>
        </w:rPr>
      </w:pPr>
    </w:p>
    <w:p w:rsidR="00644332" w:rsidRDefault="00644332" w:rsidP="00732559">
      <w:pPr>
        <w:pStyle w:val="41"/>
        <w:tabs>
          <w:tab w:val="clear" w:pos="1209"/>
          <w:tab w:val="left" w:pos="708"/>
        </w:tabs>
        <w:spacing w:after="0"/>
        <w:ind w:left="0" w:firstLine="0"/>
        <w:rPr>
          <w:color w:val="000000"/>
          <w:szCs w:val="24"/>
        </w:rPr>
      </w:pPr>
      <w:r w:rsidRPr="00B12FF2" w:rsidDel="00B12FF2">
        <w:rPr>
          <w:b/>
        </w:rPr>
        <w:t xml:space="preserve"> </w:t>
      </w:r>
      <w:r>
        <w:rPr>
          <w:color w:val="000000"/>
          <w:szCs w:val="24"/>
        </w:rPr>
        <w:t xml:space="preserve">Система (в рамках </w:t>
      </w:r>
      <w:r w:rsidRPr="001734CE">
        <w:rPr>
          <w:b/>
          <w:color w:val="000000"/>
          <w:szCs w:val="24"/>
        </w:rPr>
        <w:t>Первой очереди</w:t>
      </w:r>
      <w:r>
        <w:rPr>
          <w:color w:val="000000"/>
          <w:szCs w:val="24"/>
        </w:rPr>
        <w:t>) включает в себя следующие программные модули:</w:t>
      </w:r>
    </w:p>
    <w:p w:rsidR="00907BF3" w:rsidRDefault="004C0284" w:rsidP="009A1C02">
      <w:pPr>
        <w:pStyle w:val="41"/>
        <w:tabs>
          <w:tab w:val="clear" w:pos="1209"/>
          <w:tab w:val="left" w:pos="708"/>
        </w:tabs>
        <w:spacing w:before="120" w:after="120"/>
        <w:ind w:left="958" w:firstLine="0"/>
        <w:jc w:val="left"/>
        <w:rPr>
          <w:color w:val="000000"/>
          <w:szCs w:val="24"/>
        </w:rPr>
      </w:pPr>
      <w:r>
        <w:rPr>
          <w:color w:val="000000"/>
          <w:szCs w:val="24"/>
        </w:rPr>
        <w:t>В рамках Первой очереди</w:t>
      </w:r>
    </w:p>
    <w:p w:rsidR="00644332" w:rsidRDefault="00644332" w:rsidP="009A1C02">
      <w:pPr>
        <w:pStyle w:val="41"/>
        <w:numPr>
          <w:ilvl w:val="0"/>
          <w:numId w:val="23"/>
        </w:numPr>
        <w:tabs>
          <w:tab w:val="left" w:pos="708"/>
          <w:tab w:val="num" w:pos="993"/>
        </w:tabs>
        <w:spacing w:after="0"/>
        <w:ind w:left="426" w:hanging="426"/>
        <w:rPr>
          <w:color w:val="000000"/>
          <w:szCs w:val="24"/>
        </w:rPr>
      </w:pPr>
      <w:r>
        <w:rPr>
          <w:color w:val="000000"/>
          <w:szCs w:val="24"/>
        </w:rPr>
        <w:t>«Кадровый учет» (учет кадров, ведение штатного расписания, табельный учет);</w:t>
      </w:r>
    </w:p>
    <w:p w:rsidR="00644332" w:rsidRDefault="00644332" w:rsidP="009A1C02">
      <w:pPr>
        <w:pStyle w:val="41"/>
        <w:numPr>
          <w:ilvl w:val="0"/>
          <w:numId w:val="23"/>
        </w:numPr>
        <w:tabs>
          <w:tab w:val="left" w:pos="708"/>
          <w:tab w:val="num" w:pos="993"/>
        </w:tabs>
        <w:spacing w:after="0"/>
        <w:ind w:left="426" w:hanging="426"/>
        <w:rPr>
          <w:color w:val="000000"/>
          <w:szCs w:val="24"/>
        </w:rPr>
      </w:pPr>
      <w:bookmarkStart w:id="9" w:name="_Toc74364559"/>
      <w:bookmarkStart w:id="10" w:name="_Toc186362500"/>
      <w:r>
        <w:t>«Расчет заработной платы</w:t>
      </w:r>
      <w:bookmarkEnd w:id="9"/>
      <w:r>
        <w:t>»</w:t>
      </w:r>
      <w:bookmarkEnd w:id="10"/>
      <w:r>
        <w:t>;</w:t>
      </w:r>
    </w:p>
    <w:p w:rsidR="00644332" w:rsidRDefault="00644332" w:rsidP="009A1C02">
      <w:pPr>
        <w:pStyle w:val="41"/>
        <w:numPr>
          <w:ilvl w:val="0"/>
          <w:numId w:val="23"/>
        </w:numPr>
        <w:tabs>
          <w:tab w:val="left" w:pos="708"/>
          <w:tab w:val="num" w:pos="993"/>
        </w:tabs>
        <w:spacing w:after="0"/>
        <w:ind w:left="426" w:hanging="426"/>
        <w:rPr>
          <w:color w:val="000000"/>
          <w:szCs w:val="24"/>
        </w:rPr>
      </w:pPr>
      <w:r>
        <w:t>«Учет заработной платы»;</w:t>
      </w:r>
    </w:p>
    <w:p w:rsidR="00644332" w:rsidRDefault="00644332" w:rsidP="009A1C02">
      <w:pPr>
        <w:pStyle w:val="41"/>
        <w:numPr>
          <w:ilvl w:val="0"/>
          <w:numId w:val="23"/>
        </w:numPr>
        <w:tabs>
          <w:tab w:val="left" w:pos="708"/>
          <w:tab w:val="num" w:pos="993"/>
        </w:tabs>
        <w:spacing w:after="0"/>
        <w:ind w:left="426" w:hanging="426"/>
        <w:rPr>
          <w:color w:val="000000"/>
          <w:szCs w:val="24"/>
        </w:rPr>
      </w:pPr>
      <w:r>
        <w:t>«Отчетность».</w:t>
      </w:r>
    </w:p>
    <w:p w:rsidR="00644332" w:rsidRPr="004C0284" w:rsidRDefault="00644332" w:rsidP="009A1C02">
      <w:pPr>
        <w:pStyle w:val="41"/>
        <w:numPr>
          <w:ilvl w:val="0"/>
          <w:numId w:val="23"/>
        </w:numPr>
        <w:tabs>
          <w:tab w:val="left" w:pos="708"/>
          <w:tab w:val="num" w:pos="993"/>
        </w:tabs>
        <w:spacing w:after="0"/>
        <w:ind w:left="426" w:hanging="426"/>
        <w:rPr>
          <w:color w:val="000000"/>
          <w:szCs w:val="24"/>
        </w:rPr>
      </w:pPr>
      <w:r>
        <w:rPr>
          <w:color w:val="000000"/>
          <w:szCs w:val="24"/>
        </w:rPr>
        <w:t xml:space="preserve">  Интеграция с ПП </w:t>
      </w:r>
      <w:r>
        <w:t>1С: АСБУ «Энергетика 8».</w:t>
      </w:r>
    </w:p>
    <w:p w:rsidR="00907BF3" w:rsidRDefault="004C0284" w:rsidP="009A1C02">
      <w:pPr>
        <w:pStyle w:val="41"/>
        <w:tabs>
          <w:tab w:val="clear" w:pos="1209"/>
        </w:tabs>
        <w:spacing w:before="120" w:after="120"/>
        <w:ind w:left="958" w:firstLine="0"/>
        <w:jc w:val="left"/>
        <w:rPr>
          <w:color w:val="000000"/>
          <w:szCs w:val="24"/>
        </w:rPr>
      </w:pPr>
      <w:r>
        <w:rPr>
          <w:color w:val="000000"/>
          <w:szCs w:val="24"/>
        </w:rPr>
        <w:t>В рамках Второй очереди</w:t>
      </w:r>
    </w:p>
    <w:p w:rsidR="00907BF3" w:rsidRPr="00907BF3" w:rsidRDefault="00907BF3" w:rsidP="00907BF3">
      <w:pPr>
        <w:pStyle w:val="SUPER"/>
        <w:numPr>
          <w:ilvl w:val="0"/>
          <w:numId w:val="32"/>
        </w:numPr>
        <w:spacing w:before="0" w:after="0"/>
        <w:rPr>
          <w:rFonts w:ascii="Times New Roman" w:hAnsi="Times New Roman"/>
          <w:color w:val="000000"/>
          <w:szCs w:val="24"/>
          <w:lang w:eastAsia="ru-RU"/>
        </w:rPr>
      </w:pPr>
      <w:r w:rsidRPr="00907BF3">
        <w:rPr>
          <w:rFonts w:ascii="Times New Roman" w:hAnsi="Times New Roman"/>
          <w:color w:val="000000"/>
          <w:szCs w:val="24"/>
          <w:lang w:eastAsia="ru-RU"/>
        </w:rPr>
        <w:t>Оценка и развитие персонала</w:t>
      </w:r>
    </w:p>
    <w:p w:rsidR="00907BF3" w:rsidRPr="00907BF3" w:rsidRDefault="00907BF3" w:rsidP="00907BF3">
      <w:pPr>
        <w:pStyle w:val="SUPER"/>
        <w:numPr>
          <w:ilvl w:val="0"/>
          <w:numId w:val="32"/>
        </w:numPr>
        <w:spacing w:before="0" w:after="0"/>
        <w:rPr>
          <w:rFonts w:ascii="Times New Roman" w:hAnsi="Times New Roman"/>
          <w:color w:val="000000"/>
          <w:szCs w:val="24"/>
          <w:lang w:eastAsia="ru-RU"/>
        </w:rPr>
      </w:pPr>
      <w:r w:rsidRPr="00907BF3">
        <w:rPr>
          <w:rFonts w:ascii="Times New Roman" w:hAnsi="Times New Roman"/>
          <w:color w:val="000000"/>
          <w:szCs w:val="24"/>
          <w:lang w:eastAsia="ru-RU"/>
        </w:rPr>
        <w:t>Обучение и повышение квалификации</w:t>
      </w:r>
    </w:p>
    <w:p w:rsidR="00907BF3" w:rsidRPr="00907BF3" w:rsidRDefault="00907BF3" w:rsidP="00907BF3">
      <w:pPr>
        <w:pStyle w:val="SUPER"/>
        <w:numPr>
          <w:ilvl w:val="0"/>
          <w:numId w:val="32"/>
        </w:numPr>
        <w:spacing w:before="0" w:after="0"/>
        <w:rPr>
          <w:rFonts w:ascii="Times New Roman" w:hAnsi="Times New Roman"/>
          <w:color w:val="000000"/>
          <w:szCs w:val="24"/>
          <w:lang w:eastAsia="ru-RU"/>
        </w:rPr>
      </w:pPr>
      <w:r w:rsidRPr="00907BF3">
        <w:rPr>
          <w:rFonts w:ascii="Times New Roman" w:hAnsi="Times New Roman"/>
          <w:color w:val="000000"/>
          <w:szCs w:val="24"/>
          <w:lang w:eastAsia="ru-RU"/>
        </w:rPr>
        <w:t>Подбор персонала</w:t>
      </w:r>
    </w:p>
    <w:p w:rsidR="00907BF3" w:rsidRPr="00907BF3" w:rsidRDefault="00907BF3" w:rsidP="00907BF3">
      <w:pPr>
        <w:pStyle w:val="SUPER"/>
        <w:numPr>
          <w:ilvl w:val="0"/>
          <w:numId w:val="32"/>
        </w:numPr>
        <w:spacing w:before="0" w:after="0"/>
        <w:rPr>
          <w:rFonts w:ascii="Times New Roman" w:hAnsi="Times New Roman"/>
          <w:color w:val="000000"/>
          <w:szCs w:val="24"/>
          <w:lang w:eastAsia="ru-RU"/>
        </w:rPr>
      </w:pPr>
      <w:r w:rsidRPr="00907BF3">
        <w:rPr>
          <w:rFonts w:ascii="Times New Roman" w:hAnsi="Times New Roman"/>
          <w:color w:val="000000"/>
          <w:szCs w:val="24"/>
          <w:lang w:eastAsia="ru-RU"/>
        </w:rPr>
        <w:t>Компенсации и социальные пакеты</w:t>
      </w:r>
    </w:p>
    <w:p w:rsidR="00907BF3" w:rsidRDefault="00907BF3" w:rsidP="00907BF3">
      <w:pPr>
        <w:pStyle w:val="41"/>
        <w:tabs>
          <w:tab w:val="clear" w:pos="1209"/>
        </w:tabs>
        <w:spacing w:after="0"/>
        <w:rPr>
          <w:color w:val="000000"/>
          <w:szCs w:val="24"/>
        </w:rPr>
      </w:pPr>
    </w:p>
    <w:p w:rsidR="00644332" w:rsidRPr="005C6CFF" w:rsidRDefault="00644332">
      <w:pPr>
        <w:spacing w:line="276" w:lineRule="auto"/>
        <w:ind w:left="360"/>
        <w:jc w:val="both"/>
        <w:rPr>
          <w:i/>
        </w:rPr>
      </w:pPr>
    </w:p>
    <w:p w:rsidR="00644332" w:rsidRDefault="00644332" w:rsidP="007E37F3">
      <w:pPr>
        <w:numPr>
          <w:ilvl w:val="0"/>
          <w:numId w:val="1"/>
        </w:numPr>
        <w:tabs>
          <w:tab w:val="clear" w:pos="180"/>
          <w:tab w:val="num" w:pos="480"/>
        </w:tabs>
        <w:spacing w:line="360" w:lineRule="auto"/>
        <w:ind w:firstLine="180"/>
        <w:rPr>
          <w:b/>
          <w:color w:val="000000"/>
          <w:sz w:val="28"/>
          <w:szCs w:val="20"/>
        </w:rPr>
      </w:pPr>
      <w:r>
        <w:rPr>
          <w:b/>
          <w:color w:val="000000"/>
          <w:sz w:val="28"/>
          <w:szCs w:val="20"/>
        </w:rPr>
        <w:t>Функциональные требования к Системе</w:t>
      </w:r>
    </w:p>
    <w:p w:rsidR="00644332" w:rsidRPr="00A068D1" w:rsidRDefault="00644332">
      <w:pPr>
        <w:tabs>
          <w:tab w:val="left" w:pos="709"/>
        </w:tabs>
        <w:spacing w:after="120"/>
        <w:ind w:right="-57"/>
        <w:jc w:val="both"/>
      </w:pPr>
      <w:r w:rsidRPr="00A068D1">
        <w:t xml:space="preserve">В качества средства информационной поддержки процессов </w:t>
      </w:r>
      <w:r>
        <w:t>С</w:t>
      </w:r>
      <w:r w:rsidRPr="00A068D1">
        <w:t>истема должна решать сл</w:t>
      </w:r>
      <w:r w:rsidRPr="00A068D1">
        <w:t>е</w:t>
      </w:r>
      <w:r w:rsidRPr="00A068D1">
        <w:t xml:space="preserve">дующие задачи: </w:t>
      </w:r>
    </w:p>
    <w:p w:rsidR="00644332" w:rsidRDefault="00644332" w:rsidP="007E37F3">
      <w:pPr>
        <w:pStyle w:val="41"/>
        <w:numPr>
          <w:ilvl w:val="0"/>
          <w:numId w:val="24"/>
        </w:numPr>
        <w:tabs>
          <w:tab w:val="left" w:pos="708"/>
        </w:tabs>
        <w:spacing w:after="0"/>
        <w:rPr>
          <w:color w:val="000000"/>
          <w:szCs w:val="24"/>
        </w:rPr>
      </w:pPr>
      <w:r>
        <w:rPr>
          <w:color w:val="000000"/>
          <w:szCs w:val="24"/>
        </w:rPr>
        <w:t>Планирование структуры организации, штатных расписаний и кадровой политики;</w:t>
      </w:r>
    </w:p>
    <w:p w:rsidR="00644332" w:rsidRDefault="00644332" w:rsidP="007E37F3">
      <w:pPr>
        <w:pStyle w:val="41"/>
        <w:numPr>
          <w:ilvl w:val="0"/>
          <w:numId w:val="24"/>
        </w:numPr>
        <w:tabs>
          <w:tab w:val="left" w:pos="708"/>
        </w:tabs>
        <w:spacing w:after="0"/>
        <w:rPr>
          <w:color w:val="000000"/>
          <w:szCs w:val="24"/>
        </w:rPr>
      </w:pPr>
      <w:r>
        <w:rPr>
          <w:color w:val="000000"/>
          <w:szCs w:val="24"/>
        </w:rPr>
        <w:t>Оперативный учет движения кадров;</w:t>
      </w:r>
    </w:p>
    <w:p w:rsidR="00644332" w:rsidRDefault="00644332" w:rsidP="007E37F3">
      <w:pPr>
        <w:pStyle w:val="41"/>
        <w:numPr>
          <w:ilvl w:val="0"/>
          <w:numId w:val="24"/>
        </w:numPr>
        <w:tabs>
          <w:tab w:val="left" w:pos="708"/>
        </w:tabs>
        <w:spacing w:after="0"/>
        <w:rPr>
          <w:color w:val="000000"/>
          <w:szCs w:val="24"/>
        </w:rPr>
      </w:pPr>
      <w:r>
        <w:rPr>
          <w:color w:val="000000"/>
          <w:szCs w:val="24"/>
        </w:rPr>
        <w:t>Ведение административного документооборота по персоналу и учету труда;</w:t>
      </w:r>
    </w:p>
    <w:p w:rsidR="00644332" w:rsidRDefault="00644332" w:rsidP="007E37F3">
      <w:pPr>
        <w:pStyle w:val="41"/>
        <w:numPr>
          <w:ilvl w:val="0"/>
          <w:numId w:val="24"/>
        </w:numPr>
        <w:tabs>
          <w:tab w:val="left" w:pos="708"/>
        </w:tabs>
        <w:spacing w:after="0"/>
        <w:rPr>
          <w:color w:val="000000"/>
          <w:szCs w:val="24"/>
        </w:rPr>
      </w:pPr>
      <w:r>
        <w:rPr>
          <w:color w:val="000000"/>
          <w:szCs w:val="24"/>
        </w:rPr>
        <w:t>Планирование фондов рабочего времени и учет их использования;</w:t>
      </w:r>
    </w:p>
    <w:p w:rsidR="00644332" w:rsidRDefault="00644332" w:rsidP="007E37F3">
      <w:pPr>
        <w:pStyle w:val="41"/>
        <w:numPr>
          <w:ilvl w:val="0"/>
          <w:numId w:val="24"/>
        </w:numPr>
        <w:tabs>
          <w:tab w:val="left" w:pos="708"/>
        </w:tabs>
        <w:spacing w:after="0"/>
        <w:rPr>
          <w:color w:val="000000"/>
          <w:szCs w:val="24"/>
        </w:rPr>
      </w:pPr>
      <w:r>
        <w:rPr>
          <w:color w:val="000000"/>
          <w:szCs w:val="24"/>
        </w:rPr>
        <w:t>Учет труда и расчет заработной платы;</w:t>
      </w:r>
    </w:p>
    <w:p w:rsidR="00644332" w:rsidRDefault="00644332" w:rsidP="007E37F3">
      <w:pPr>
        <w:pStyle w:val="41"/>
        <w:numPr>
          <w:ilvl w:val="0"/>
          <w:numId w:val="24"/>
        </w:numPr>
        <w:tabs>
          <w:tab w:val="left" w:pos="708"/>
        </w:tabs>
        <w:spacing w:after="0"/>
        <w:rPr>
          <w:color w:val="000000"/>
          <w:szCs w:val="24"/>
        </w:rPr>
      </w:pPr>
      <w:r>
        <w:rPr>
          <w:color w:val="000000"/>
          <w:szCs w:val="24"/>
        </w:rPr>
        <w:t>Учет и разнесение затрат на оплату труда персонала в общей номенклатуре затрат предприятия;</w:t>
      </w:r>
    </w:p>
    <w:p w:rsidR="008F1308" w:rsidRDefault="008F1308" w:rsidP="007E37F3">
      <w:pPr>
        <w:pStyle w:val="41"/>
        <w:numPr>
          <w:ilvl w:val="0"/>
          <w:numId w:val="24"/>
        </w:numPr>
        <w:tabs>
          <w:tab w:val="left" w:pos="708"/>
        </w:tabs>
        <w:spacing w:after="0"/>
        <w:rPr>
          <w:color w:val="000000"/>
          <w:szCs w:val="24"/>
        </w:rPr>
      </w:pPr>
      <w:r>
        <w:rPr>
          <w:color w:val="000000"/>
          <w:szCs w:val="24"/>
        </w:rPr>
        <w:t xml:space="preserve">Обмен данными с </w:t>
      </w:r>
      <w:r>
        <w:t>1С: АСБУ «Энергетика 8»;</w:t>
      </w:r>
    </w:p>
    <w:p w:rsidR="00644332" w:rsidRDefault="00644332" w:rsidP="007E37F3">
      <w:pPr>
        <w:pStyle w:val="41"/>
        <w:numPr>
          <w:ilvl w:val="0"/>
          <w:numId w:val="24"/>
        </w:numPr>
        <w:tabs>
          <w:tab w:val="left" w:pos="708"/>
        </w:tabs>
        <w:spacing w:after="0"/>
        <w:rPr>
          <w:color w:val="000000"/>
          <w:szCs w:val="24"/>
        </w:rPr>
      </w:pPr>
      <w:r>
        <w:rPr>
          <w:color w:val="000000"/>
          <w:szCs w:val="24"/>
        </w:rPr>
        <w:t>Предоставление статистической отчетности по труду и налоговой отчетности в г</w:t>
      </w:r>
      <w:r>
        <w:rPr>
          <w:color w:val="000000"/>
          <w:szCs w:val="24"/>
        </w:rPr>
        <w:t>о</w:t>
      </w:r>
      <w:r>
        <w:rPr>
          <w:color w:val="000000"/>
          <w:szCs w:val="24"/>
        </w:rPr>
        <w:t>сударственные органы (отчетность в Пенсионный фонд, в фонд ФСС);</w:t>
      </w:r>
    </w:p>
    <w:p w:rsidR="00644332" w:rsidRDefault="00644332" w:rsidP="007E37F3">
      <w:pPr>
        <w:pStyle w:val="41"/>
        <w:numPr>
          <w:ilvl w:val="0"/>
          <w:numId w:val="24"/>
        </w:numPr>
        <w:tabs>
          <w:tab w:val="left" w:pos="708"/>
        </w:tabs>
        <w:spacing w:after="0"/>
        <w:rPr>
          <w:color w:val="000000"/>
          <w:szCs w:val="24"/>
        </w:rPr>
      </w:pPr>
      <w:r>
        <w:rPr>
          <w:color w:val="000000"/>
          <w:szCs w:val="24"/>
        </w:rPr>
        <w:t>Учет военнообязанных на Предприятии;</w:t>
      </w:r>
    </w:p>
    <w:p w:rsidR="00644332" w:rsidRDefault="00644332" w:rsidP="007E37F3">
      <w:pPr>
        <w:pStyle w:val="41"/>
        <w:numPr>
          <w:ilvl w:val="0"/>
          <w:numId w:val="24"/>
        </w:numPr>
        <w:tabs>
          <w:tab w:val="left" w:pos="708"/>
        </w:tabs>
        <w:spacing w:after="0"/>
        <w:rPr>
          <w:color w:val="000000"/>
          <w:szCs w:val="24"/>
        </w:rPr>
      </w:pPr>
      <w:r>
        <w:rPr>
          <w:color w:val="000000"/>
          <w:szCs w:val="24"/>
        </w:rPr>
        <w:t>Табельный учет</w:t>
      </w:r>
      <w:r w:rsidR="00172CC5">
        <w:rPr>
          <w:color w:val="000000"/>
          <w:szCs w:val="24"/>
        </w:rPr>
        <w:t xml:space="preserve"> </w:t>
      </w:r>
      <w:r w:rsidR="00172CC5" w:rsidRPr="007E08E7">
        <w:rPr>
          <w:color w:val="000000"/>
          <w:szCs w:val="24"/>
        </w:rPr>
        <w:t>(с отражением часов, отработанных в ночное;  в т.ч. суммирова</w:t>
      </w:r>
      <w:r w:rsidR="00172CC5" w:rsidRPr="007E08E7">
        <w:rPr>
          <w:color w:val="000000"/>
          <w:szCs w:val="24"/>
        </w:rPr>
        <w:t>н</w:t>
      </w:r>
      <w:r w:rsidR="00172CC5" w:rsidRPr="007E08E7">
        <w:rPr>
          <w:color w:val="000000"/>
          <w:szCs w:val="24"/>
        </w:rPr>
        <w:t>ный учет с отражением переработки)</w:t>
      </w:r>
      <w:r>
        <w:rPr>
          <w:color w:val="000000"/>
          <w:szCs w:val="24"/>
        </w:rPr>
        <w:t>;</w:t>
      </w:r>
    </w:p>
    <w:p w:rsidR="00644332" w:rsidRDefault="00644332" w:rsidP="007E37F3">
      <w:pPr>
        <w:pStyle w:val="41"/>
        <w:numPr>
          <w:ilvl w:val="0"/>
          <w:numId w:val="24"/>
        </w:numPr>
        <w:tabs>
          <w:tab w:val="left" w:pos="708"/>
        </w:tabs>
        <w:spacing w:after="0"/>
        <w:rPr>
          <w:color w:val="000000"/>
          <w:szCs w:val="24"/>
        </w:rPr>
      </w:pPr>
      <w:r>
        <w:rPr>
          <w:color w:val="000000"/>
          <w:szCs w:val="24"/>
        </w:rPr>
        <w:t>Ведение архивов без ограничения срока давности.</w:t>
      </w:r>
    </w:p>
    <w:p w:rsidR="00644332" w:rsidRDefault="00644332">
      <w:pPr>
        <w:pStyle w:val="41"/>
        <w:tabs>
          <w:tab w:val="left" w:pos="708"/>
        </w:tabs>
        <w:spacing w:after="0"/>
        <w:ind w:left="0" w:firstLine="0"/>
        <w:rPr>
          <w:color w:val="000000"/>
          <w:szCs w:val="24"/>
          <w:highlight w:val="yellow"/>
        </w:rPr>
      </w:pPr>
    </w:p>
    <w:p w:rsidR="00644332" w:rsidRDefault="00644332">
      <w:pPr>
        <w:tabs>
          <w:tab w:val="left" w:pos="709"/>
        </w:tabs>
        <w:spacing w:after="120"/>
        <w:ind w:right="-57"/>
        <w:jc w:val="both"/>
      </w:pPr>
      <w:r w:rsidRPr="00732559">
        <w:t xml:space="preserve">Система должна содержать </w:t>
      </w:r>
      <w:r w:rsidRPr="00732559">
        <w:rPr>
          <w:rFonts w:eastAsia="Arial Unicode MS"/>
          <w:color w:val="000000"/>
        </w:rPr>
        <w:t xml:space="preserve">стандартные нормативные справочники, такие так: </w:t>
      </w:r>
      <w:r w:rsidRPr="00732559">
        <w:t>ОКПДТР</w:t>
      </w:r>
      <w:r>
        <w:t>, ОКСО, ОКСМ, справочник ВУЗов РФ, все справочники в соответствии с приказом МНС России № БГ-3-08/378 (Виды документов, удостоверяющих личность налогоплательщика, Виды доходов, Налоговые вычеты, Коды регионов Российской Федерации), все справочн</w:t>
      </w:r>
      <w:r>
        <w:t>и</w:t>
      </w:r>
      <w:r>
        <w:t xml:space="preserve">ки для персонифицированного учета для ПФР РФ (в соответствии  с Постановлением ПФР </w:t>
      </w:r>
      <w:r w:rsidR="00AF39C6">
        <w:t>«</w:t>
      </w:r>
      <w:r>
        <w:t>О формах документов индивидуального (персонифицированного) учета в системе гос</w:t>
      </w:r>
      <w:r>
        <w:t>у</w:t>
      </w:r>
      <w:r>
        <w:t>дарственного пенсионного страхования и инструкции по их заполнению</w:t>
      </w:r>
      <w:r w:rsidR="00AF39C6">
        <w:t>»</w:t>
      </w:r>
      <w:r>
        <w:t>), КЛАДР, ММОТ, ОКИН, справочник банков</w:t>
      </w:r>
      <w:r w:rsidR="004C0284">
        <w:t>, актуальные на дату передачи Системы в промышле</w:t>
      </w:r>
      <w:r w:rsidR="004C0284">
        <w:t>н</w:t>
      </w:r>
      <w:r w:rsidR="004C0284">
        <w:t>ную эксплуатацию</w:t>
      </w:r>
      <w:r>
        <w:t>.</w:t>
      </w:r>
    </w:p>
    <w:p w:rsidR="00644332" w:rsidRDefault="00644332">
      <w:pPr>
        <w:tabs>
          <w:tab w:val="num" w:pos="2520"/>
        </w:tabs>
        <w:jc w:val="both"/>
      </w:pPr>
      <w:r>
        <w:t xml:space="preserve">Система должна поддерживать работу с несколькими предприятиями, которые могут быть объединены в корпорацию (холдинг) иерархической структуры. На предприятиях должны </w:t>
      </w:r>
      <w:r>
        <w:lastRenderedPageBreak/>
        <w:t>выделяться подразделения, к которым привязываются штатные единицы (иначе штатное расписание состоит из штатных единиц, находящихся в подразделениях). Подразделения должны иметь иерархическую структуру произвольного уровня вложенности.</w:t>
      </w:r>
    </w:p>
    <w:p w:rsidR="00644332" w:rsidRDefault="00644332">
      <w:pPr>
        <w:tabs>
          <w:tab w:val="num" w:pos="2520"/>
        </w:tabs>
        <w:jc w:val="both"/>
      </w:pPr>
    </w:p>
    <w:p w:rsidR="00644332" w:rsidRDefault="00644332">
      <w:pPr>
        <w:tabs>
          <w:tab w:val="num" w:pos="2520"/>
        </w:tabs>
        <w:jc w:val="both"/>
      </w:pPr>
      <w:r>
        <w:t>Человеческие ресурсы в системе должны выступать в следующих видах:</w:t>
      </w:r>
    </w:p>
    <w:p w:rsidR="00644332" w:rsidRDefault="00644332">
      <w:pPr>
        <w:tabs>
          <w:tab w:val="num" w:pos="2520"/>
        </w:tabs>
        <w:jc w:val="both"/>
      </w:pPr>
    </w:p>
    <w:p w:rsidR="00644332" w:rsidRDefault="00644332" w:rsidP="007E37F3">
      <w:pPr>
        <w:pStyle w:val="41"/>
        <w:numPr>
          <w:ilvl w:val="0"/>
          <w:numId w:val="28"/>
        </w:numPr>
        <w:spacing w:after="0"/>
        <w:rPr>
          <w:color w:val="000000"/>
          <w:szCs w:val="24"/>
        </w:rPr>
      </w:pPr>
      <w:r>
        <w:rPr>
          <w:color w:val="000000"/>
          <w:szCs w:val="24"/>
        </w:rPr>
        <w:t>Физические лица. С физическим лицом связаны основные паспортные данные, да</w:t>
      </w:r>
      <w:r>
        <w:rPr>
          <w:color w:val="000000"/>
          <w:szCs w:val="24"/>
        </w:rPr>
        <w:t>н</w:t>
      </w:r>
      <w:r>
        <w:rPr>
          <w:color w:val="000000"/>
          <w:szCs w:val="24"/>
        </w:rPr>
        <w:t>ные о  воинском учете, образовании, адресах, фотографиях, ученых званиях и т.д.</w:t>
      </w:r>
    </w:p>
    <w:p w:rsidR="00644332" w:rsidRDefault="00644332" w:rsidP="000A0BDC">
      <w:pPr>
        <w:pStyle w:val="41"/>
        <w:tabs>
          <w:tab w:val="clear" w:pos="1209"/>
          <w:tab w:val="left" w:pos="708"/>
        </w:tabs>
        <w:spacing w:after="0"/>
        <w:ind w:left="360" w:firstLine="0"/>
        <w:rPr>
          <w:color w:val="000000"/>
          <w:szCs w:val="24"/>
        </w:rPr>
      </w:pPr>
    </w:p>
    <w:p w:rsidR="00644332" w:rsidRDefault="00644332" w:rsidP="007E37F3">
      <w:pPr>
        <w:pStyle w:val="41"/>
        <w:numPr>
          <w:ilvl w:val="0"/>
          <w:numId w:val="28"/>
        </w:numPr>
        <w:spacing w:after="0"/>
        <w:rPr>
          <w:color w:val="000000"/>
          <w:szCs w:val="24"/>
        </w:rPr>
      </w:pPr>
      <w:r>
        <w:rPr>
          <w:color w:val="000000"/>
          <w:szCs w:val="24"/>
        </w:rPr>
        <w:t>Работники предприятия. Данная категория формируется путем принятия на работу (приказ) сотрудника.</w:t>
      </w:r>
      <w:r w:rsidRPr="005C6CFF">
        <w:rPr>
          <w:color w:val="000000"/>
          <w:szCs w:val="24"/>
        </w:rPr>
        <w:t xml:space="preserve"> </w:t>
      </w:r>
      <w:r>
        <w:rPr>
          <w:color w:val="000000"/>
          <w:szCs w:val="24"/>
        </w:rPr>
        <w:t>С работником связаны назначения на должность в определе</w:t>
      </w:r>
      <w:r>
        <w:rPr>
          <w:color w:val="000000"/>
          <w:szCs w:val="24"/>
        </w:rPr>
        <w:t>н</w:t>
      </w:r>
      <w:r>
        <w:rPr>
          <w:color w:val="000000"/>
          <w:szCs w:val="24"/>
        </w:rPr>
        <w:t xml:space="preserve">ное подразделение организации с указанием вида </w:t>
      </w:r>
      <w:r w:rsidR="008F1308">
        <w:rPr>
          <w:color w:val="000000"/>
          <w:szCs w:val="24"/>
        </w:rPr>
        <w:t xml:space="preserve">и степени </w:t>
      </w:r>
      <w:r>
        <w:rPr>
          <w:color w:val="000000"/>
          <w:szCs w:val="24"/>
        </w:rPr>
        <w:t>занятости, графиком работы, трудовым договором и окладом. Одно и то же физическое лицо может мн</w:t>
      </w:r>
      <w:r>
        <w:rPr>
          <w:color w:val="000000"/>
          <w:szCs w:val="24"/>
        </w:rPr>
        <w:t>о</w:t>
      </w:r>
      <w:r>
        <w:rPr>
          <w:color w:val="000000"/>
          <w:szCs w:val="24"/>
        </w:rPr>
        <w:t>гократно выступать  как работник, причем как одного  предприятия (основное место работы, по совместительству, по  договорам подряда и т.д.), так и нескольких пре</w:t>
      </w:r>
      <w:r>
        <w:rPr>
          <w:color w:val="000000"/>
          <w:szCs w:val="24"/>
        </w:rPr>
        <w:t>д</w:t>
      </w:r>
      <w:r>
        <w:rPr>
          <w:color w:val="000000"/>
          <w:szCs w:val="24"/>
        </w:rPr>
        <w:t xml:space="preserve">приятий, ведущихся в системе. </w:t>
      </w:r>
    </w:p>
    <w:p w:rsidR="00644332" w:rsidRDefault="00644332" w:rsidP="003B6233">
      <w:pPr>
        <w:pStyle w:val="41"/>
        <w:tabs>
          <w:tab w:val="clear" w:pos="1209"/>
        </w:tabs>
        <w:spacing w:after="0"/>
        <w:ind w:left="0" w:firstLine="0"/>
        <w:rPr>
          <w:color w:val="000000"/>
          <w:szCs w:val="24"/>
        </w:rPr>
      </w:pPr>
    </w:p>
    <w:p w:rsidR="00644332" w:rsidRDefault="00644332" w:rsidP="007E37F3">
      <w:pPr>
        <w:widowControl w:val="0"/>
        <w:numPr>
          <w:ilvl w:val="0"/>
          <w:numId w:val="19"/>
        </w:numPr>
        <w:shd w:val="clear" w:color="auto" w:fill="FFFFFF"/>
        <w:autoSpaceDE w:val="0"/>
        <w:autoSpaceDN w:val="0"/>
        <w:adjustRightInd w:val="0"/>
        <w:ind w:left="1077" w:hanging="357"/>
        <w:jc w:val="both"/>
        <w:rPr>
          <w:color w:val="000000"/>
        </w:rPr>
      </w:pPr>
      <w:r w:rsidRPr="00681BBA">
        <w:rPr>
          <w:color w:val="000000"/>
        </w:rPr>
        <w:t xml:space="preserve">Сотрудники принимаются на конкретную штатную единицу или в конкретное подразделение,  и увольняются в соответствующем порядке. Каждое назначение действует до ввода следующего. </w:t>
      </w:r>
    </w:p>
    <w:p w:rsidR="00644332" w:rsidRPr="00681BBA" w:rsidRDefault="00644332" w:rsidP="00437FE8">
      <w:pPr>
        <w:widowControl w:val="0"/>
        <w:shd w:val="clear" w:color="auto" w:fill="FFFFFF"/>
        <w:autoSpaceDE w:val="0"/>
        <w:autoSpaceDN w:val="0"/>
        <w:adjustRightInd w:val="0"/>
        <w:ind w:left="720"/>
        <w:jc w:val="both"/>
        <w:rPr>
          <w:color w:val="000000"/>
        </w:rPr>
      </w:pPr>
    </w:p>
    <w:p w:rsidR="00644332" w:rsidRPr="003B6233" w:rsidRDefault="00644332" w:rsidP="007E37F3">
      <w:pPr>
        <w:widowControl w:val="0"/>
        <w:numPr>
          <w:ilvl w:val="0"/>
          <w:numId w:val="19"/>
        </w:numPr>
        <w:shd w:val="clear" w:color="auto" w:fill="FFFFFF"/>
        <w:autoSpaceDE w:val="0"/>
        <w:autoSpaceDN w:val="0"/>
        <w:adjustRightInd w:val="0"/>
        <w:ind w:left="1077" w:hanging="357"/>
        <w:jc w:val="both"/>
        <w:rPr>
          <w:spacing w:val="-2"/>
        </w:rPr>
      </w:pPr>
      <w:r w:rsidRPr="003B6233">
        <w:rPr>
          <w:spacing w:val="-2"/>
        </w:rPr>
        <w:t>Должны допускаться пересечения, если сотрудник принимается по совместител</w:t>
      </w:r>
      <w:r w:rsidRPr="003B6233">
        <w:rPr>
          <w:spacing w:val="-2"/>
        </w:rPr>
        <w:t>ь</w:t>
      </w:r>
      <w:r w:rsidRPr="003B6233">
        <w:rPr>
          <w:spacing w:val="-2"/>
        </w:rPr>
        <w:t xml:space="preserve">ству, по договору ГПХ, </w:t>
      </w:r>
      <w:r w:rsidR="008F1308">
        <w:rPr>
          <w:spacing w:val="-2"/>
        </w:rPr>
        <w:t>должен учитываться процент занятости должности о</w:t>
      </w:r>
      <w:r w:rsidR="008F1308">
        <w:rPr>
          <w:spacing w:val="-2"/>
        </w:rPr>
        <w:t>д</w:t>
      </w:r>
      <w:r w:rsidR="008F1308">
        <w:rPr>
          <w:spacing w:val="-2"/>
        </w:rPr>
        <w:t>ним/несколькими сотрудниками</w:t>
      </w:r>
      <w:r w:rsidRPr="003B6233">
        <w:rPr>
          <w:spacing w:val="-2"/>
        </w:rPr>
        <w:t>.</w:t>
      </w:r>
    </w:p>
    <w:p w:rsidR="00644332" w:rsidRDefault="00644332" w:rsidP="00DF40B9">
      <w:pPr>
        <w:pStyle w:val="20"/>
        <w:ind w:left="1440"/>
        <w:jc w:val="both"/>
        <w:rPr>
          <w:color w:val="000000"/>
        </w:rPr>
      </w:pPr>
    </w:p>
    <w:p w:rsidR="00644332" w:rsidRDefault="00644332" w:rsidP="007E37F3">
      <w:pPr>
        <w:pStyle w:val="41"/>
        <w:numPr>
          <w:ilvl w:val="0"/>
          <w:numId w:val="28"/>
        </w:numPr>
        <w:spacing w:after="0"/>
        <w:rPr>
          <w:color w:val="000000"/>
          <w:szCs w:val="24"/>
        </w:rPr>
      </w:pPr>
      <w:r>
        <w:rPr>
          <w:color w:val="000000"/>
          <w:szCs w:val="24"/>
        </w:rPr>
        <w:t xml:space="preserve">«Неработники». </w:t>
      </w:r>
      <w:r>
        <w:rPr>
          <w:color w:val="000000"/>
          <w:szCs w:val="24"/>
          <w:u w:val="single"/>
        </w:rPr>
        <w:t>В системе должна быть возможность учета лиц, получающих на предприятии доходы, но не являющихся работниками предприятия.</w:t>
      </w:r>
      <w:r>
        <w:rPr>
          <w:color w:val="000000"/>
          <w:szCs w:val="24"/>
        </w:rPr>
        <w:t xml:space="preserve"> (например, пе</w:t>
      </w:r>
      <w:r>
        <w:rPr>
          <w:color w:val="000000"/>
          <w:szCs w:val="24"/>
        </w:rPr>
        <w:t>н</w:t>
      </w:r>
      <w:r>
        <w:rPr>
          <w:color w:val="000000"/>
          <w:szCs w:val="24"/>
        </w:rPr>
        <w:t>сионеров, получающих материальную помощь, или акционеров предприятия). Св</w:t>
      </w:r>
      <w:r>
        <w:rPr>
          <w:color w:val="000000"/>
          <w:szCs w:val="24"/>
        </w:rPr>
        <w:t>е</w:t>
      </w:r>
      <w:r>
        <w:rPr>
          <w:color w:val="000000"/>
          <w:szCs w:val="24"/>
        </w:rPr>
        <w:t>дения и начисления по данным лицам должны отражаться во всей требуемой отче</w:t>
      </w:r>
      <w:r>
        <w:rPr>
          <w:color w:val="000000"/>
          <w:szCs w:val="24"/>
        </w:rPr>
        <w:t>т</w:t>
      </w:r>
      <w:r>
        <w:rPr>
          <w:color w:val="000000"/>
          <w:szCs w:val="24"/>
        </w:rPr>
        <w:t xml:space="preserve">ности. Особое внимание необходимо уделить возможности выделения </w:t>
      </w:r>
      <w:r w:rsidRPr="002428EB">
        <w:rPr>
          <w:b/>
          <w:color w:val="000000"/>
          <w:szCs w:val="24"/>
        </w:rPr>
        <w:t>пенсионеров</w:t>
      </w:r>
      <w:r>
        <w:rPr>
          <w:color w:val="000000"/>
          <w:szCs w:val="24"/>
        </w:rPr>
        <w:t xml:space="preserve"> из числа всех «неработников» с целью дальнейшего учета их отдельно от других с</w:t>
      </w:r>
      <w:r>
        <w:rPr>
          <w:color w:val="000000"/>
          <w:szCs w:val="24"/>
        </w:rPr>
        <w:t>о</w:t>
      </w:r>
      <w:r>
        <w:rPr>
          <w:color w:val="000000"/>
          <w:szCs w:val="24"/>
        </w:rPr>
        <w:t>трудников (расчет, формирование отчетов).</w:t>
      </w:r>
    </w:p>
    <w:p w:rsidR="00644332" w:rsidRDefault="00644332" w:rsidP="005C6CFF">
      <w:pPr>
        <w:pStyle w:val="41"/>
        <w:tabs>
          <w:tab w:val="clear" w:pos="1209"/>
          <w:tab w:val="left" w:pos="708"/>
        </w:tabs>
        <w:spacing w:after="0"/>
        <w:rPr>
          <w:color w:val="000000"/>
          <w:szCs w:val="24"/>
        </w:rPr>
      </w:pPr>
    </w:p>
    <w:p w:rsidR="00644332" w:rsidRDefault="00644332" w:rsidP="005C6CFF">
      <w:pPr>
        <w:pStyle w:val="41"/>
        <w:tabs>
          <w:tab w:val="clear" w:pos="1209"/>
          <w:tab w:val="left" w:pos="708"/>
        </w:tabs>
        <w:spacing w:after="0"/>
        <w:rPr>
          <w:color w:val="000000"/>
          <w:szCs w:val="24"/>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7"/>
        <w:gridCol w:w="1353"/>
        <w:gridCol w:w="1440"/>
        <w:gridCol w:w="1320"/>
        <w:gridCol w:w="1320"/>
      </w:tblGrid>
      <w:tr w:rsidR="00644332" w:rsidRPr="005C6CFF" w:rsidTr="007E08E7">
        <w:trPr>
          <w:trHeight w:val="255"/>
        </w:trPr>
        <w:tc>
          <w:tcPr>
            <w:tcW w:w="4047" w:type="dxa"/>
            <w:vMerge w:val="restart"/>
            <w:noWrap/>
          </w:tcPr>
          <w:p w:rsidR="00644332" w:rsidRPr="005C6CFF" w:rsidRDefault="00644332" w:rsidP="005C6CFF">
            <w:pPr>
              <w:jc w:val="center"/>
              <w:rPr>
                <w:color w:val="000000"/>
              </w:rPr>
            </w:pPr>
          </w:p>
        </w:tc>
        <w:tc>
          <w:tcPr>
            <w:tcW w:w="5433" w:type="dxa"/>
            <w:gridSpan w:val="4"/>
            <w:noWrap/>
          </w:tcPr>
          <w:p w:rsidR="00644332" w:rsidRPr="005C6CFF" w:rsidRDefault="00644332" w:rsidP="005C6CFF">
            <w:pPr>
              <w:jc w:val="center"/>
              <w:rPr>
                <w:color w:val="000000"/>
              </w:rPr>
            </w:pPr>
            <w:r w:rsidRPr="005C6CFF">
              <w:rPr>
                <w:color w:val="000000"/>
              </w:rPr>
              <w:t>Физлицо</w:t>
            </w:r>
          </w:p>
        </w:tc>
      </w:tr>
      <w:tr w:rsidR="00644332" w:rsidRPr="005C6CFF" w:rsidTr="007E08E7">
        <w:trPr>
          <w:trHeight w:val="255"/>
        </w:trPr>
        <w:tc>
          <w:tcPr>
            <w:tcW w:w="4047" w:type="dxa"/>
            <w:vMerge/>
            <w:noWrap/>
          </w:tcPr>
          <w:p w:rsidR="00644332" w:rsidRPr="005C6CFF" w:rsidRDefault="00644332" w:rsidP="005C6CFF">
            <w:pPr>
              <w:jc w:val="center"/>
              <w:rPr>
                <w:color w:val="000000"/>
              </w:rPr>
            </w:pPr>
          </w:p>
        </w:tc>
        <w:tc>
          <w:tcPr>
            <w:tcW w:w="2793" w:type="dxa"/>
            <w:gridSpan w:val="2"/>
            <w:noWrap/>
          </w:tcPr>
          <w:p w:rsidR="00644332" w:rsidRPr="005C6CFF" w:rsidRDefault="00644332" w:rsidP="005C6CFF">
            <w:pPr>
              <w:jc w:val="center"/>
              <w:rPr>
                <w:color w:val="000000"/>
              </w:rPr>
            </w:pPr>
            <w:r w:rsidRPr="005C6CFF">
              <w:rPr>
                <w:color w:val="000000"/>
              </w:rPr>
              <w:t>Работник</w:t>
            </w:r>
          </w:p>
        </w:tc>
        <w:tc>
          <w:tcPr>
            <w:tcW w:w="2640" w:type="dxa"/>
            <w:gridSpan w:val="2"/>
            <w:noWrap/>
          </w:tcPr>
          <w:p w:rsidR="00644332" w:rsidRPr="005C6CFF" w:rsidRDefault="00644332" w:rsidP="005C6CFF">
            <w:pPr>
              <w:jc w:val="center"/>
              <w:rPr>
                <w:color w:val="000000"/>
              </w:rPr>
            </w:pPr>
            <w:r w:rsidRPr="005C6CFF">
              <w:rPr>
                <w:color w:val="000000"/>
              </w:rPr>
              <w:t>Не работник</w:t>
            </w:r>
          </w:p>
        </w:tc>
      </w:tr>
      <w:tr w:rsidR="00644332" w:rsidRPr="005C6CFF" w:rsidTr="007E08E7">
        <w:trPr>
          <w:trHeight w:val="255"/>
        </w:trPr>
        <w:tc>
          <w:tcPr>
            <w:tcW w:w="4047" w:type="dxa"/>
            <w:vMerge/>
            <w:noWrap/>
          </w:tcPr>
          <w:p w:rsidR="00644332" w:rsidRPr="005C6CFF" w:rsidRDefault="00644332" w:rsidP="005C6CFF">
            <w:pPr>
              <w:jc w:val="center"/>
              <w:rPr>
                <w:color w:val="000000"/>
              </w:rPr>
            </w:pPr>
          </w:p>
        </w:tc>
        <w:tc>
          <w:tcPr>
            <w:tcW w:w="1353" w:type="dxa"/>
            <w:noWrap/>
          </w:tcPr>
          <w:p w:rsidR="00644332" w:rsidRPr="005C6CFF" w:rsidRDefault="00644332" w:rsidP="005C6CFF">
            <w:pPr>
              <w:jc w:val="center"/>
              <w:rPr>
                <w:color w:val="000000"/>
              </w:rPr>
            </w:pPr>
            <w:r w:rsidRPr="005C6CFF">
              <w:rPr>
                <w:color w:val="000000"/>
              </w:rPr>
              <w:t>актив</w:t>
            </w:r>
          </w:p>
        </w:tc>
        <w:tc>
          <w:tcPr>
            <w:tcW w:w="1440" w:type="dxa"/>
            <w:noWrap/>
          </w:tcPr>
          <w:p w:rsidR="00644332" w:rsidRPr="005C6CFF" w:rsidRDefault="00644332" w:rsidP="005C6CFF">
            <w:pPr>
              <w:jc w:val="center"/>
              <w:rPr>
                <w:color w:val="000000"/>
              </w:rPr>
            </w:pPr>
            <w:r w:rsidRPr="005C6CFF">
              <w:rPr>
                <w:color w:val="000000"/>
              </w:rPr>
              <w:t>архив</w:t>
            </w:r>
          </w:p>
        </w:tc>
        <w:tc>
          <w:tcPr>
            <w:tcW w:w="1320" w:type="dxa"/>
            <w:noWrap/>
          </w:tcPr>
          <w:p w:rsidR="00644332" w:rsidRPr="005C6CFF" w:rsidRDefault="00644332" w:rsidP="005C6CFF">
            <w:pPr>
              <w:jc w:val="center"/>
              <w:rPr>
                <w:color w:val="000000"/>
              </w:rPr>
            </w:pPr>
            <w:r w:rsidRPr="005C6CFF">
              <w:rPr>
                <w:color w:val="000000"/>
              </w:rPr>
              <w:t>актив</w:t>
            </w:r>
          </w:p>
        </w:tc>
        <w:tc>
          <w:tcPr>
            <w:tcW w:w="1320" w:type="dxa"/>
            <w:noWrap/>
          </w:tcPr>
          <w:p w:rsidR="00644332" w:rsidRPr="005C6CFF" w:rsidRDefault="00644332" w:rsidP="005C6CFF">
            <w:pPr>
              <w:jc w:val="center"/>
              <w:rPr>
                <w:color w:val="000000"/>
              </w:rPr>
            </w:pPr>
            <w:r w:rsidRPr="005C6CFF">
              <w:rPr>
                <w:color w:val="000000"/>
              </w:rPr>
              <w:t>архив</w:t>
            </w:r>
          </w:p>
        </w:tc>
      </w:tr>
      <w:tr w:rsidR="00644332" w:rsidRPr="005C6CFF" w:rsidTr="007E08E7">
        <w:trPr>
          <w:trHeight w:val="255"/>
        </w:trPr>
        <w:tc>
          <w:tcPr>
            <w:tcW w:w="4047" w:type="dxa"/>
            <w:noWrap/>
          </w:tcPr>
          <w:p w:rsidR="00644332" w:rsidRDefault="00644332" w:rsidP="007555D3">
            <w:pPr>
              <w:rPr>
                <w:color w:val="000000"/>
              </w:rPr>
            </w:pPr>
            <w:r w:rsidRPr="005C6CFF">
              <w:rPr>
                <w:color w:val="000000"/>
              </w:rPr>
              <w:t>Трудовые отношения в прошлом</w:t>
            </w:r>
          </w:p>
        </w:tc>
        <w:tc>
          <w:tcPr>
            <w:tcW w:w="1353" w:type="dxa"/>
            <w:noWrap/>
          </w:tcPr>
          <w:p w:rsidR="00644332" w:rsidRPr="005C6CFF" w:rsidRDefault="00644332" w:rsidP="005C6CFF">
            <w:pPr>
              <w:jc w:val="center"/>
              <w:rPr>
                <w:color w:val="000000"/>
              </w:rPr>
            </w:pPr>
            <w:r w:rsidRPr="005C6CFF">
              <w:rPr>
                <w:color w:val="000000"/>
              </w:rPr>
              <w:t>х</w:t>
            </w:r>
          </w:p>
        </w:tc>
        <w:tc>
          <w:tcPr>
            <w:tcW w:w="1440" w:type="dxa"/>
            <w:noWrap/>
          </w:tcPr>
          <w:p w:rsidR="00644332" w:rsidRPr="005C6CFF" w:rsidRDefault="00644332" w:rsidP="005C6CFF">
            <w:pPr>
              <w:jc w:val="center"/>
              <w:rPr>
                <w:color w:val="000000"/>
              </w:rPr>
            </w:pPr>
            <w:r w:rsidRPr="005C6CFF">
              <w:rPr>
                <w:color w:val="000000"/>
              </w:rPr>
              <w:t>х</w:t>
            </w:r>
          </w:p>
        </w:tc>
        <w:tc>
          <w:tcPr>
            <w:tcW w:w="1320" w:type="dxa"/>
            <w:noWrap/>
          </w:tcPr>
          <w:p w:rsidR="00644332" w:rsidRPr="005C6CFF" w:rsidRDefault="00644332" w:rsidP="005C6CFF">
            <w:pPr>
              <w:jc w:val="center"/>
              <w:rPr>
                <w:color w:val="000000"/>
              </w:rPr>
            </w:pPr>
          </w:p>
        </w:tc>
        <w:tc>
          <w:tcPr>
            <w:tcW w:w="1320" w:type="dxa"/>
            <w:noWrap/>
          </w:tcPr>
          <w:p w:rsidR="00644332" w:rsidRPr="005C6CFF" w:rsidRDefault="00644332" w:rsidP="005C6CFF">
            <w:pPr>
              <w:jc w:val="center"/>
              <w:rPr>
                <w:color w:val="000000"/>
              </w:rPr>
            </w:pPr>
          </w:p>
        </w:tc>
      </w:tr>
      <w:tr w:rsidR="00644332" w:rsidRPr="005C6CFF" w:rsidTr="007E08E7">
        <w:trPr>
          <w:trHeight w:val="255"/>
        </w:trPr>
        <w:tc>
          <w:tcPr>
            <w:tcW w:w="4047" w:type="dxa"/>
            <w:noWrap/>
          </w:tcPr>
          <w:p w:rsidR="00644332" w:rsidRDefault="00644332" w:rsidP="007555D3">
            <w:pPr>
              <w:rPr>
                <w:color w:val="000000"/>
              </w:rPr>
            </w:pPr>
            <w:r w:rsidRPr="005C6CFF">
              <w:rPr>
                <w:color w:val="000000"/>
              </w:rPr>
              <w:t>Трудовые отношения в настоящем</w:t>
            </w:r>
          </w:p>
        </w:tc>
        <w:tc>
          <w:tcPr>
            <w:tcW w:w="1353" w:type="dxa"/>
            <w:noWrap/>
          </w:tcPr>
          <w:p w:rsidR="00644332" w:rsidRPr="005C6CFF" w:rsidRDefault="00644332" w:rsidP="005C6CFF">
            <w:pPr>
              <w:jc w:val="center"/>
              <w:rPr>
                <w:color w:val="000000"/>
              </w:rPr>
            </w:pPr>
            <w:r w:rsidRPr="005C6CFF">
              <w:rPr>
                <w:color w:val="000000"/>
              </w:rPr>
              <w:t>х</w:t>
            </w:r>
          </w:p>
        </w:tc>
        <w:tc>
          <w:tcPr>
            <w:tcW w:w="1440" w:type="dxa"/>
            <w:noWrap/>
          </w:tcPr>
          <w:p w:rsidR="00644332" w:rsidRPr="005C6CFF" w:rsidRDefault="00644332" w:rsidP="005C6CFF">
            <w:pPr>
              <w:jc w:val="center"/>
              <w:rPr>
                <w:color w:val="000000"/>
              </w:rPr>
            </w:pPr>
          </w:p>
        </w:tc>
        <w:tc>
          <w:tcPr>
            <w:tcW w:w="1320" w:type="dxa"/>
            <w:noWrap/>
          </w:tcPr>
          <w:p w:rsidR="00644332" w:rsidRPr="005C6CFF" w:rsidRDefault="00644332" w:rsidP="005C6CFF">
            <w:pPr>
              <w:jc w:val="center"/>
              <w:rPr>
                <w:color w:val="000000"/>
              </w:rPr>
            </w:pPr>
          </w:p>
        </w:tc>
        <w:tc>
          <w:tcPr>
            <w:tcW w:w="1320" w:type="dxa"/>
            <w:noWrap/>
          </w:tcPr>
          <w:p w:rsidR="00644332" w:rsidRPr="005C6CFF" w:rsidRDefault="00644332" w:rsidP="005C6CFF">
            <w:pPr>
              <w:jc w:val="center"/>
              <w:rPr>
                <w:color w:val="000000"/>
              </w:rPr>
            </w:pPr>
          </w:p>
        </w:tc>
      </w:tr>
      <w:tr w:rsidR="00644332" w:rsidRPr="005C6CFF" w:rsidTr="007E08E7">
        <w:trPr>
          <w:trHeight w:val="255"/>
        </w:trPr>
        <w:tc>
          <w:tcPr>
            <w:tcW w:w="4047" w:type="dxa"/>
            <w:noWrap/>
          </w:tcPr>
          <w:p w:rsidR="00644332" w:rsidRDefault="00644332" w:rsidP="007555D3">
            <w:pPr>
              <w:rPr>
                <w:color w:val="000000"/>
              </w:rPr>
            </w:pPr>
            <w:r w:rsidRPr="005C6CFF">
              <w:rPr>
                <w:color w:val="000000"/>
              </w:rPr>
              <w:t>Доход в прошлом</w:t>
            </w:r>
          </w:p>
        </w:tc>
        <w:tc>
          <w:tcPr>
            <w:tcW w:w="1353" w:type="dxa"/>
            <w:noWrap/>
          </w:tcPr>
          <w:p w:rsidR="00644332" w:rsidRPr="005C6CFF" w:rsidRDefault="00644332" w:rsidP="005C6CFF">
            <w:pPr>
              <w:jc w:val="center"/>
              <w:rPr>
                <w:color w:val="000000"/>
              </w:rPr>
            </w:pPr>
            <w:r w:rsidRPr="005C6CFF">
              <w:rPr>
                <w:color w:val="000000"/>
              </w:rPr>
              <w:t>х</w:t>
            </w:r>
          </w:p>
        </w:tc>
        <w:tc>
          <w:tcPr>
            <w:tcW w:w="1440" w:type="dxa"/>
            <w:noWrap/>
          </w:tcPr>
          <w:p w:rsidR="00644332" w:rsidRPr="005C6CFF" w:rsidRDefault="00644332" w:rsidP="005C6CFF">
            <w:pPr>
              <w:jc w:val="center"/>
              <w:rPr>
                <w:color w:val="000000"/>
              </w:rPr>
            </w:pPr>
            <w:r w:rsidRPr="005C6CFF">
              <w:rPr>
                <w:color w:val="000000"/>
              </w:rPr>
              <w:t>х</w:t>
            </w:r>
          </w:p>
        </w:tc>
        <w:tc>
          <w:tcPr>
            <w:tcW w:w="1320" w:type="dxa"/>
            <w:noWrap/>
          </w:tcPr>
          <w:p w:rsidR="00644332" w:rsidRPr="005C6CFF" w:rsidRDefault="00644332" w:rsidP="005C6CFF">
            <w:pPr>
              <w:jc w:val="center"/>
              <w:rPr>
                <w:color w:val="000000"/>
              </w:rPr>
            </w:pPr>
          </w:p>
        </w:tc>
        <w:tc>
          <w:tcPr>
            <w:tcW w:w="1320" w:type="dxa"/>
            <w:noWrap/>
          </w:tcPr>
          <w:p w:rsidR="00644332" w:rsidRPr="005C6CFF" w:rsidRDefault="00644332" w:rsidP="005C6CFF">
            <w:pPr>
              <w:jc w:val="center"/>
              <w:rPr>
                <w:color w:val="000000"/>
              </w:rPr>
            </w:pPr>
            <w:r w:rsidRPr="005C6CFF">
              <w:rPr>
                <w:color w:val="000000"/>
              </w:rPr>
              <w:t>х</w:t>
            </w:r>
          </w:p>
        </w:tc>
      </w:tr>
      <w:tr w:rsidR="00644332" w:rsidRPr="005C6CFF" w:rsidTr="007E08E7">
        <w:trPr>
          <w:trHeight w:val="255"/>
        </w:trPr>
        <w:tc>
          <w:tcPr>
            <w:tcW w:w="4047" w:type="dxa"/>
            <w:noWrap/>
          </w:tcPr>
          <w:p w:rsidR="00644332" w:rsidRDefault="00644332" w:rsidP="007555D3">
            <w:pPr>
              <w:rPr>
                <w:color w:val="000000"/>
              </w:rPr>
            </w:pPr>
            <w:r w:rsidRPr="005C6CFF">
              <w:rPr>
                <w:color w:val="000000"/>
              </w:rPr>
              <w:t>Доход в настоящем</w:t>
            </w:r>
          </w:p>
        </w:tc>
        <w:tc>
          <w:tcPr>
            <w:tcW w:w="1353" w:type="dxa"/>
            <w:noWrap/>
          </w:tcPr>
          <w:p w:rsidR="00644332" w:rsidRPr="005C6CFF" w:rsidRDefault="00644332" w:rsidP="005C6CFF">
            <w:pPr>
              <w:jc w:val="center"/>
              <w:rPr>
                <w:color w:val="000000"/>
              </w:rPr>
            </w:pPr>
            <w:r w:rsidRPr="005C6CFF">
              <w:rPr>
                <w:color w:val="000000"/>
              </w:rPr>
              <w:t>х</w:t>
            </w:r>
          </w:p>
        </w:tc>
        <w:tc>
          <w:tcPr>
            <w:tcW w:w="1440" w:type="dxa"/>
            <w:noWrap/>
          </w:tcPr>
          <w:p w:rsidR="00644332" w:rsidRPr="005C6CFF" w:rsidRDefault="00644332" w:rsidP="005C6CFF">
            <w:pPr>
              <w:jc w:val="center"/>
              <w:rPr>
                <w:color w:val="000000"/>
              </w:rPr>
            </w:pPr>
            <w:r>
              <w:rPr>
                <w:color w:val="000000"/>
              </w:rPr>
              <w:t>х</w:t>
            </w:r>
          </w:p>
        </w:tc>
        <w:tc>
          <w:tcPr>
            <w:tcW w:w="1320" w:type="dxa"/>
            <w:noWrap/>
          </w:tcPr>
          <w:p w:rsidR="00644332" w:rsidRPr="005C6CFF" w:rsidRDefault="00644332" w:rsidP="005C6CFF">
            <w:pPr>
              <w:jc w:val="center"/>
              <w:rPr>
                <w:color w:val="000000"/>
              </w:rPr>
            </w:pPr>
            <w:r w:rsidRPr="005C6CFF">
              <w:rPr>
                <w:color w:val="000000"/>
              </w:rPr>
              <w:t>х</w:t>
            </w:r>
          </w:p>
        </w:tc>
        <w:tc>
          <w:tcPr>
            <w:tcW w:w="1320" w:type="dxa"/>
            <w:noWrap/>
          </w:tcPr>
          <w:p w:rsidR="00644332" w:rsidRPr="005C6CFF" w:rsidRDefault="00644332" w:rsidP="005C6CFF">
            <w:pPr>
              <w:jc w:val="center"/>
              <w:rPr>
                <w:color w:val="000000"/>
              </w:rPr>
            </w:pPr>
          </w:p>
        </w:tc>
      </w:tr>
    </w:tbl>
    <w:p w:rsidR="00644332" w:rsidRDefault="00644332" w:rsidP="005C6CFF">
      <w:pPr>
        <w:pStyle w:val="41"/>
        <w:tabs>
          <w:tab w:val="clear" w:pos="1209"/>
          <w:tab w:val="left" w:pos="708"/>
        </w:tabs>
        <w:spacing w:after="0"/>
        <w:rPr>
          <w:color w:val="000000"/>
          <w:szCs w:val="24"/>
        </w:rPr>
      </w:pPr>
    </w:p>
    <w:p w:rsidR="00644332" w:rsidRDefault="00644332" w:rsidP="007555D3">
      <w:pPr>
        <w:pStyle w:val="41"/>
        <w:tabs>
          <w:tab w:val="clear" w:pos="1209"/>
          <w:tab w:val="left" w:pos="708"/>
        </w:tabs>
        <w:spacing w:after="0"/>
        <w:ind w:hanging="849"/>
        <w:rPr>
          <w:color w:val="000000"/>
          <w:sz w:val="20"/>
        </w:rPr>
      </w:pPr>
      <w:r w:rsidRPr="00F85BF7">
        <w:rPr>
          <w:color w:val="000000"/>
          <w:sz w:val="20"/>
        </w:rPr>
        <w:t xml:space="preserve">Физлицо </w:t>
      </w:r>
      <w:r>
        <w:rPr>
          <w:color w:val="000000"/>
          <w:sz w:val="20"/>
        </w:rPr>
        <w:t>–</w:t>
      </w:r>
      <w:r w:rsidRPr="00F85BF7">
        <w:rPr>
          <w:color w:val="000000"/>
          <w:sz w:val="20"/>
        </w:rPr>
        <w:t xml:space="preserve"> любое физическое лицо.</w:t>
      </w:r>
    </w:p>
    <w:p w:rsidR="00644332" w:rsidRDefault="00644332" w:rsidP="007555D3">
      <w:pPr>
        <w:pStyle w:val="41"/>
        <w:tabs>
          <w:tab w:val="clear" w:pos="1209"/>
          <w:tab w:val="left" w:pos="708"/>
        </w:tabs>
        <w:spacing w:after="0"/>
        <w:ind w:hanging="849"/>
        <w:rPr>
          <w:color w:val="000000"/>
          <w:sz w:val="20"/>
        </w:rPr>
      </w:pPr>
      <w:r w:rsidRPr="00F85BF7">
        <w:rPr>
          <w:color w:val="000000"/>
          <w:sz w:val="20"/>
        </w:rPr>
        <w:t xml:space="preserve">Работник </w:t>
      </w:r>
      <w:r>
        <w:rPr>
          <w:color w:val="000000"/>
          <w:sz w:val="20"/>
        </w:rPr>
        <w:t>–</w:t>
      </w:r>
      <w:r w:rsidRPr="00F85BF7">
        <w:rPr>
          <w:color w:val="000000"/>
          <w:sz w:val="20"/>
        </w:rPr>
        <w:t xml:space="preserve"> имевший трудовые отношения с Обществом.</w:t>
      </w:r>
    </w:p>
    <w:p w:rsidR="00644332" w:rsidRDefault="00644332" w:rsidP="007555D3">
      <w:pPr>
        <w:pStyle w:val="41"/>
        <w:tabs>
          <w:tab w:val="clear" w:pos="1209"/>
          <w:tab w:val="left" w:pos="708"/>
        </w:tabs>
        <w:spacing w:after="0"/>
        <w:ind w:hanging="849"/>
        <w:rPr>
          <w:color w:val="000000"/>
          <w:sz w:val="20"/>
        </w:rPr>
      </w:pPr>
      <w:r w:rsidRPr="00F85BF7">
        <w:rPr>
          <w:color w:val="000000"/>
          <w:sz w:val="20"/>
        </w:rPr>
        <w:t xml:space="preserve">Не работник </w:t>
      </w:r>
      <w:r>
        <w:rPr>
          <w:color w:val="000000"/>
          <w:sz w:val="20"/>
        </w:rPr>
        <w:t>–</w:t>
      </w:r>
      <w:r w:rsidRPr="00F85BF7">
        <w:rPr>
          <w:color w:val="000000"/>
          <w:sz w:val="20"/>
        </w:rPr>
        <w:t xml:space="preserve"> не имевший трудовых отношений с Обществом.</w:t>
      </w:r>
    </w:p>
    <w:p w:rsidR="00644332" w:rsidRDefault="00644332" w:rsidP="007555D3">
      <w:pPr>
        <w:pStyle w:val="41"/>
        <w:tabs>
          <w:tab w:val="clear" w:pos="1209"/>
          <w:tab w:val="left" w:pos="708"/>
        </w:tabs>
        <w:spacing w:after="0"/>
        <w:ind w:hanging="849"/>
        <w:rPr>
          <w:color w:val="000000"/>
          <w:sz w:val="20"/>
        </w:rPr>
      </w:pPr>
      <w:r w:rsidRPr="00F85BF7">
        <w:rPr>
          <w:color w:val="000000"/>
          <w:sz w:val="20"/>
        </w:rPr>
        <w:t xml:space="preserve">Работник (актив) </w:t>
      </w:r>
      <w:r>
        <w:rPr>
          <w:color w:val="000000"/>
          <w:sz w:val="20"/>
        </w:rPr>
        <w:t>–</w:t>
      </w:r>
      <w:r w:rsidRPr="00F85BF7">
        <w:rPr>
          <w:color w:val="000000"/>
          <w:sz w:val="20"/>
        </w:rPr>
        <w:t xml:space="preserve"> имеющий трудовые отношения с Обществом.</w:t>
      </w:r>
    </w:p>
    <w:p w:rsidR="00644332" w:rsidRDefault="00644332" w:rsidP="007555D3">
      <w:pPr>
        <w:pStyle w:val="41"/>
        <w:tabs>
          <w:tab w:val="clear" w:pos="1209"/>
          <w:tab w:val="left" w:pos="708"/>
        </w:tabs>
        <w:spacing w:after="0"/>
        <w:ind w:hanging="849"/>
        <w:rPr>
          <w:color w:val="000000"/>
          <w:sz w:val="20"/>
        </w:rPr>
      </w:pPr>
      <w:r w:rsidRPr="00F85BF7">
        <w:rPr>
          <w:color w:val="000000"/>
          <w:sz w:val="20"/>
        </w:rPr>
        <w:t xml:space="preserve">Работник (архив) </w:t>
      </w:r>
      <w:r>
        <w:rPr>
          <w:color w:val="000000"/>
          <w:sz w:val="20"/>
        </w:rPr>
        <w:t>–</w:t>
      </w:r>
      <w:r w:rsidRPr="00F85BF7">
        <w:rPr>
          <w:color w:val="000000"/>
          <w:sz w:val="20"/>
        </w:rPr>
        <w:t xml:space="preserve"> не имеющий трудовых отношений с Обществом, но могущий иметь доход в насто</w:t>
      </w:r>
      <w:r w:rsidRPr="00F85BF7">
        <w:rPr>
          <w:color w:val="000000"/>
          <w:sz w:val="20"/>
        </w:rPr>
        <w:t>я</w:t>
      </w:r>
      <w:r w:rsidRPr="00F85BF7">
        <w:rPr>
          <w:color w:val="000000"/>
          <w:sz w:val="20"/>
        </w:rPr>
        <w:t>щее время (матпомощь пенсионерам, ГПХ)</w:t>
      </w:r>
      <w:r>
        <w:rPr>
          <w:color w:val="000000"/>
          <w:sz w:val="20"/>
        </w:rPr>
        <w:t>.</w:t>
      </w:r>
    </w:p>
    <w:p w:rsidR="00644332" w:rsidRDefault="00644332" w:rsidP="007555D3">
      <w:pPr>
        <w:pStyle w:val="41"/>
        <w:tabs>
          <w:tab w:val="clear" w:pos="1209"/>
          <w:tab w:val="left" w:pos="708"/>
        </w:tabs>
        <w:spacing w:after="0"/>
        <w:ind w:hanging="849"/>
        <w:rPr>
          <w:color w:val="000000"/>
          <w:sz w:val="20"/>
        </w:rPr>
      </w:pPr>
      <w:r w:rsidRPr="00F85BF7">
        <w:rPr>
          <w:color w:val="000000"/>
          <w:sz w:val="20"/>
        </w:rPr>
        <w:t xml:space="preserve">Не работник (актив) </w:t>
      </w:r>
      <w:r>
        <w:rPr>
          <w:color w:val="000000"/>
          <w:sz w:val="20"/>
        </w:rPr>
        <w:t>–</w:t>
      </w:r>
      <w:r w:rsidRPr="00F85BF7">
        <w:rPr>
          <w:color w:val="000000"/>
          <w:sz w:val="20"/>
        </w:rPr>
        <w:t xml:space="preserve"> имеющий доход в настоящее время (</w:t>
      </w:r>
      <w:r>
        <w:rPr>
          <w:color w:val="000000"/>
          <w:sz w:val="20"/>
        </w:rPr>
        <w:t xml:space="preserve">пенсионеры, работники по договорам </w:t>
      </w:r>
      <w:r w:rsidRPr="00F85BF7">
        <w:rPr>
          <w:color w:val="000000"/>
          <w:sz w:val="20"/>
        </w:rPr>
        <w:t>ГПХ, путёвки членам семьи, выплаты Совету директоров, акционерам)</w:t>
      </w:r>
      <w:r>
        <w:rPr>
          <w:color w:val="000000"/>
          <w:sz w:val="20"/>
        </w:rPr>
        <w:t>.</w:t>
      </w:r>
    </w:p>
    <w:p w:rsidR="009A1C02" w:rsidRDefault="00644332" w:rsidP="007555D3">
      <w:pPr>
        <w:pStyle w:val="41"/>
        <w:tabs>
          <w:tab w:val="clear" w:pos="1209"/>
          <w:tab w:val="left" w:pos="708"/>
        </w:tabs>
        <w:spacing w:after="0"/>
        <w:ind w:hanging="849"/>
        <w:rPr>
          <w:color w:val="000000"/>
          <w:sz w:val="20"/>
        </w:rPr>
      </w:pPr>
      <w:r w:rsidRPr="00F85BF7">
        <w:rPr>
          <w:color w:val="000000"/>
          <w:sz w:val="20"/>
        </w:rPr>
        <w:t xml:space="preserve">Не работник (архив) </w:t>
      </w:r>
      <w:r>
        <w:rPr>
          <w:color w:val="000000"/>
          <w:sz w:val="20"/>
        </w:rPr>
        <w:t>–</w:t>
      </w:r>
      <w:r w:rsidRPr="00F85BF7">
        <w:rPr>
          <w:color w:val="000000"/>
          <w:sz w:val="20"/>
        </w:rPr>
        <w:t xml:space="preserve"> </w:t>
      </w:r>
      <w:r>
        <w:rPr>
          <w:color w:val="000000"/>
          <w:sz w:val="20"/>
        </w:rPr>
        <w:t xml:space="preserve">ранее </w:t>
      </w:r>
      <w:r w:rsidRPr="00F85BF7">
        <w:rPr>
          <w:color w:val="000000"/>
          <w:sz w:val="20"/>
        </w:rPr>
        <w:t>имевший доход</w:t>
      </w:r>
      <w:r>
        <w:rPr>
          <w:color w:val="000000"/>
          <w:sz w:val="20"/>
        </w:rPr>
        <w:t>, сведения о котором необходимо хранить в системе в кач</w:t>
      </w:r>
      <w:r>
        <w:rPr>
          <w:color w:val="000000"/>
          <w:sz w:val="20"/>
        </w:rPr>
        <w:t>е</w:t>
      </w:r>
      <w:r>
        <w:rPr>
          <w:color w:val="000000"/>
          <w:sz w:val="20"/>
        </w:rPr>
        <w:t>стве исторической информации</w:t>
      </w:r>
    </w:p>
    <w:p w:rsidR="009A1C02" w:rsidRDefault="009A1C02">
      <w:pPr>
        <w:rPr>
          <w:color w:val="000000"/>
          <w:sz w:val="20"/>
          <w:szCs w:val="20"/>
        </w:rPr>
      </w:pPr>
      <w:r>
        <w:rPr>
          <w:color w:val="000000"/>
          <w:sz w:val="20"/>
        </w:rPr>
        <w:br w:type="page"/>
      </w:r>
    </w:p>
    <w:p w:rsidR="00644332" w:rsidRPr="00754A64" w:rsidRDefault="00907BF3" w:rsidP="009A1C02">
      <w:pPr>
        <w:tabs>
          <w:tab w:val="num" w:pos="2520"/>
        </w:tabs>
        <w:rPr>
          <w:b/>
          <w:sz w:val="28"/>
          <w:szCs w:val="28"/>
        </w:rPr>
      </w:pPr>
      <w:r w:rsidRPr="00907BF3">
        <w:rPr>
          <w:b/>
          <w:sz w:val="28"/>
          <w:szCs w:val="28"/>
        </w:rPr>
        <w:lastRenderedPageBreak/>
        <w:t>Модуль «Кадровый учёт»</w:t>
      </w:r>
    </w:p>
    <w:p w:rsidR="00644332" w:rsidRDefault="00644332">
      <w:pPr>
        <w:tabs>
          <w:tab w:val="num" w:pos="2520"/>
        </w:tabs>
        <w:jc w:val="both"/>
      </w:pPr>
    </w:p>
    <w:p w:rsidR="00644332" w:rsidRDefault="00644332">
      <w:pPr>
        <w:tabs>
          <w:tab w:val="num" w:pos="2520"/>
        </w:tabs>
        <w:jc w:val="both"/>
      </w:pPr>
      <w:r>
        <w:t xml:space="preserve">Модуль «Кадровый </w:t>
      </w:r>
      <w:r w:rsidR="00703D77">
        <w:t>учёт</w:t>
      </w:r>
      <w:r>
        <w:t>» предназначен для автоматизации бизнес-процессов:</w:t>
      </w:r>
    </w:p>
    <w:p w:rsidR="00644332" w:rsidRDefault="00644332">
      <w:pPr>
        <w:tabs>
          <w:tab w:val="num" w:pos="2520"/>
        </w:tabs>
        <w:jc w:val="both"/>
      </w:pPr>
    </w:p>
    <w:p w:rsidR="00644332" w:rsidRDefault="00644332" w:rsidP="007E37F3">
      <w:pPr>
        <w:numPr>
          <w:ilvl w:val="0"/>
          <w:numId w:val="25"/>
        </w:numPr>
        <w:jc w:val="both"/>
      </w:pPr>
      <w:r>
        <w:t>Штатное расписание</w:t>
      </w:r>
    </w:p>
    <w:p w:rsidR="00644332" w:rsidRDefault="00703D77" w:rsidP="007E37F3">
      <w:pPr>
        <w:numPr>
          <w:ilvl w:val="0"/>
          <w:numId w:val="25"/>
        </w:numPr>
        <w:jc w:val="both"/>
      </w:pPr>
      <w:r>
        <w:t>Учёт</w:t>
      </w:r>
      <w:r w:rsidR="00644332">
        <w:t xml:space="preserve"> кадров</w:t>
      </w:r>
    </w:p>
    <w:p w:rsidR="00644332" w:rsidRDefault="00644332" w:rsidP="007E37F3">
      <w:pPr>
        <w:numPr>
          <w:ilvl w:val="0"/>
          <w:numId w:val="25"/>
        </w:numPr>
        <w:jc w:val="both"/>
      </w:pPr>
      <w:r>
        <w:t xml:space="preserve">Табельный </w:t>
      </w:r>
      <w:r w:rsidR="00703D77">
        <w:t>учёт</w:t>
      </w:r>
      <w:r w:rsidR="00172CC5">
        <w:t xml:space="preserve">, </w:t>
      </w:r>
      <w:r w:rsidR="00172CC5" w:rsidRPr="007E08E7">
        <w:t>в т</w:t>
      </w:r>
      <w:r w:rsidR="00703D77">
        <w:t xml:space="preserve">ом </w:t>
      </w:r>
      <w:r w:rsidR="00172CC5" w:rsidRPr="007E08E7">
        <w:t>ч</w:t>
      </w:r>
      <w:r w:rsidR="00703D77">
        <w:t>исле</w:t>
      </w:r>
      <w:r w:rsidR="00172CC5" w:rsidRPr="007E08E7">
        <w:t xml:space="preserve"> суммированный </w:t>
      </w:r>
      <w:r w:rsidR="00703D77" w:rsidRPr="007E08E7">
        <w:t>учёт</w:t>
      </w:r>
    </w:p>
    <w:p w:rsidR="00644332" w:rsidRDefault="00644332">
      <w:pPr>
        <w:pStyle w:val="2"/>
        <w:numPr>
          <w:ilvl w:val="1"/>
          <w:numId w:val="0"/>
        </w:numPr>
        <w:tabs>
          <w:tab w:val="num" w:pos="576"/>
        </w:tabs>
        <w:suppressAutoHyphens/>
        <w:snapToGrid w:val="0"/>
        <w:spacing w:after="0"/>
        <w:ind w:left="576" w:hanging="576"/>
        <w:jc w:val="center"/>
        <w:rPr>
          <w:sz w:val="24"/>
          <w:szCs w:val="24"/>
          <w:u w:val="single"/>
        </w:rPr>
      </w:pPr>
      <w:bookmarkStart w:id="11" w:name="_Toc142290938"/>
      <w:bookmarkStart w:id="12" w:name="_Toc143076336"/>
      <w:r>
        <w:rPr>
          <w:bCs w:val="0"/>
          <w:i w:val="0"/>
          <w:sz w:val="24"/>
          <w:szCs w:val="24"/>
          <w:u w:val="single"/>
        </w:rPr>
        <w:t>Требования к функциональности бизнес-процесса «Ведение штатного расписания</w:t>
      </w:r>
      <w:bookmarkEnd w:id="11"/>
      <w:r>
        <w:rPr>
          <w:bCs w:val="0"/>
          <w:i w:val="0"/>
          <w:sz w:val="24"/>
          <w:szCs w:val="24"/>
          <w:u w:val="single"/>
        </w:rPr>
        <w:t>»</w:t>
      </w:r>
      <w:bookmarkEnd w:id="12"/>
    </w:p>
    <w:p w:rsidR="00644332" w:rsidRDefault="00644332">
      <w:pPr>
        <w:spacing w:before="80"/>
        <w:jc w:val="both"/>
      </w:pPr>
      <w:r>
        <w:t>Основная задача бизнес-процесса «Ведение штатного расписания» – описание организац</w:t>
      </w:r>
      <w:r>
        <w:t>и</w:t>
      </w:r>
      <w:r>
        <w:t>онной структуры предприятий, где вводится информация о предприятиях, входящих в с</w:t>
      </w:r>
      <w:r>
        <w:t>о</w:t>
      </w:r>
      <w:r>
        <w:t xml:space="preserve">став компании, их организационном делении и штатном расписании. Работа с модулем </w:t>
      </w:r>
      <w:r w:rsidR="00703D77">
        <w:t>в</w:t>
      </w:r>
      <w:r w:rsidR="00703D77">
        <w:t>е</w:t>
      </w:r>
      <w:r w:rsidR="00703D77">
        <w:t>дётся</w:t>
      </w:r>
      <w:r>
        <w:t xml:space="preserve"> с предприятием, подразделением, </w:t>
      </w:r>
      <w:r w:rsidR="008F1308">
        <w:t xml:space="preserve">ШЕ </w:t>
      </w:r>
      <w:r>
        <w:t xml:space="preserve"> на </w:t>
      </w:r>
      <w:r w:rsidR="00703D77">
        <w:t>определённую</w:t>
      </w:r>
      <w:r>
        <w:t xml:space="preserve"> дату. В модуле должна ве</w:t>
      </w:r>
      <w:r>
        <w:t>с</w:t>
      </w:r>
      <w:r>
        <w:t xml:space="preserve">тись история </w:t>
      </w:r>
      <w:r w:rsidR="00703D77">
        <w:t>учётных</w:t>
      </w:r>
      <w:r>
        <w:t xml:space="preserve"> данных и иметься возможность просмотра информации на любую дату. </w:t>
      </w:r>
    </w:p>
    <w:p w:rsidR="00644332" w:rsidRDefault="00644332">
      <w:pPr>
        <w:jc w:val="both"/>
      </w:pPr>
    </w:p>
    <w:p w:rsidR="00644332" w:rsidRDefault="00644332">
      <w:pPr>
        <w:jc w:val="both"/>
      </w:pPr>
      <w:r>
        <w:t>Штатное расписание должно состоят из штатных единиц (ШЕ), структура которых вкл</w:t>
      </w:r>
      <w:r>
        <w:t>ю</w:t>
      </w:r>
      <w:r>
        <w:t>чает:</w:t>
      </w:r>
    </w:p>
    <w:p w:rsidR="00644332" w:rsidRDefault="00644332" w:rsidP="007E37F3">
      <w:pPr>
        <w:numPr>
          <w:ilvl w:val="0"/>
          <w:numId w:val="2"/>
        </w:numPr>
        <w:jc w:val="both"/>
      </w:pPr>
      <w:r>
        <w:t>Подразделение</w:t>
      </w:r>
      <w:r w:rsidR="00172CC5">
        <w:t xml:space="preserve"> </w:t>
      </w:r>
      <w:r w:rsidR="00172CC5" w:rsidRPr="007E08E7">
        <w:t>(Структурное подразделение, Цех/отдел/служба/группа/сектор)</w:t>
      </w:r>
    </w:p>
    <w:p w:rsidR="00644332" w:rsidRDefault="00644332" w:rsidP="007E37F3">
      <w:pPr>
        <w:numPr>
          <w:ilvl w:val="0"/>
          <w:numId w:val="2"/>
        </w:numPr>
        <w:jc w:val="both"/>
      </w:pPr>
      <w:r>
        <w:t>Должность</w:t>
      </w:r>
      <w:r w:rsidR="00172CC5">
        <w:t xml:space="preserve"> </w:t>
      </w:r>
      <w:r w:rsidR="00172CC5" w:rsidRPr="007E08E7">
        <w:t>(полное наименование должности т.к. это важно для назначения льгот ной пенсии)</w:t>
      </w:r>
    </w:p>
    <w:p w:rsidR="00644332" w:rsidRDefault="00644332" w:rsidP="007E37F3">
      <w:pPr>
        <w:numPr>
          <w:ilvl w:val="0"/>
          <w:numId w:val="2"/>
        </w:numPr>
        <w:jc w:val="both"/>
      </w:pPr>
      <w:r>
        <w:t>Разряд (определяющий квалификацию)</w:t>
      </w:r>
    </w:p>
    <w:p w:rsidR="00644332" w:rsidRDefault="00644332" w:rsidP="007E37F3">
      <w:pPr>
        <w:numPr>
          <w:ilvl w:val="0"/>
          <w:numId w:val="2"/>
        </w:numPr>
        <w:jc w:val="both"/>
      </w:pPr>
      <w:r>
        <w:t>Категорию</w:t>
      </w:r>
      <w:r w:rsidR="00172CC5">
        <w:t xml:space="preserve"> </w:t>
      </w:r>
      <w:r w:rsidR="00172CC5" w:rsidRPr="007E08E7">
        <w:t xml:space="preserve">(Ведущий менеджер, Высший менеджер, руководитель/руководитель на суммированном </w:t>
      </w:r>
      <w:r w:rsidR="00703D77" w:rsidRPr="007E08E7">
        <w:t>учёте</w:t>
      </w:r>
      <w:r w:rsidR="00172CC5" w:rsidRPr="007E08E7">
        <w:t xml:space="preserve"> рабочего времени; Специалист/Специалист на суммирова</w:t>
      </w:r>
      <w:r w:rsidR="00172CC5" w:rsidRPr="007E08E7">
        <w:t>н</w:t>
      </w:r>
      <w:r w:rsidR="00172CC5" w:rsidRPr="007E08E7">
        <w:t xml:space="preserve">ном </w:t>
      </w:r>
      <w:r w:rsidR="00703D77" w:rsidRPr="007E08E7">
        <w:t>учёте</w:t>
      </w:r>
      <w:r w:rsidR="00172CC5" w:rsidRPr="007E08E7">
        <w:t xml:space="preserve"> рабочего времени; Служащий; Рабочий/Рабочий руководитель на сумм</w:t>
      </w:r>
      <w:r w:rsidR="00172CC5" w:rsidRPr="007E08E7">
        <w:t>и</w:t>
      </w:r>
      <w:r w:rsidR="00172CC5" w:rsidRPr="007E08E7">
        <w:t xml:space="preserve">рованном </w:t>
      </w:r>
      <w:r w:rsidR="00703D77" w:rsidRPr="007E08E7">
        <w:t>учёте</w:t>
      </w:r>
      <w:r w:rsidR="00172CC5" w:rsidRPr="007E08E7">
        <w:t xml:space="preserve"> рабочего времени)</w:t>
      </w:r>
    </w:p>
    <w:p w:rsidR="00644332" w:rsidRDefault="00644332" w:rsidP="007E37F3">
      <w:pPr>
        <w:numPr>
          <w:ilvl w:val="0"/>
          <w:numId w:val="2"/>
        </w:numPr>
        <w:jc w:val="both"/>
      </w:pPr>
      <w:r>
        <w:t xml:space="preserve">Количество ставок                                    </w:t>
      </w:r>
    </w:p>
    <w:p w:rsidR="00644332" w:rsidRDefault="00644332" w:rsidP="007E37F3">
      <w:pPr>
        <w:numPr>
          <w:ilvl w:val="0"/>
          <w:numId w:val="2"/>
        </w:numPr>
        <w:jc w:val="both"/>
      </w:pPr>
      <w:r>
        <w:t xml:space="preserve">Дата начала действия                                 </w:t>
      </w:r>
    </w:p>
    <w:p w:rsidR="00644332" w:rsidRDefault="00644332" w:rsidP="007E37F3">
      <w:pPr>
        <w:numPr>
          <w:ilvl w:val="0"/>
          <w:numId w:val="2"/>
        </w:numPr>
        <w:jc w:val="both"/>
      </w:pPr>
      <w:r>
        <w:t xml:space="preserve">Дата окончания действия                              </w:t>
      </w:r>
    </w:p>
    <w:p w:rsidR="00644332" w:rsidRDefault="00644332" w:rsidP="007E37F3">
      <w:pPr>
        <w:numPr>
          <w:ilvl w:val="0"/>
          <w:numId w:val="2"/>
        </w:numPr>
        <w:jc w:val="both"/>
      </w:pPr>
      <w:r>
        <w:t xml:space="preserve">Систему оплаты </w:t>
      </w:r>
    </w:p>
    <w:p w:rsidR="00644332" w:rsidRDefault="00644332" w:rsidP="007E37F3">
      <w:pPr>
        <w:numPr>
          <w:ilvl w:val="0"/>
          <w:numId w:val="2"/>
        </w:numPr>
        <w:jc w:val="both"/>
      </w:pPr>
      <w:r>
        <w:t>Оклад</w:t>
      </w:r>
      <w:r w:rsidR="00CE5052">
        <w:t xml:space="preserve"> </w:t>
      </w:r>
    </w:p>
    <w:p w:rsidR="00644332" w:rsidRDefault="00644332" w:rsidP="007E37F3">
      <w:pPr>
        <w:numPr>
          <w:ilvl w:val="0"/>
          <w:numId w:val="2"/>
        </w:numPr>
        <w:jc w:val="both"/>
      </w:pPr>
      <w:r>
        <w:t xml:space="preserve">Минимальный оклад                                    </w:t>
      </w:r>
    </w:p>
    <w:p w:rsidR="00644332" w:rsidRDefault="00644332" w:rsidP="007E37F3">
      <w:pPr>
        <w:numPr>
          <w:ilvl w:val="0"/>
          <w:numId w:val="2"/>
        </w:numPr>
        <w:jc w:val="both"/>
      </w:pPr>
      <w:r>
        <w:t xml:space="preserve">Максимальный оклад                                   </w:t>
      </w:r>
    </w:p>
    <w:p w:rsidR="00644332" w:rsidRDefault="00644332" w:rsidP="007E37F3">
      <w:pPr>
        <w:numPr>
          <w:ilvl w:val="0"/>
          <w:numId w:val="2"/>
        </w:numPr>
        <w:jc w:val="both"/>
      </w:pPr>
      <w:r>
        <w:t xml:space="preserve">Разряд ЕТКС </w:t>
      </w:r>
    </w:p>
    <w:p w:rsidR="00644332" w:rsidRDefault="00644332" w:rsidP="007E37F3">
      <w:pPr>
        <w:numPr>
          <w:ilvl w:val="0"/>
          <w:numId w:val="2"/>
        </w:numPr>
        <w:jc w:val="both"/>
      </w:pPr>
      <w:r>
        <w:t xml:space="preserve">Минимальный разряд ЕТКС </w:t>
      </w:r>
    </w:p>
    <w:p w:rsidR="00644332" w:rsidRDefault="00644332" w:rsidP="007E37F3">
      <w:pPr>
        <w:numPr>
          <w:ilvl w:val="0"/>
          <w:numId w:val="2"/>
        </w:numPr>
        <w:jc w:val="both"/>
      </w:pPr>
      <w:r>
        <w:t>Максимальный разряд ЕТКС</w:t>
      </w:r>
      <w:r w:rsidR="00CE5052">
        <w:t xml:space="preserve"> </w:t>
      </w:r>
    </w:p>
    <w:p w:rsidR="00644332" w:rsidRDefault="00644332" w:rsidP="007E37F3">
      <w:pPr>
        <w:numPr>
          <w:ilvl w:val="0"/>
          <w:numId w:val="2"/>
        </w:numPr>
        <w:jc w:val="both"/>
      </w:pPr>
      <w:r>
        <w:t>График работы для данной ШЕ (суммированный и не суммированный учет, вахт</w:t>
      </w:r>
      <w:r>
        <w:t>о</w:t>
      </w:r>
      <w:r>
        <w:t>вый метод)</w:t>
      </w:r>
      <w:r w:rsidR="00172CC5" w:rsidRPr="00172CC5">
        <w:t xml:space="preserve"> </w:t>
      </w:r>
      <w:r w:rsidR="00172CC5">
        <w:t xml:space="preserve">, </w:t>
      </w:r>
      <w:r w:rsidR="00172CC5" w:rsidRPr="007E08E7">
        <w:t>40 или 36-ти часовая рабочая неделя, возможность работать с граф</w:t>
      </w:r>
      <w:r w:rsidR="00172CC5" w:rsidRPr="007E08E7">
        <w:t>и</w:t>
      </w:r>
      <w:r w:rsidR="00172CC5" w:rsidRPr="007E08E7">
        <w:t>ком неполного рабочего дня (в т.</w:t>
      </w:r>
      <w:r w:rsidR="00703D77">
        <w:t xml:space="preserve"> </w:t>
      </w:r>
      <w:r w:rsidR="00172CC5" w:rsidRPr="007E08E7">
        <w:t>ч. женщины, имеющие детей в возрасте до 1,5лет)</w:t>
      </w:r>
    </w:p>
    <w:p w:rsidR="00644332" w:rsidRDefault="00644332" w:rsidP="007E37F3">
      <w:pPr>
        <w:numPr>
          <w:ilvl w:val="0"/>
          <w:numId w:val="2"/>
        </w:numPr>
        <w:jc w:val="both"/>
      </w:pPr>
      <w:r>
        <w:t>Группа условий труда</w:t>
      </w:r>
      <w:r w:rsidR="00CE5052">
        <w:t xml:space="preserve"> </w:t>
      </w:r>
    </w:p>
    <w:p w:rsidR="00644332" w:rsidRDefault="00644332" w:rsidP="007E37F3">
      <w:pPr>
        <w:numPr>
          <w:ilvl w:val="0"/>
          <w:numId w:val="2"/>
        </w:numPr>
        <w:jc w:val="both"/>
      </w:pPr>
      <w:r>
        <w:t xml:space="preserve">Настраиваемые поля – у которых может быть </w:t>
      </w:r>
      <w:r w:rsidR="00703D77">
        <w:t>переопределён</w:t>
      </w:r>
      <w:r>
        <w:t xml:space="preserve"> заголовок и добавлен выбор из списка            </w:t>
      </w:r>
    </w:p>
    <w:p w:rsidR="00644332" w:rsidRDefault="00644332" w:rsidP="007E37F3">
      <w:pPr>
        <w:numPr>
          <w:ilvl w:val="0"/>
          <w:numId w:val="2"/>
        </w:numPr>
        <w:jc w:val="both"/>
      </w:pPr>
      <w:r>
        <w:t>Вид материальной ответственности</w:t>
      </w:r>
      <w:r w:rsidR="00CE5052">
        <w:t xml:space="preserve"> </w:t>
      </w:r>
    </w:p>
    <w:p w:rsidR="00644332" w:rsidRDefault="00644332" w:rsidP="007E37F3">
      <w:pPr>
        <w:numPr>
          <w:ilvl w:val="0"/>
          <w:numId w:val="2"/>
        </w:numPr>
        <w:jc w:val="both"/>
      </w:pPr>
      <w:r>
        <w:t>ОКАТО.</w:t>
      </w:r>
      <w:r w:rsidR="00CE5052">
        <w:t xml:space="preserve"> </w:t>
      </w:r>
    </w:p>
    <w:p w:rsidR="00644332" w:rsidRDefault="00644332">
      <w:pPr>
        <w:spacing w:before="80"/>
      </w:pPr>
    </w:p>
    <w:p w:rsidR="00644332" w:rsidRDefault="00644332">
      <w:pPr>
        <w:spacing w:before="80"/>
      </w:pPr>
      <w:r>
        <w:t>Со штатной единицей могут быть связаны доплаты, мероприятия, дополнительные отпу</w:t>
      </w:r>
      <w:r>
        <w:t>с</w:t>
      </w:r>
      <w:r>
        <w:t xml:space="preserve">ка, дополнительные атрибуты. </w:t>
      </w:r>
      <w:r w:rsidR="002B1C3A">
        <w:t xml:space="preserve">Возможность </w:t>
      </w:r>
      <w:r>
        <w:t xml:space="preserve">вести резерв по штатным единицам, заявки на подбор, компенсационные пакеты. </w:t>
      </w:r>
    </w:p>
    <w:p w:rsidR="00644332" w:rsidRDefault="00644332" w:rsidP="002C3B3A">
      <w:pPr>
        <w:jc w:val="both"/>
      </w:pPr>
      <w:bookmarkStart w:id="13" w:name="_Toc143076337"/>
    </w:p>
    <w:p w:rsidR="00644332" w:rsidRDefault="00644332" w:rsidP="002C3B3A">
      <w:pPr>
        <w:jc w:val="both"/>
        <w:rPr>
          <w:color w:val="000000"/>
        </w:rPr>
      </w:pPr>
      <w:r>
        <w:rPr>
          <w:color w:val="000000"/>
        </w:rPr>
        <w:t xml:space="preserve">Модуль «Штатное расписание» должен позволять: </w:t>
      </w:r>
    </w:p>
    <w:p w:rsidR="00644332" w:rsidRDefault="00644332" w:rsidP="002C3B3A">
      <w:pPr>
        <w:jc w:val="both"/>
        <w:rPr>
          <w:color w:val="000000"/>
        </w:rPr>
      </w:pPr>
    </w:p>
    <w:p w:rsidR="00644332" w:rsidRDefault="00644332" w:rsidP="007E37F3">
      <w:pPr>
        <w:numPr>
          <w:ilvl w:val="0"/>
          <w:numId w:val="3"/>
        </w:numPr>
        <w:jc w:val="both"/>
        <w:rPr>
          <w:color w:val="000000"/>
        </w:rPr>
      </w:pPr>
      <w:r>
        <w:rPr>
          <w:color w:val="000000"/>
        </w:rPr>
        <w:t>Вести список юридических лиц, входящих в состав предприятия. Вводить реквиз</w:t>
      </w:r>
      <w:r>
        <w:rPr>
          <w:color w:val="000000"/>
        </w:rPr>
        <w:t>и</w:t>
      </w:r>
      <w:r>
        <w:rPr>
          <w:color w:val="000000"/>
        </w:rPr>
        <w:t xml:space="preserve">ты предприятий (регистрационные номера в фондах, адреса, логотип и др.). </w:t>
      </w:r>
    </w:p>
    <w:p w:rsidR="00172CC5" w:rsidRDefault="00644332" w:rsidP="007E37F3">
      <w:pPr>
        <w:numPr>
          <w:ilvl w:val="0"/>
          <w:numId w:val="3"/>
        </w:numPr>
        <w:jc w:val="both"/>
        <w:rPr>
          <w:color w:val="000000"/>
        </w:rPr>
      </w:pPr>
      <w:r>
        <w:rPr>
          <w:color w:val="000000"/>
        </w:rPr>
        <w:t>Вести информацию по обособленным подразделениям.</w:t>
      </w:r>
    </w:p>
    <w:p w:rsidR="00172CC5" w:rsidRDefault="00172CC5" w:rsidP="007E37F3">
      <w:pPr>
        <w:numPr>
          <w:ilvl w:val="0"/>
          <w:numId w:val="3"/>
        </w:numPr>
        <w:jc w:val="both"/>
        <w:rPr>
          <w:color w:val="000000"/>
        </w:rPr>
      </w:pPr>
      <w:r>
        <w:rPr>
          <w:color w:val="000000"/>
        </w:rPr>
        <w:t>Хранить информацию по расформированным предприятиям в БД.</w:t>
      </w:r>
    </w:p>
    <w:p w:rsidR="00644332" w:rsidRDefault="00644332" w:rsidP="007E37F3">
      <w:pPr>
        <w:numPr>
          <w:ilvl w:val="0"/>
          <w:numId w:val="3"/>
        </w:numPr>
        <w:jc w:val="both"/>
        <w:rPr>
          <w:color w:val="000000"/>
        </w:rPr>
      </w:pPr>
      <w:r>
        <w:rPr>
          <w:color w:val="000000"/>
        </w:rPr>
        <w:t>Вести и планировать организационную структуру по предприятию .</w:t>
      </w:r>
    </w:p>
    <w:p w:rsidR="00172CC5" w:rsidRDefault="00644332" w:rsidP="007E37F3">
      <w:pPr>
        <w:numPr>
          <w:ilvl w:val="0"/>
          <w:numId w:val="3"/>
        </w:numPr>
        <w:jc w:val="both"/>
        <w:rPr>
          <w:color w:val="000000"/>
        </w:rPr>
      </w:pPr>
      <w:r>
        <w:rPr>
          <w:color w:val="000000"/>
        </w:rPr>
        <w:t>Вести и планировать штатное расписание (ШР) подразделений.</w:t>
      </w:r>
    </w:p>
    <w:p w:rsidR="00172CC5" w:rsidRPr="007E08E7" w:rsidRDefault="00172CC5" w:rsidP="007E37F3">
      <w:pPr>
        <w:numPr>
          <w:ilvl w:val="0"/>
          <w:numId w:val="3"/>
        </w:numPr>
        <w:jc w:val="both"/>
        <w:rPr>
          <w:color w:val="000000"/>
        </w:rPr>
      </w:pPr>
      <w:r w:rsidRPr="007E08E7">
        <w:rPr>
          <w:color w:val="000000"/>
        </w:rPr>
        <w:t xml:space="preserve">Вести и планировать штатное расписание (ШР) филиала в целом. </w:t>
      </w:r>
    </w:p>
    <w:p w:rsidR="00644332" w:rsidRDefault="00644332" w:rsidP="007E37F3">
      <w:pPr>
        <w:numPr>
          <w:ilvl w:val="0"/>
          <w:numId w:val="3"/>
        </w:numPr>
        <w:jc w:val="both"/>
        <w:rPr>
          <w:color w:val="000000"/>
        </w:rPr>
      </w:pPr>
      <w:r>
        <w:rPr>
          <w:color w:val="000000"/>
        </w:rPr>
        <w:t>При работе со штатным расписанием, использовать следующие функции:</w:t>
      </w:r>
    </w:p>
    <w:p w:rsidR="002B1C3A" w:rsidRDefault="002B1C3A" w:rsidP="002B1C3A">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Создание подразделения.</w:t>
      </w:r>
    </w:p>
    <w:p w:rsidR="002B1C3A" w:rsidRDefault="002B1C3A" w:rsidP="002B1C3A">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Перемещение подразделения (переподчинение ветки дерева – другому узлу).</w:t>
      </w:r>
    </w:p>
    <w:p w:rsidR="002B1C3A" w:rsidRDefault="002B1C3A" w:rsidP="002B1C3A">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Возможна также</w:t>
      </w:r>
      <w:r>
        <w:rPr>
          <w:rFonts w:ascii="Times New Roman" w:hAnsi="Times New Roman"/>
          <w:bCs/>
        </w:rPr>
        <w:t xml:space="preserve"> непосредственная работа с </w:t>
      </w:r>
      <w:r w:rsidR="00703D77">
        <w:rPr>
          <w:rFonts w:ascii="Times New Roman" w:hAnsi="Times New Roman"/>
          <w:bCs/>
        </w:rPr>
        <w:t>учётными</w:t>
      </w:r>
      <w:r>
        <w:rPr>
          <w:rFonts w:ascii="Times New Roman" w:hAnsi="Times New Roman"/>
          <w:bCs/>
        </w:rPr>
        <w:t xml:space="preserve"> данными – деревом подразделений, списком штатных единиц. Однако в этом случае, контроль за датами и соблюдение непротиворечивости ссылок назначений и ШЕ на по</w:t>
      </w:r>
      <w:r>
        <w:rPr>
          <w:rFonts w:ascii="Times New Roman" w:hAnsi="Times New Roman"/>
          <w:bCs/>
        </w:rPr>
        <w:t>д</w:t>
      </w:r>
      <w:r>
        <w:rPr>
          <w:rFonts w:ascii="Times New Roman" w:hAnsi="Times New Roman"/>
          <w:bCs/>
        </w:rPr>
        <w:t xml:space="preserve">разделение с датами их </w:t>
      </w:r>
      <w:r>
        <w:rPr>
          <w:rFonts w:ascii="Times New Roman" w:hAnsi="Times New Roman"/>
        </w:rPr>
        <w:t>существования возлагается на пользователя.</w:t>
      </w:r>
    </w:p>
    <w:p w:rsidR="002B1C3A" w:rsidRDefault="002B1C3A" w:rsidP="002B1C3A">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Текстовые пункты приказов – используются для сохранения в БД данных о некоторых действиях, непосредственно не связанных с изменением других данных БД</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Создание ШЕ.</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Изменение атрибутов ШЕ. Работники переводятся из одной ШЕ в другую с помощью документа «Кадровое перемещение».</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 xml:space="preserve">При разделении или объединении нескольких ШЕ, создаются новые ШЕ, по старым </w:t>
      </w:r>
      <w:r w:rsidR="00703D77">
        <w:rPr>
          <w:rFonts w:ascii="Times New Roman" w:hAnsi="Times New Roman"/>
        </w:rPr>
        <w:t>остаётся</w:t>
      </w:r>
      <w:r>
        <w:rPr>
          <w:rFonts w:ascii="Times New Roman" w:hAnsi="Times New Roman"/>
        </w:rPr>
        <w:t xml:space="preserve"> история.</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Перевод ШЕ в другое подразделение.</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Выделение группы ШЕ в новое или другое подразделение.</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Просмотр ШР.</w:t>
      </w:r>
    </w:p>
    <w:p w:rsidR="00172CC5" w:rsidRDefault="00172CC5"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Вывод на печать.</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Просмотр списка работников, которые числятся на ячейке ШР.</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Просмотр вакансий для выбранного подразделения.</w:t>
      </w:r>
    </w:p>
    <w:p w:rsidR="00172CC5" w:rsidRDefault="00172CC5" w:rsidP="007E37F3">
      <w:pPr>
        <w:pStyle w:val="SUPER"/>
        <w:numPr>
          <w:ilvl w:val="0"/>
          <w:numId w:val="4"/>
        </w:numPr>
        <w:tabs>
          <w:tab w:val="clear" w:pos="360"/>
        </w:tabs>
        <w:spacing w:before="0" w:after="0"/>
        <w:ind w:left="1276" w:hanging="270"/>
        <w:jc w:val="left"/>
        <w:rPr>
          <w:rFonts w:ascii="Times New Roman" w:hAnsi="Times New Roman"/>
        </w:rPr>
      </w:pPr>
      <w:r w:rsidRPr="00172CC5">
        <w:rPr>
          <w:rFonts w:ascii="Times New Roman" w:hAnsi="Times New Roman"/>
        </w:rPr>
        <w:t>Формирование</w:t>
      </w:r>
      <w:r w:rsidRPr="00172CC5">
        <w:rPr>
          <w:color w:val="548DD4"/>
        </w:rPr>
        <w:t xml:space="preserve"> </w:t>
      </w:r>
      <w:r w:rsidRPr="00172CC5">
        <w:rPr>
          <w:rFonts w:ascii="Times New Roman" w:hAnsi="Times New Roman"/>
        </w:rPr>
        <w:t>отчета по вакансиям, как по подразделению, так и по филиалу в целом</w:t>
      </w:r>
      <w:r>
        <w:rPr>
          <w:rFonts w:ascii="Times New Roman" w:hAnsi="Times New Roman"/>
        </w:rPr>
        <w:t>.</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 xml:space="preserve">Задавать дополнительные атрибуты (параметры) для ячейки – неограниченное количество. </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 xml:space="preserve">Привязывать к ШЕ надбавки </w:t>
      </w:r>
      <w:r w:rsidR="00172CC5" w:rsidRPr="00172CC5">
        <w:rPr>
          <w:rFonts w:ascii="Times New Roman" w:hAnsi="Times New Roman"/>
        </w:rPr>
        <w:t xml:space="preserve">и доплаты </w:t>
      </w:r>
      <w:r w:rsidR="00172CC5">
        <w:rPr>
          <w:rFonts w:ascii="Times New Roman" w:hAnsi="Times New Roman"/>
        </w:rPr>
        <w:t>к зарплате</w:t>
      </w:r>
      <w:r w:rsidR="00172CC5" w:rsidRPr="00172CC5">
        <w:rPr>
          <w:rFonts w:ascii="Times New Roman" w:hAnsi="Times New Roman"/>
        </w:rPr>
        <w:t xml:space="preserve"> (н</w:t>
      </w:r>
      <w:r w:rsidR="00172CC5">
        <w:rPr>
          <w:rFonts w:ascii="Times New Roman" w:hAnsi="Times New Roman"/>
        </w:rPr>
        <w:t>ап</w:t>
      </w:r>
      <w:r w:rsidR="00172CC5" w:rsidRPr="00172CC5">
        <w:rPr>
          <w:rFonts w:ascii="Times New Roman" w:hAnsi="Times New Roman"/>
        </w:rPr>
        <w:t>р</w:t>
      </w:r>
      <w:r w:rsidR="00172CC5">
        <w:rPr>
          <w:rFonts w:ascii="Times New Roman" w:hAnsi="Times New Roman"/>
        </w:rPr>
        <w:t>имер</w:t>
      </w:r>
      <w:r w:rsidR="00172CC5" w:rsidRPr="00172CC5">
        <w:rPr>
          <w:rFonts w:ascii="Times New Roman" w:hAnsi="Times New Roman"/>
        </w:rPr>
        <w:t>: за классность</w:t>
      </w:r>
      <w:r w:rsidR="002B1C3A">
        <w:rPr>
          <w:rFonts w:ascii="Times New Roman" w:hAnsi="Times New Roman"/>
        </w:rPr>
        <w:t>,</w:t>
      </w:r>
      <w:r w:rsidR="00172CC5" w:rsidRPr="00172CC5">
        <w:rPr>
          <w:rFonts w:ascii="Times New Roman" w:hAnsi="Times New Roman"/>
        </w:rPr>
        <w:t xml:space="preserve"> за ненормированный рабочий день</w:t>
      </w:r>
      <w:r w:rsidR="002B1C3A">
        <w:rPr>
          <w:rFonts w:ascii="Times New Roman" w:hAnsi="Times New Roman"/>
        </w:rPr>
        <w:t>,</w:t>
      </w:r>
      <w:r w:rsidR="00172CC5" w:rsidRPr="00172CC5">
        <w:rPr>
          <w:rFonts w:ascii="Times New Roman" w:hAnsi="Times New Roman"/>
        </w:rPr>
        <w:t xml:space="preserve"> за вредные условия труда</w:t>
      </w:r>
      <w:r w:rsidR="002B1C3A">
        <w:rPr>
          <w:rFonts w:ascii="Times New Roman" w:hAnsi="Times New Roman"/>
        </w:rPr>
        <w:t>,</w:t>
      </w:r>
      <w:r w:rsidR="00172CC5" w:rsidRPr="00172CC5">
        <w:rPr>
          <w:rFonts w:ascii="Times New Roman" w:hAnsi="Times New Roman"/>
        </w:rPr>
        <w:t xml:space="preserve"> за совмещение профессии и др.).</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Pr>
          <w:rFonts w:ascii="Times New Roman" w:hAnsi="Times New Roman"/>
        </w:rPr>
        <w:t>Вводить в действие новую ЕТКС</w:t>
      </w:r>
      <w:r w:rsidRPr="00CE5052">
        <w:rPr>
          <w:rFonts w:ascii="Times New Roman" w:hAnsi="Times New Roman"/>
        </w:rPr>
        <w:t>.</w:t>
      </w:r>
      <w:r w:rsidR="00CE5052" w:rsidRPr="00CE5052">
        <w:rPr>
          <w:rFonts w:ascii="Times New Roman" w:hAnsi="Times New Roman"/>
        </w:rPr>
        <w:t xml:space="preserve"> </w:t>
      </w:r>
    </w:p>
    <w:p w:rsidR="00644332" w:rsidRDefault="00644332" w:rsidP="007E37F3">
      <w:pPr>
        <w:numPr>
          <w:ilvl w:val="0"/>
          <w:numId w:val="3"/>
        </w:numPr>
        <w:jc w:val="both"/>
        <w:rPr>
          <w:color w:val="000000"/>
        </w:rPr>
      </w:pPr>
      <w:r>
        <w:rPr>
          <w:color w:val="000000"/>
        </w:rPr>
        <w:t xml:space="preserve">Формировать различные выходные документы и формы </w:t>
      </w:r>
      <w:r w:rsidR="00703D77">
        <w:rPr>
          <w:color w:val="000000"/>
        </w:rPr>
        <w:t>отчётности</w:t>
      </w:r>
      <w:r>
        <w:rPr>
          <w:color w:val="000000"/>
        </w:rPr>
        <w:t xml:space="preserve"> по штатным единицам, </w:t>
      </w:r>
      <w:r w:rsidR="00703D77">
        <w:rPr>
          <w:color w:val="000000"/>
        </w:rPr>
        <w:t>отчётность</w:t>
      </w:r>
      <w:r>
        <w:rPr>
          <w:color w:val="000000"/>
        </w:rPr>
        <w:t xml:space="preserve"> для Госкомстата РФ, форма Т-3 («Штатное расписание») с </w:t>
      </w:r>
      <w:r w:rsidR="00703D77">
        <w:rPr>
          <w:color w:val="000000"/>
        </w:rPr>
        <w:t>учётом</w:t>
      </w:r>
      <w:r>
        <w:rPr>
          <w:color w:val="000000"/>
        </w:rPr>
        <w:t xml:space="preserve"> требований Заказчика.</w:t>
      </w:r>
    </w:p>
    <w:p w:rsidR="00172CC5" w:rsidRPr="007E08E7" w:rsidRDefault="00172CC5" w:rsidP="007E37F3">
      <w:pPr>
        <w:numPr>
          <w:ilvl w:val="0"/>
          <w:numId w:val="3"/>
        </w:numPr>
        <w:jc w:val="both"/>
        <w:rPr>
          <w:color w:val="000000"/>
        </w:rPr>
      </w:pPr>
      <w:r w:rsidRPr="007E08E7">
        <w:rPr>
          <w:color w:val="000000"/>
        </w:rPr>
        <w:t>Формировать штатную расстановку.</w:t>
      </w:r>
    </w:p>
    <w:p w:rsidR="00172CC5" w:rsidRPr="007E08E7" w:rsidRDefault="00172CC5" w:rsidP="007E37F3">
      <w:pPr>
        <w:numPr>
          <w:ilvl w:val="0"/>
          <w:numId w:val="3"/>
        </w:numPr>
        <w:jc w:val="both"/>
        <w:rPr>
          <w:color w:val="000000"/>
        </w:rPr>
      </w:pPr>
      <w:r w:rsidRPr="007E08E7">
        <w:rPr>
          <w:color w:val="000000"/>
        </w:rPr>
        <w:t>Производить индексацию штатного расписания в целом по предприятию</w:t>
      </w:r>
      <w:r w:rsidR="002B1C3A">
        <w:rPr>
          <w:color w:val="000000"/>
        </w:rPr>
        <w:t xml:space="preserve"> и </w:t>
      </w:r>
      <w:r w:rsidRPr="007E08E7">
        <w:rPr>
          <w:color w:val="000000"/>
        </w:rPr>
        <w:t>за и</w:t>
      </w:r>
      <w:r w:rsidRPr="007E08E7">
        <w:rPr>
          <w:color w:val="000000"/>
        </w:rPr>
        <w:t>с</w:t>
      </w:r>
      <w:r w:rsidRPr="007E08E7">
        <w:rPr>
          <w:color w:val="000000"/>
        </w:rPr>
        <w:t>ключением некоторых категорий сотрудников.</w:t>
      </w:r>
    </w:p>
    <w:p w:rsidR="00644332" w:rsidRDefault="00644332" w:rsidP="00F85BF7">
      <w:pPr>
        <w:ind w:left="360"/>
        <w:jc w:val="both"/>
        <w:rPr>
          <w:color w:val="000000"/>
        </w:rPr>
      </w:pPr>
    </w:p>
    <w:p w:rsidR="00754A64" w:rsidRDefault="00754A64">
      <w:pPr>
        <w:pStyle w:val="2"/>
        <w:numPr>
          <w:ilvl w:val="1"/>
          <w:numId w:val="0"/>
        </w:numPr>
        <w:tabs>
          <w:tab w:val="num" w:pos="576"/>
        </w:tabs>
        <w:suppressAutoHyphens/>
        <w:snapToGrid w:val="0"/>
        <w:spacing w:after="0"/>
        <w:ind w:left="576" w:hanging="576"/>
        <w:jc w:val="center"/>
        <w:rPr>
          <w:bCs w:val="0"/>
          <w:i w:val="0"/>
          <w:sz w:val="24"/>
          <w:szCs w:val="24"/>
          <w:u w:val="single"/>
        </w:rPr>
      </w:pPr>
    </w:p>
    <w:p w:rsidR="00644332" w:rsidRDefault="00644332">
      <w:pPr>
        <w:pStyle w:val="2"/>
        <w:numPr>
          <w:ilvl w:val="1"/>
          <w:numId w:val="0"/>
        </w:numPr>
        <w:tabs>
          <w:tab w:val="num" w:pos="576"/>
        </w:tabs>
        <w:suppressAutoHyphens/>
        <w:snapToGrid w:val="0"/>
        <w:spacing w:after="0"/>
        <w:ind w:left="576" w:hanging="576"/>
        <w:jc w:val="center"/>
        <w:rPr>
          <w:bCs w:val="0"/>
          <w:i w:val="0"/>
          <w:sz w:val="24"/>
          <w:szCs w:val="24"/>
          <w:u w:val="single"/>
        </w:rPr>
      </w:pPr>
      <w:r>
        <w:rPr>
          <w:bCs w:val="0"/>
          <w:i w:val="0"/>
          <w:sz w:val="24"/>
          <w:szCs w:val="24"/>
          <w:u w:val="single"/>
        </w:rPr>
        <w:t>Требования к функциональности бизнес-процесса «Учет кадров»</w:t>
      </w:r>
      <w:bookmarkEnd w:id="13"/>
    </w:p>
    <w:p w:rsidR="00644332" w:rsidRPr="00437FE8" w:rsidRDefault="00644332" w:rsidP="00437FE8"/>
    <w:p w:rsidR="00644332" w:rsidRDefault="00644332">
      <w:pPr>
        <w:pStyle w:val="HeaderBase"/>
        <w:keepLines w:val="0"/>
        <w:tabs>
          <w:tab w:val="left" w:pos="708"/>
        </w:tabs>
        <w:spacing w:before="80" w:line="240" w:lineRule="auto"/>
        <w:rPr>
          <w:szCs w:val="24"/>
        </w:rPr>
      </w:pPr>
      <w:r>
        <w:rPr>
          <w:szCs w:val="24"/>
        </w:rPr>
        <w:t>Основные задачи модуля «</w:t>
      </w:r>
      <w:r w:rsidR="00703D77">
        <w:rPr>
          <w:szCs w:val="24"/>
        </w:rPr>
        <w:t>Учёт</w:t>
      </w:r>
      <w:r>
        <w:rPr>
          <w:szCs w:val="24"/>
        </w:rPr>
        <w:t xml:space="preserve"> кадров» – ведение всей </w:t>
      </w:r>
      <w:r w:rsidR="00703D77">
        <w:rPr>
          <w:szCs w:val="24"/>
        </w:rPr>
        <w:t>учётной</w:t>
      </w:r>
      <w:r>
        <w:rPr>
          <w:szCs w:val="24"/>
        </w:rPr>
        <w:t xml:space="preserve"> работы по персоналу, и</w:t>
      </w:r>
      <w:r>
        <w:rPr>
          <w:szCs w:val="24"/>
        </w:rPr>
        <w:t>с</w:t>
      </w:r>
      <w:r>
        <w:rPr>
          <w:szCs w:val="24"/>
        </w:rPr>
        <w:t xml:space="preserve">пользуя автоматизированное выполнение операций по </w:t>
      </w:r>
      <w:r w:rsidR="00703D77">
        <w:rPr>
          <w:szCs w:val="24"/>
        </w:rPr>
        <w:t>приёму</w:t>
      </w:r>
      <w:r>
        <w:rPr>
          <w:szCs w:val="24"/>
        </w:rPr>
        <w:t xml:space="preserve">, перемещению, увольнению работников, </w:t>
      </w:r>
      <w:r w:rsidR="00172CC5" w:rsidRPr="007E08E7">
        <w:rPr>
          <w:szCs w:val="24"/>
        </w:rPr>
        <w:t>изменению оплаты труда, установлению доплат через совмещения или зам</w:t>
      </w:r>
      <w:r w:rsidR="00172CC5" w:rsidRPr="007E08E7">
        <w:rPr>
          <w:szCs w:val="24"/>
        </w:rPr>
        <w:t>е</w:t>
      </w:r>
      <w:r w:rsidR="00172CC5" w:rsidRPr="007E08E7">
        <w:rPr>
          <w:szCs w:val="24"/>
        </w:rPr>
        <w:lastRenderedPageBreak/>
        <w:t>щения временно отсутствующих работников, награждению и поощрению работников,</w:t>
      </w:r>
      <w:r w:rsidR="00172CC5">
        <w:rPr>
          <w:szCs w:val="24"/>
        </w:rPr>
        <w:t xml:space="preserve"> </w:t>
      </w:r>
      <w:r>
        <w:rPr>
          <w:szCs w:val="24"/>
        </w:rPr>
        <w:t xml:space="preserve">а также по подготовке и </w:t>
      </w:r>
      <w:r w:rsidR="00703D77">
        <w:rPr>
          <w:szCs w:val="24"/>
        </w:rPr>
        <w:t>учёту</w:t>
      </w:r>
      <w:r>
        <w:rPr>
          <w:szCs w:val="24"/>
        </w:rPr>
        <w:t xml:space="preserve"> приказов, формированию разнообразных списков и </w:t>
      </w:r>
      <w:r w:rsidR="00703D77">
        <w:rPr>
          <w:szCs w:val="24"/>
        </w:rPr>
        <w:t>отчётных</w:t>
      </w:r>
      <w:r>
        <w:rPr>
          <w:szCs w:val="24"/>
        </w:rPr>
        <w:t xml:space="preserve"> документов, </w:t>
      </w:r>
      <w:r w:rsidR="00703D77">
        <w:rPr>
          <w:szCs w:val="24"/>
        </w:rPr>
        <w:t>причём</w:t>
      </w:r>
      <w:r>
        <w:rPr>
          <w:szCs w:val="24"/>
        </w:rPr>
        <w:t xml:space="preserve"> количество последних не ограниченно. </w:t>
      </w:r>
      <w:r w:rsidR="00172CC5" w:rsidRPr="007E08E7">
        <w:rPr>
          <w:szCs w:val="24"/>
        </w:rPr>
        <w:t>Создать возможность форм</w:t>
      </w:r>
      <w:r w:rsidR="00172CC5" w:rsidRPr="007E08E7">
        <w:rPr>
          <w:szCs w:val="24"/>
        </w:rPr>
        <w:t>и</w:t>
      </w:r>
      <w:r w:rsidR="00172CC5" w:rsidRPr="007E08E7">
        <w:rPr>
          <w:szCs w:val="24"/>
        </w:rPr>
        <w:t>рования оперативного списка по структурному подразделению, по цехам или отделам, л</w:t>
      </w:r>
      <w:r w:rsidR="00172CC5" w:rsidRPr="007E08E7">
        <w:rPr>
          <w:szCs w:val="24"/>
        </w:rPr>
        <w:t>и</w:t>
      </w:r>
      <w:r w:rsidR="00172CC5" w:rsidRPr="007E08E7">
        <w:rPr>
          <w:szCs w:val="24"/>
        </w:rPr>
        <w:t>бо по должностям или профессиям и др. по запросу работника с любым набором данных, имеющихся по физическому лицу с правом сохранения сформированных списков в виде электронной таблицы или самостоятельного файла.</w:t>
      </w:r>
    </w:p>
    <w:p w:rsidR="00644332" w:rsidRDefault="00644332">
      <w:pPr>
        <w:pStyle w:val="HeaderBase"/>
        <w:keepLines w:val="0"/>
        <w:numPr>
          <w:ins w:id="14" w:author="Иванова" w:date="2011-04-25T09:12:00Z"/>
        </w:numPr>
        <w:tabs>
          <w:tab w:val="left" w:pos="708"/>
        </w:tabs>
        <w:spacing w:before="80" w:line="240" w:lineRule="auto"/>
        <w:rPr>
          <w:szCs w:val="24"/>
        </w:rPr>
      </w:pPr>
      <w:r>
        <w:rPr>
          <w:szCs w:val="24"/>
        </w:rPr>
        <w:t xml:space="preserve">Пользователи системы должны иметь механизм получения произвольных </w:t>
      </w:r>
      <w:r w:rsidR="00703D77">
        <w:rPr>
          <w:szCs w:val="24"/>
        </w:rPr>
        <w:t>отчётов</w:t>
      </w:r>
      <w:r>
        <w:rPr>
          <w:szCs w:val="24"/>
        </w:rPr>
        <w:t xml:space="preserve"> по л</w:t>
      </w:r>
      <w:r>
        <w:rPr>
          <w:szCs w:val="24"/>
        </w:rPr>
        <w:t>ю</w:t>
      </w:r>
      <w:r>
        <w:rPr>
          <w:szCs w:val="24"/>
        </w:rPr>
        <w:t xml:space="preserve">бой информации, </w:t>
      </w:r>
      <w:r w:rsidR="00703D77">
        <w:rPr>
          <w:szCs w:val="24"/>
        </w:rPr>
        <w:t>введённой</w:t>
      </w:r>
      <w:r>
        <w:rPr>
          <w:szCs w:val="24"/>
        </w:rPr>
        <w:t xml:space="preserve"> в базу данных. Информация об отпусках, больничных и льг</w:t>
      </w:r>
      <w:r>
        <w:rPr>
          <w:szCs w:val="24"/>
        </w:rPr>
        <w:t>о</w:t>
      </w:r>
      <w:r>
        <w:rPr>
          <w:szCs w:val="24"/>
        </w:rPr>
        <w:t>тах персонала, вводимая в модуле "</w:t>
      </w:r>
      <w:r w:rsidR="00703D77">
        <w:rPr>
          <w:szCs w:val="24"/>
        </w:rPr>
        <w:t>Учёт</w:t>
      </w:r>
      <w:r>
        <w:rPr>
          <w:szCs w:val="24"/>
        </w:rPr>
        <w:t xml:space="preserve"> кадров", должна является исходной для точного и оперативного </w:t>
      </w:r>
      <w:r w:rsidR="00703D77">
        <w:rPr>
          <w:szCs w:val="24"/>
        </w:rPr>
        <w:t>расчёта</w:t>
      </w:r>
      <w:r>
        <w:rPr>
          <w:szCs w:val="24"/>
        </w:rPr>
        <w:t xml:space="preserve"> заработной платы работников предприятия.</w:t>
      </w:r>
    </w:p>
    <w:p w:rsidR="00644332" w:rsidRDefault="00644332">
      <w:pPr>
        <w:spacing w:before="80"/>
        <w:jc w:val="both"/>
      </w:pPr>
      <w:r>
        <w:t xml:space="preserve">Работа с модулем должна вестись с предприятием и подразделением на дату, указанную при входе в модуль. </w:t>
      </w:r>
    </w:p>
    <w:p w:rsidR="00644332" w:rsidRDefault="00644332">
      <w:pPr>
        <w:spacing w:before="80"/>
        <w:jc w:val="both"/>
      </w:pPr>
      <w:r>
        <w:t>Работа должна вестись, как правило, с приказами (но возможно и непосредственное реда</w:t>
      </w:r>
      <w:r>
        <w:t>к</w:t>
      </w:r>
      <w:r>
        <w:t xml:space="preserve">тирование </w:t>
      </w:r>
      <w:r w:rsidR="00703D77">
        <w:t>учётных</w:t>
      </w:r>
      <w:r>
        <w:t xml:space="preserve"> данных). Вначале готовится приказ, например, о переводе работника. Затем он утверждается и исполняется, в результате чего в назначениях работника появится новое назначение. В системе должна быть возможность </w:t>
      </w:r>
      <w:r w:rsidR="00B535BB">
        <w:t xml:space="preserve">отменять </w:t>
      </w:r>
      <w:r>
        <w:t>Приказы.</w:t>
      </w:r>
    </w:p>
    <w:p w:rsidR="00644332" w:rsidRDefault="00644332">
      <w:pPr>
        <w:pStyle w:val="SUPER"/>
        <w:spacing w:after="120"/>
        <w:ind w:firstLine="0"/>
        <w:rPr>
          <w:rFonts w:ascii="Times New Roman" w:hAnsi="Times New Roman"/>
          <w:bCs/>
        </w:rPr>
      </w:pPr>
      <w:r>
        <w:rPr>
          <w:rFonts w:ascii="Times New Roman" w:hAnsi="Times New Roman"/>
          <w:bCs/>
        </w:rPr>
        <w:t>Общие принципы работы с персоналом, которые должны быть реализованы в модуле «</w:t>
      </w:r>
      <w:r w:rsidR="00703D77">
        <w:rPr>
          <w:rFonts w:ascii="Times New Roman" w:hAnsi="Times New Roman"/>
          <w:bCs/>
        </w:rPr>
        <w:t>Учёт</w:t>
      </w:r>
      <w:r>
        <w:rPr>
          <w:rFonts w:ascii="Times New Roman" w:hAnsi="Times New Roman"/>
          <w:bCs/>
        </w:rPr>
        <w:t xml:space="preserve"> кадров»:</w:t>
      </w:r>
    </w:p>
    <w:p w:rsidR="00644332" w:rsidRPr="00437FE8" w:rsidRDefault="00644332" w:rsidP="007E37F3">
      <w:pPr>
        <w:numPr>
          <w:ilvl w:val="0"/>
          <w:numId w:val="29"/>
        </w:numPr>
        <w:jc w:val="both"/>
        <w:rPr>
          <w:color w:val="000000"/>
        </w:rPr>
      </w:pPr>
      <w:r w:rsidRPr="00437FE8">
        <w:rPr>
          <w:color w:val="000000"/>
        </w:rPr>
        <w:t xml:space="preserve">Одно и то же физическое лицо может быть принято на работу с любым статусом (кроме </w:t>
      </w:r>
      <w:r w:rsidR="00AF39C6">
        <w:rPr>
          <w:color w:val="000000"/>
        </w:rPr>
        <w:t>«</w:t>
      </w:r>
      <w:r w:rsidRPr="00437FE8">
        <w:rPr>
          <w:color w:val="000000"/>
        </w:rPr>
        <w:t>постоянно</w:t>
      </w:r>
      <w:r w:rsidR="00AF39C6">
        <w:rPr>
          <w:color w:val="000000"/>
        </w:rPr>
        <w:t>»</w:t>
      </w:r>
      <w:r w:rsidRPr="00437FE8">
        <w:rPr>
          <w:color w:val="000000"/>
        </w:rPr>
        <w:t>) на любое предприятие неограниченное количество раз. Пост</w:t>
      </w:r>
      <w:r w:rsidRPr="00437FE8">
        <w:rPr>
          <w:color w:val="000000"/>
        </w:rPr>
        <w:t>о</w:t>
      </w:r>
      <w:r w:rsidRPr="00437FE8">
        <w:rPr>
          <w:color w:val="000000"/>
        </w:rPr>
        <w:t>янное (основное) место работы на любую дату – не более чем одно.</w:t>
      </w:r>
    </w:p>
    <w:p w:rsidR="00644332" w:rsidRPr="00437FE8" w:rsidRDefault="00644332" w:rsidP="007E37F3">
      <w:pPr>
        <w:numPr>
          <w:ilvl w:val="0"/>
          <w:numId w:val="29"/>
        </w:numPr>
        <w:jc w:val="both"/>
        <w:rPr>
          <w:color w:val="000000"/>
        </w:rPr>
      </w:pPr>
      <w:r w:rsidRPr="00437FE8">
        <w:rPr>
          <w:color w:val="000000"/>
        </w:rPr>
        <w:t xml:space="preserve">Исходя из каждого факта приема/перемещение/замещения/увольнения, в процессе работы физического лица </w:t>
      </w:r>
      <w:r w:rsidR="00172CC5" w:rsidRPr="007E08E7">
        <w:rPr>
          <w:color w:val="000000"/>
        </w:rPr>
        <w:t>(по ШЕ или ГПХ)</w:t>
      </w:r>
      <w:r w:rsidR="00172CC5" w:rsidRPr="00437FE8">
        <w:rPr>
          <w:color w:val="000000"/>
        </w:rPr>
        <w:t xml:space="preserve"> </w:t>
      </w:r>
      <w:r w:rsidRPr="00437FE8">
        <w:rPr>
          <w:color w:val="000000"/>
        </w:rPr>
        <w:t>на предприятии создается его собс</w:t>
      </w:r>
      <w:r w:rsidRPr="00437FE8">
        <w:rPr>
          <w:color w:val="000000"/>
        </w:rPr>
        <w:t>т</w:t>
      </w:r>
      <w:r w:rsidRPr="00437FE8">
        <w:rPr>
          <w:color w:val="000000"/>
        </w:rPr>
        <w:t xml:space="preserve">венная история назначений, которая не зависит от его другого </w:t>
      </w:r>
      <w:r w:rsidR="00172CC5" w:rsidRPr="007E08E7">
        <w:rPr>
          <w:color w:val="000000"/>
        </w:rPr>
        <w:t>(по ШЕ или ГПХ)</w:t>
      </w:r>
      <w:r w:rsidR="00172CC5" w:rsidRPr="00437FE8">
        <w:rPr>
          <w:color w:val="000000"/>
        </w:rPr>
        <w:t xml:space="preserve"> </w:t>
      </w:r>
      <w:r w:rsidRPr="00437FE8">
        <w:rPr>
          <w:color w:val="000000"/>
        </w:rPr>
        <w:t>места работы. Изменением в истории назначений считается не только перевод в другой отдел или на другую должность, но и изменение каких-либо параметров, н</w:t>
      </w:r>
      <w:r w:rsidRPr="00437FE8">
        <w:rPr>
          <w:color w:val="000000"/>
        </w:rPr>
        <w:t>а</w:t>
      </w:r>
      <w:r w:rsidRPr="00437FE8">
        <w:rPr>
          <w:color w:val="000000"/>
        </w:rPr>
        <w:t xml:space="preserve">пример, оклада (данная история должна быть доступна для просмотра и вывода на печать). </w:t>
      </w:r>
    </w:p>
    <w:p w:rsidR="00644332" w:rsidRPr="00437FE8" w:rsidRDefault="00644332" w:rsidP="007E37F3">
      <w:pPr>
        <w:numPr>
          <w:ilvl w:val="0"/>
          <w:numId w:val="29"/>
        </w:numPr>
        <w:jc w:val="both"/>
        <w:rPr>
          <w:color w:val="000000"/>
        </w:rPr>
      </w:pPr>
      <w:r w:rsidRPr="00437FE8">
        <w:rPr>
          <w:color w:val="000000"/>
        </w:rPr>
        <w:t xml:space="preserve">Возможность производить отмену кадровых операций </w:t>
      </w:r>
      <w:r>
        <w:rPr>
          <w:color w:val="000000"/>
        </w:rPr>
        <w:t xml:space="preserve">в открытом </w:t>
      </w:r>
      <w:r w:rsidR="00703D77">
        <w:rPr>
          <w:color w:val="000000"/>
        </w:rPr>
        <w:t>расчётном</w:t>
      </w:r>
      <w:r>
        <w:rPr>
          <w:color w:val="000000"/>
        </w:rPr>
        <w:t xml:space="preserve"> п</w:t>
      </w:r>
      <w:r>
        <w:rPr>
          <w:color w:val="000000"/>
        </w:rPr>
        <w:t>е</w:t>
      </w:r>
      <w:r>
        <w:rPr>
          <w:color w:val="000000"/>
        </w:rPr>
        <w:t xml:space="preserve">риоде (оповещать о произведенных кадровых перестановках/изменениях расчетную службу: механизм взаимодействия кадровых и расчетных документов) </w:t>
      </w:r>
    </w:p>
    <w:p w:rsidR="00644332" w:rsidRPr="00437FE8" w:rsidRDefault="00644332" w:rsidP="007E37F3">
      <w:pPr>
        <w:numPr>
          <w:ilvl w:val="0"/>
          <w:numId w:val="29"/>
        </w:numPr>
        <w:jc w:val="both"/>
        <w:rPr>
          <w:color w:val="000000"/>
        </w:rPr>
      </w:pPr>
      <w:r w:rsidRPr="00437FE8">
        <w:rPr>
          <w:color w:val="000000"/>
        </w:rPr>
        <w:t>Физическое лицо может быть уволено по любому месту работы, что не отражается на других местах его работы.</w:t>
      </w:r>
    </w:p>
    <w:p w:rsidR="00644332" w:rsidRPr="00437FE8" w:rsidRDefault="00644332" w:rsidP="007E37F3">
      <w:pPr>
        <w:numPr>
          <w:ilvl w:val="0"/>
          <w:numId w:val="29"/>
        </w:numPr>
        <w:jc w:val="both"/>
        <w:rPr>
          <w:color w:val="000000"/>
        </w:rPr>
      </w:pPr>
      <w:r w:rsidRPr="00437FE8">
        <w:rPr>
          <w:color w:val="000000"/>
        </w:rPr>
        <w:t>Личные данные заводятся в БД на физическое лицо один раз (проверка на ввод ду</w:t>
      </w:r>
      <w:r w:rsidRPr="00437FE8">
        <w:rPr>
          <w:color w:val="000000"/>
        </w:rPr>
        <w:t>б</w:t>
      </w:r>
      <w:r w:rsidRPr="00437FE8">
        <w:rPr>
          <w:color w:val="000000"/>
        </w:rPr>
        <w:t>л</w:t>
      </w:r>
      <w:r>
        <w:rPr>
          <w:color w:val="000000"/>
        </w:rPr>
        <w:t>ирующих записей по физлицам</w:t>
      </w:r>
      <w:r w:rsidRPr="00437FE8">
        <w:rPr>
          <w:color w:val="000000"/>
        </w:rPr>
        <w:t>).</w:t>
      </w:r>
    </w:p>
    <w:p w:rsidR="00644332" w:rsidRPr="00437FE8" w:rsidRDefault="00644332" w:rsidP="007E37F3">
      <w:pPr>
        <w:numPr>
          <w:ilvl w:val="0"/>
          <w:numId w:val="29"/>
        </w:numPr>
        <w:jc w:val="both"/>
        <w:rPr>
          <w:color w:val="000000"/>
        </w:rPr>
      </w:pPr>
      <w:r>
        <w:rPr>
          <w:color w:val="000000"/>
        </w:rPr>
        <w:t>Долгосрочное</w:t>
      </w:r>
      <w:r w:rsidRPr="00437FE8">
        <w:rPr>
          <w:color w:val="000000"/>
        </w:rPr>
        <w:t xml:space="preserve"> (</w:t>
      </w:r>
      <w:r>
        <w:rPr>
          <w:color w:val="000000"/>
        </w:rPr>
        <w:t>75 лет</w:t>
      </w:r>
      <w:r w:rsidRPr="00437FE8">
        <w:rPr>
          <w:color w:val="000000"/>
        </w:rPr>
        <w:t>) хранение всей информации по персоналу. Возможность в любой момент получить любую информацию по давно уволенному персоналу и т.п., расстановку персонала на любую дату в прошлом и прочую историческую и</w:t>
      </w:r>
      <w:r w:rsidRPr="00437FE8">
        <w:rPr>
          <w:color w:val="000000"/>
        </w:rPr>
        <w:t>н</w:t>
      </w:r>
      <w:r w:rsidRPr="00437FE8">
        <w:rPr>
          <w:color w:val="000000"/>
        </w:rPr>
        <w:t>формацию (требуется учесть изменения законодательства о персональных данных).</w:t>
      </w:r>
    </w:p>
    <w:p w:rsidR="00644332" w:rsidRPr="00437FE8" w:rsidRDefault="00644332" w:rsidP="007E37F3">
      <w:pPr>
        <w:numPr>
          <w:ilvl w:val="0"/>
          <w:numId w:val="29"/>
        </w:numPr>
        <w:jc w:val="both"/>
        <w:rPr>
          <w:color w:val="000000"/>
        </w:rPr>
      </w:pPr>
      <w:r w:rsidRPr="00437FE8">
        <w:rPr>
          <w:color w:val="000000"/>
        </w:rPr>
        <w:t>Доступ к информации по персоналу предприятия должен осуществляться:</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sidRPr="00162654">
        <w:rPr>
          <w:rFonts w:ascii="Times New Roman" w:hAnsi="Times New Roman"/>
        </w:rPr>
        <w:t>По Ф.И.О. , должности сотрудника;</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sidRPr="00162654">
        <w:rPr>
          <w:rFonts w:ascii="Times New Roman" w:hAnsi="Times New Roman"/>
        </w:rPr>
        <w:t>По структурному подразделени</w:t>
      </w:r>
      <w:r>
        <w:rPr>
          <w:rFonts w:ascii="Times New Roman" w:hAnsi="Times New Roman"/>
        </w:rPr>
        <w:t>ю</w:t>
      </w:r>
      <w:r w:rsidRPr="00162654">
        <w:rPr>
          <w:rFonts w:ascii="Times New Roman" w:hAnsi="Times New Roman"/>
        </w:rPr>
        <w:t xml:space="preserve"> (с включением входящих</w:t>
      </w:r>
      <w:r>
        <w:rPr>
          <w:rFonts w:ascii="Times New Roman" w:hAnsi="Times New Roman"/>
        </w:rPr>
        <w:t xml:space="preserve"> в него </w:t>
      </w:r>
      <w:r w:rsidRPr="00162654">
        <w:rPr>
          <w:rFonts w:ascii="Times New Roman" w:hAnsi="Times New Roman"/>
        </w:rPr>
        <w:t>подраздел</w:t>
      </w:r>
      <w:r w:rsidRPr="00162654">
        <w:rPr>
          <w:rFonts w:ascii="Times New Roman" w:hAnsi="Times New Roman"/>
        </w:rPr>
        <w:t>е</w:t>
      </w:r>
      <w:r w:rsidRPr="00162654">
        <w:rPr>
          <w:rFonts w:ascii="Times New Roman" w:hAnsi="Times New Roman"/>
        </w:rPr>
        <w:t>ний или без).</w:t>
      </w:r>
    </w:p>
    <w:p w:rsidR="00644332" w:rsidRDefault="00644332" w:rsidP="007E37F3">
      <w:pPr>
        <w:pStyle w:val="SUPER"/>
        <w:numPr>
          <w:ilvl w:val="0"/>
          <w:numId w:val="4"/>
        </w:numPr>
        <w:tabs>
          <w:tab w:val="clear" w:pos="360"/>
        </w:tabs>
        <w:spacing w:before="0" w:after="0"/>
        <w:ind w:left="1276" w:hanging="270"/>
        <w:jc w:val="left"/>
        <w:rPr>
          <w:rFonts w:ascii="Times New Roman" w:hAnsi="Times New Roman"/>
        </w:rPr>
      </w:pPr>
      <w:r w:rsidRPr="00162654">
        <w:rPr>
          <w:rFonts w:ascii="Times New Roman" w:hAnsi="Times New Roman"/>
        </w:rPr>
        <w:t>Целиком по предприятию</w:t>
      </w:r>
      <w:r>
        <w:rPr>
          <w:rFonts w:ascii="Times New Roman" w:hAnsi="Times New Roman"/>
        </w:rPr>
        <w:t xml:space="preserve"> (Филиалу)</w:t>
      </w:r>
      <w:r w:rsidRPr="00162654">
        <w:rPr>
          <w:rFonts w:ascii="Times New Roman" w:hAnsi="Times New Roman"/>
        </w:rPr>
        <w:t>.</w:t>
      </w:r>
    </w:p>
    <w:p w:rsidR="00644332" w:rsidRPr="00D10352" w:rsidRDefault="00644332" w:rsidP="007E37F3">
      <w:pPr>
        <w:pStyle w:val="SUPER"/>
        <w:numPr>
          <w:ilvl w:val="0"/>
          <w:numId w:val="4"/>
        </w:numPr>
        <w:tabs>
          <w:tab w:val="clear" w:pos="360"/>
        </w:tabs>
        <w:spacing w:before="0" w:after="0"/>
        <w:ind w:left="1276" w:hanging="270"/>
        <w:jc w:val="left"/>
        <w:rPr>
          <w:rFonts w:ascii="Times New Roman" w:hAnsi="Times New Roman"/>
        </w:rPr>
      </w:pPr>
      <w:r w:rsidRPr="00D10352">
        <w:rPr>
          <w:rFonts w:ascii="Times New Roman" w:hAnsi="Times New Roman"/>
        </w:rPr>
        <w:t>Операции поиска и выборок по различным ключам – образование, пол и т.д. (полнотекстовый поиск).</w:t>
      </w:r>
    </w:p>
    <w:p w:rsidR="00AA7CD2" w:rsidRDefault="00AA7CD2">
      <w:pPr>
        <w:rPr>
          <w:color w:val="000000"/>
        </w:rPr>
      </w:pPr>
      <w:r>
        <w:rPr>
          <w:color w:val="000000"/>
        </w:rPr>
        <w:br w:type="page"/>
      </w:r>
    </w:p>
    <w:p w:rsidR="00644332" w:rsidRPr="00D10352" w:rsidRDefault="00644332" w:rsidP="007E37F3">
      <w:pPr>
        <w:numPr>
          <w:ilvl w:val="0"/>
          <w:numId w:val="29"/>
        </w:numPr>
        <w:jc w:val="both"/>
        <w:rPr>
          <w:color w:val="000000"/>
        </w:rPr>
      </w:pPr>
      <w:r w:rsidRPr="00D10352">
        <w:rPr>
          <w:color w:val="000000"/>
        </w:rPr>
        <w:lastRenderedPageBreak/>
        <w:t>Оформлять основные кадровые операции (операции приведены в таблице):</w:t>
      </w:r>
    </w:p>
    <w:p w:rsidR="00644332" w:rsidRDefault="00644332" w:rsidP="00D63A7E">
      <w:pPr>
        <w:pStyle w:val="SUPER"/>
        <w:spacing w:before="0" w:after="0"/>
        <w:ind w:firstLine="0"/>
        <w:rPr>
          <w:rFonts w:ascii="Times New Roman" w:hAnsi="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45"/>
        <w:gridCol w:w="5263"/>
        <w:gridCol w:w="2133"/>
      </w:tblGrid>
      <w:tr w:rsidR="00644332" w:rsidTr="00AA7CD2">
        <w:trPr>
          <w:tblHeader/>
        </w:trPr>
        <w:tc>
          <w:tcPr>
            <w:tcW w:w="2019" w:type="dxa"/>
          </w:tcPr>
          <w:p w:rsidR="00644332" w:rsidRPr="007B2378" w:rsidRDefault="00644332" w:rsidP="007B2378">
            <w:pPr>
              <w:pStyle w:val="SUPER"/>
              <w:spacing w:before="0" w:after="0"/>
              <w:ind w:firstLine="0"/>
              <w:jc w:val="center"/>
              <w:rPr>
                <w:rFonts w:ascii="Times New Roman" w:hAnsi="Times New Roman"/>
                <w:b/>
              </w:rPr>
            </w:pPr>
            <w:r w:rsidRPr="007B2378">
              <w:rPr>
                <w:rFonts w:ascii="Times New Roman" w:hAnsi="Times New Roman"/>
                <w:b/>
              </w:rPr>
              <w:t>Кадровая опер</w:t>
            </w:r>
            <w:r w:rsidRPr="007B2378">
              <w:rPr>
                <w:rFonts w:ascii="Times New Roman" w:hAnsi="Times New Roman"/>
                <w:b/>
              </w:rPr>
              <w:t>а</w:t>
            </w:r>
            <w:r w:rsidRPr="007B2378">
              <w:rPr>
                <w:rFonts w:ascii="Times New Roman" w:hAnsi="Times New Roman"/>
                <w:b/>
              </w:rPr>
              <w:t>ция</w:t>
            </w:r>
          </w:p>
        </w:tc>
        <w:tc>
          <w:tcPr>
            <w:tcW w:w="5368" w:type="dxa"/>
          </w:tcPr>
          <w:p w:rsidR="00644332" w:rsidRPr="007B2378" w:rsidRDefault="00644332" w:rsidP="007B2378">
            <w:pPr>
              <w:pStyle w:val="SUPER"/>
              <w:spacing w:before="0" w:after="0"/>
              <w:ind w:firstLine="0"/>
              <w:jc w:val="center"/>
              <w:rPr>
                <w:rFonts w:ascii="Times New Roman" w:hAnsi="Times New Roman"/>
                <w:b/>
              </w:rPr>
            </w:pPr>
            <w:r w:rsidRPr="007B2378">
              <w:rPr>
                <w:rFonts w:ascii="Times New Roman" w:hAnsi="Times New Roman"/>
                <w:b/>
              </w:rPr>
              <w:t>Содержание</w:t>
            </w:r>
          </w:p>
        </w:tc>
        <w:tc>
          <w:tcPr>
            <w:tcW w:w="2154" w:type="dxa"/>
          </w:tcPr>
          <w:p w:rsidR="00644332" w:rsidRPr="007B2378" w:rsidRDefault="00644332" w:rsidP="007B2378">
            <w:pPr>
              <w:pStyle w:val="SUPER"/>
              <w:spacing w:before="0" w:after="0"/>
              <w:ind w:firstLine="0"/>
              <w:jc w:val="center"/>
              <w:rPr>
                <w:rFonts w:ascii="Times New Roman" w:hAnsi="Times New Roman"/>
                <w:b/>
              </w:rPr>
            </w:pPr>
            <w:r w:rsidRPr="007B2378">
              <w:rPr>
                <w:rFonts w:ascii="Times New Roman" w:hAnsi="Times New Roman"/>
                <w:b/>
              </w:rPr>
              <w:t>Примечание</w:t>
            </w:r>
          </w:p>
        </w:tc>
      </w:tr>
      <w:tr w:rsidR="00644332" w:rsidTr="00FD452C">
        <w:tc>
          <w:tcPr>
            <w:tcW w:w="2019"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 xml:space="preserve">Приказ о </w:t>
            </w:r>
            <w:r w:rsidR="00703D77" w:rsidRPr="007B2378">
              <w:rPr>
                <w:rFonts w:ascii="Times New Roman" w:hAnsi="Times New Roman"/>
              </w:rPr>
              <w:t>Приёме</w:t>
            </w:r>
            <w:r w:rsidRPr="007B2378">
              <w:rPr>
                <w:rFonts w:ascii="Times New Roman" w:hAnsi="Times New Roman"/>
              </w:rPr>
              <w:t xml:space="preserve"> на работу</w:t>
            </w:r>
          </w:p>
        </w:tc>
        <w:tc>
          <w:tcPr>
            <w:tcW w:w="5368" w:type="dxa"/>
          </w:tcPr>
          <w:p w:rsidR="00644332" w:rsidRPr="007B2378" w:rsidRDefault="00644332" w:rsidP="007B2378">
            <w:pPr>
              <w:pStyle w:val="SUPER"/>
              <w:spacing w:before="0" w:after="0"/>
              <w:ind w:firstLine="0"/>
              <w:rPr>
                <w:rFonts w:ascii="Times New Roman" w:hAnsi="Times New Roman"/>
                <w:iCs/>
              </w:rPr>
            </w:pPr>
            <w:r w:rsidRPr="007B2378">
              <w:rPr>
                <w:rFonts w:ascii="Times New Roman" w:hAnsi="Times New Roman"/>
                <w:iCs/>
              </w:rPr>
              <w:t xml:space="preserve">При </w:t>
            </w:r>
            <w:r w:rsidR="00703D77" w:rsidRPr="007B2378">
              <w:rPr>
                <w:rFonts w:ascii="Times New Roman" w:hAnsi="Times New Roman"/>
                <w:iCs/>
              </w:rPr>
              <w:t>приёме</w:t>
            </w:r>
            <w:r w:rsidRPr="007B2378">
              <w:rPr>
                <w:rFonts w:ascii="Times New Roman" w:hAnsi="Times New Roman"/>
                <w:iCs/>
              </w:rPr>
              <w:t xml:space="preserve"> на работу указываются все необх</w:t>
            </w:r>
            <w:r w:rsidRPr="007B2378">
              <w:rPr>
                <w:rFonts w:ascii="Times New Roman" w:hAnsi="Times New Roman"/>
                <w:iCs/>
              </w:rPr>
              <w:t>о</w:t>
            </w:r>
            <w:r w:rsidRPr="007B2378">
              <w:rPr>
                <w:rFonts w:ascii="Times New Roman" w:hAnsi="Times New Roman"/>
                <w:iCs/>
              </w:rPr>
              <w:t>димые параметры назначения работника. Пред</w:t>
            </w:r>
            <w:r w:rsidRPr="007B2378">
              <w:rPr>
                <w:rFonts w:ascii="Times New Roman" w:hAnsi="Times New Roman"/>
                <w:iCs/>
              </w:rPr>
              <w:t>у</w:t>
            </w:r>
            <w:r w:rsidRPr="007B2378">
              <w:rPr>
                <w:rFonts w:ascii="Times New Roman" w:hAnsi="Times New Roman"/>
                <w:iCs/>
              </w:rPr>
              <w:t xml:space="preserve">смотреть возможность двух варианта </w:t>
            </w:r>
            <w:r w:rsidR="00703D77" w:rsidRPr="007B2378">
              <w:rPr>
                <w:rFonts w:ascii="Times New Roman" w:hAnsi="Times New Roman"/>
                <w:iCs/>
              </w:rPr>
              <w:t>приёма</w:t>
            </w:r>
            <w:r w:rsidRPr="007B2378">
              <w:rPr>
                <w:rFonts w:ascii="Times New Roman" w:hAnsi="Times New Roman"/>
                <w:iCs/>
              </w:rPr>
              <w:t xml:space="preserve"> на работу:</w:t>
            </w:r>
          </w:p>
          <w:p w:rsidR="00644332" w:rsidRDefault="00703D77" w:rsidP="007E37F3">
            <w:pPr>
              <w:pStyle w:val="SUPER"/>
              <w:numPr>
                <w:ilvl w:val="1"/>
                <w:numId w:val="4"/>
              </w:numPr>
              <w:tabs>
                <w:tab w:val="clear" w:pos="1213"/>
                <w:tab w:val="num" w:pos="372"/>
              </w:tabs>
              <w:spacing w:before="0" w:after="0"/>
              <w:ind w:left="372" w:hanging="372"/>
              <w:rPr>
                <w:rFonts w:ascii="Times New Roman" w:hAnsi="Times New Roman"/>
              </w:rPr>
            </w:pPr>
            <w:r w:rsidRPr="007B2378">
              <w:rPr>
                <w:rFonts w:ascii="Times New Roman" w:hAnsi="Times New Roman"/>
                <w:i/>
              </w:rPr>
              <w:t>Приём</w:t>
            </w:r>
            <w:r w:rsidR="00644332" w:rsidRPr="007B2378">
              <w:rPr>
                <w:rFonts w:ascii="Times New Roman" w:hAnsi="Times New Roman"/>
                <w:i/>
              </w:rPr>
              <w:t xml:space="preserve"> на работу в рамках ШР</w:t>
            </w:r>
            <w:r w:rsidR="00644332" w:rsidRPr="007B2378">
              <w:rPr>
                <w:rFonts w:ascii="Times New Roman" w:hAnsi="Times New Roman"/>
              </w:rPr>
              <w:t xml:space="preserve"> – вся инфо</w:t>
            </w:r>
            <w:r w:rsidR="00644332" w:rsidRPr="007B2378">
              <w:rPr>
                <w:rFonts w:ascii="Times New Roman" w:hAnsi="Times New Roman"/>
              </w:rPr>
              <w:t>р</w:t>
            </w:r>
            <w:r w:rsidR="00644332" w:rsidRPr="007B2378">
              <w:rPr>
                <w:rFonts w:ascii="Times New Roman" w:hAnsi="Times New Roman"/>
              </w:rPr>
              <w:t xml:space="preserve">мация по умолчанию </w:t>
            </w:r>
            <w:r w:rsidRPr="007B2378">
              <w:rPr>
                <w:rFonts w:ascii="Times New Roman" w:hAnsi="Times New Roman"/>
              </w:rPr>
              <w:t>берётся</w:t>
            </w:r>
            <w:r w:rsidR="00644332" w:rsidRPr="007B2378">
              <w:rPr>
                <w:rFonts w:ascii="Times New Roman" w:hAnsi="Times New Roman"/>
              </w:rPr>
              <w:t xml:space="preserve"> из ШЕ, на к</w:t>
            </w:r>
            <w:r w:rsidR="00644332" w:rsidRPr="007B2378">
              <w:rPr>
                <w:rFonts w:ascii="Times New Roman" w:hAnsi="Times New Roman"/>
              </w:rPr>
              <w:t>о</w:t>
            </w:r>
            <w:r w:rsidR="00644332" w:rsidRPr="007B2378">
              <w:rPr>
                <w:rFonts w:ascii="Times New Roman" w:hAnsi="Times New Roman"/>
              </w:rPr>
              <w:t xml:space="preserve">торую принимается физическое лицо, при необходимости ее можно изменить. </w:t>
            </w:r>
          </w:p>
          <w:p w:rsidR="00644332" w:rsidRDefault="00703D77" w:rsidP="007E37F3">
            <w:pPr>
              <w:pStyle w:val="SUPER"/>
              <w:numPr>
                <w:ilvl w:val="1"/>
                <w:numId w:val="4"/>
              </w:numPr>
              <w:tabs>
                <w:tab w:val="clear" w:pos="1213"/>
                <w:tab w:val="num" w:pos="372"/>
              </w:tabs>
              <w:spacing w:before="0" w:after="0"/>
              <w:ind w:left="372" w:hanging="372"/>
              <w:rPr>
                <w:rFonts w:ascii="Times New Roman" w:hAnsi="Times New Roman"/>
              </w:rPr>
            </w:pPr>
            <w:r w:rsidRPr="007B2378">
              <w:rPr>
                <w:rFonts w:ascii="Times New Roman" w:hAnsi="Times New Roman"/>
                <w:i/>
              </w:rPr>
              <w:t>Приём</w:t>
            </w:r>
            <w:r w:rsidR="00644332" w:rsidRPr="007B2378">
              <w:rPr>
                <w:rFonts w:ascii="Times New Roman" w:hAnsi="Times New Roman"/>
                <w:i/>
              </w:rPr>
              <w:t xml:space="preserve"> на работу без связи со ШР</w:t>
            </w:r>
            <w:r w:rsidR="00644332" w:rsidRPr="007B2378">
              <w:rPr>
                <w:rFonts w:ascii="Times New Roman" w:hAnsi="Times New Roman"/>
              </w:rPr>
              <w:t xml:space="preserve"> – вся и</w:t>
            </w:r>
            <w:r w:rsidR="00644332" w:rsidRPr="007B2378">
              <w:rPr>
                <w:rFonts w:ascii="Times New Roman" w:hAnsi="Times New Roman"/>
              </w:rPr>
              <w:t>н</w:t>
            </w:r>
            <w:r w:rsidR="00644332" w:rsidRPr="007B2378">
              <w:rPr>
                <w:rFonts w:ascii="Times New Roman" w:hAnsi="Times New Roman"/>
              </w:rPr>
              <w:t>формация вводится пользователем из соо</w:t>
            </w:r>
            <w:r w:rsidR="00644332" w:rsidRPr="007B2378">
              <w:rPr>
                <w:rFonts w:ascii="Times New Roman" w:hAnsi="Times New Roman"/>
              </w:rPr>
              <w:t>т</w:t>
            </w:r>
            <w:r w:rsidR="00644332" w:rsidRPr="007B2378">
              <w:rPr>
                <w:rFonts w:ascii="Times New Roman" w:hAnsi="Times New Roman"/>
              </w:rPr>
              <w:t>ветствующих справочников.</w:t>
            </w:r>
          </w:p>
          <w:p w:rsidR="00644332" w:rsidRDefault="00644332" w:rsidP="007E37F3">
            <w:pPr>
              <w:pStyle w:val="SUPER"/>
              <w:numPr>
                <w:ilvl w:val="1"/>
                <w:numId w:val="4"/>
              </w:numPr>
              <w:tabs>
                <w:tab w:val="clear" w:pos="1213"/>
                <w:tab w:val="num" w:pos="372"/>
              </w:tabs>
              <w:spacing w:before="0" w:after="0"/>
              <w:ind w:left="372" w:hanging="372"/>
              <w:rPr>
                <w:rFonts w:ascii="Times New Roman" w:hAnsi="Times New Roman"/>
                <w:i/>
              </w:rPr>
            </w:pPr>
            <w:r w:rsidRPr="007B2378">
              <w:rPr>
                <w:rFonts w:ascii="Times New Roman" w:hAnsi="Times New Roman"/>
                <w:i/>
              </w:rPr>
              <w:t xml:space="preserve">Повторный </w:t>
            </w:r>
            <w:r w:rsidR="00703D77" w:rsidRPr="007B2378">
              <w:rPr>
                <w:rFonts w:ascii="Times New Roman" w:hAnsi="Times New Roman"/>
                <w:i/>
              </w:rPr>
              <w:t>приём</w:t>
            </w:r>
            <w:r w:rsidRPr="007B2378">
              <w:rPr>
                <w:rFonts w:ascii="Times New Roman" w:hAnsi="Times New Roman"/>
                <w:i/>
              </w:rPr>
              <w:t xml:space="preserve"> на работу ранее уволе</w:t>
            </w:r>
            <w:r w:rsidRPr="007B2378">
              <w:rPr>
                <w:rFonts w:ascii="Times New Roman" w:hAnsi="Times New Roman"/>
                <w:i/>
              </w:rPr>
              <w:t>н</w:t>
            </w:r>
            <w:r w:rsidRPr="007B2378">
              <w:rPr>
                <w:rFonts w:ascii="Times New Roman" w:hAnsi="Times New Roman"/>
                <w:i/>
              </w:rPr>
              <w:t>ного сотрудника.</w:t>
            </w:r>
          </w:p>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iCs/>
              </w:rPr>
              <w:t>Вместе с параметрами назначения должны ук</w:t>
            </w:r>
            <w:r w:rsidRPr="007B2378">
              <w:rPr>
                <w:rFonts w:ascii="Times New Roman" w:hAnsi="Times New Roman"/>
                <w:iCs/>
              </w:rPr>
              <w:t>а</w:t>
            </w:r>
            <w:r w:rsidRPr="007B2378">
              <w:rPr>
                <w:rFonts w:ascii="Times New Roman" w:hAnsi="Times New Roman"/>
                <w:iCs/>
              </w:rPr>
              <w:t>зываться полагающиеся доплаты, а также вв</w:t>
            </w:r>
            <w:r w:rsidRPr="007B2378">
              <w:rPr>
                <w:rFonts w:ascii="Times New Roman" w:hAnsi="Times New Roman"/>
                <w:iCs/>
              </w:rPr>
              <w:t>о</w:t>
            </w:r>
            <w:r w:rsidRPr="007B2378">
              <w:rPr>
                <w:rFonts w:ascii="Times New Roman" w:hAnsi="Times New Roman"/>
                <w:iCs/>
              </w:rPr>
              <w:t xml:space="preserve">дится необходимые дополнительные атрибуты физического лица и работника. </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Т-1, Т-1а с выв</w:t>
            </w:r>
            <w:r w:rsidRPr="007B2378">
              <w:rPr>
                <w:rFonts w:ascii="Times New Roman" w:hAnsi="Times New Roman"/>
              </w:rPr>
              <w:t>о</w:t>
            </w:r>
            <w:r w:rsidRPr="007B2378">
              <w:rPr>
                <w:rFonts w:ascii="Times New Roman" w:hAnsi="Times New Roman"/>
              </w:rPr>
              <w:t>дом всех требу</w:t>
            </w:r>
            <w:r w:rsidRPr="007B2378">
              <w:rPr>
                <w:rFonts w:ascii="Times New Roman" w:hAnsi="Times New Roman"/>
              </w:rPr>
              <w:t>е</w:t>
            </w:r>
            <w:r w:rsidRPr="007B2378">
              <w:rPr>
                <w:rFonts w:ascii="Times New Roman" w:hAnsi="Times New Roman"/>
              </w:rPr>
              <w:t>мых реквизитов</w:t>
            </w:r>
          </w:p>
        </w:tc>
      </w:tr>
      <w:tr w:rsidR="00644332" w:rsidTr="00FD452C">
        <w:tc>
          <w:tcPr>
            <w:tcW w:w="2019" w:type="dxa"/>
          </w:tcPr>
          <w:p w:rsidR="00644332" w:rsidRDefault="00644332" w:rsidP="007555D3">
            <w:pPr>
              <w:pStyle w:val="SUPER"/>
              <w:spacing w:before="0" w:after="0"/>
              <w:ind w:firstLine="0"/>
              <w:jc w:val="left"/>
              <w:rPr>
                <w:rFonts w:ascii="Times New Roman" w:hAnsi="Times New Roman"/>
              </w:rPr>
            </w:pPr>
            <w:r w:rsidRPr="007B2378">
              <w:rPr>
                <w:rFonts w:ascii="Times New Roman" w:hAnsi="Times New Roman"/>
              </w:rPr>
              <w:t>Приказ о Перев</w:t>
            </w:r>
            <w:r w:rsidRPr="007B2378">
              <w:rPr>
                <w:rFonts w:ascii="Times New Roman" w:hAnsi="Times New Roman"/>
              </w:rPr>
              <w:t>о</w:t>
            </w:r>
            <w:r w:rsidRPr="007B2378">
              <w:rPr>
                <w:rFonts w:ascii="Times New Roman" w:hAnsi="Times New Roman"/>
              </w:rPr>
              <w:t>де</w:t>
            </w:r>
          </w:p>
        </w:tc>
        <w:tc>
          <w:tcPr>
            <w:tcW w:w="5368" w:type="dxa"/>
          </w:tcPr>
          <w:p w:rsidR="00644332" w:rsidRPr="007B2378" w:rsidRDefault="00644332" w:rsidP="007B2378">
            <w:pPr>
              <w:pStyle w:val="SUPER"/>
              <w:spacing w:before="0" w:after="0"/>
              <w:ind w:firstLine="0"/>
              <w:rPr>
                <w:rFonts w:ascii="Times New Roman" w:hAnsi="Times New Roman"/>
                <w:iCs/>
              </w:rPr>
            </w:pPr>
            <w:r w:rsidRPr="007B2378">
              <w:rPr>
                <w:rFonts w:ascii="Times New Roman" w:hAnsi="Times New Roman"/>
                <w:iCs/>
              </w:rPr>
              <w:t>Можно оформить перевод работника с одной должности на другую в рамках одного предпр</w:t>
            </w:r>
            <w:r w:rsidRPr="007B2378">
              <w:rPr>
                <w:rFonts w:ascii="Times New Roman" w:hAnsi="Times New Roman"/>
                <w:iCs/>
              </w:rPr>
              <w:t>и</w:t>
            </w:r>
            <w:r w:rsidRPr="007B2378">
              <w:rPr>
                <w:rFonts w:ascii="Times New Roman" w:hAnsi="Times New Roman"/>
                <w:iCs/>
              </w:rPr>
              <w:t xml:space="preserve">ятия. Оформление перемещения аналогично </w:t>
            </w:r>
            <w:r w:rsidR="00703D77" w:rsidRPr="007B2378">
              <w:rPr>
                <w:rFonts w:ascii="Times New Roman" w:hAnsi="Times New Roman"/>
                <w:iCs/>
              </w:rPr>
              <w:t>приёму</w:t>
            </w:r>
            <w:r w:rsidRPr="007B2378">
              <w:rPr>
                <w:rFonts w:ascii="Times New Roman" w:hAnsi="Times New Roman"/>
                <w:iCs/>
              </w:rPr>
              <w:t xml:space="preserve"> на работу. Переводы могут быть как внутренние (в пределах одного структурного подразделения) так и внешние (между структу</w:t>
            </w:r>
            <w:r w:rsidRPr="007B2378">
              <w:rPr>
                <w:rFonts w:ascii="Times New Roman" w:hAnsi="Times New Roman"/>
                <w:iCs/>
              </w:rPr>
              <w:t>р</w:t>
            </w:r>
            <w:r w:rsidRPr="007B2378">
              <w:rPr>
                <w:rFonts w:ascii="Times New Roman" w:hAnsi="Times New Roman"/>
                <w:iCs/>
              </w:rPr>
              <w:t>ными подразделениями).</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Т-5, Т-5а с выв</w:t>
            </w:r>
            <w:r w:rsidRPr="007B2378">
              <w:rPr>
                <w:rFonts w:ascii="Times New Roman" w:hAnsi="Times New Roman"/>
              </w:rPr>
              <w:t>о</w:t>
            </w:r>
            <w:r w:rsidRPr="007B2378">
              <w:rPr>
                <w:rFonts w:ascii="Times New Roman" w:hAnsi="Times New Roman"/>
              </w:rPr>
              <w:t>дом всех требу</w:t>
            </w:r>
            <w:r w:rsidRPr="007B2378">
              <w:rPr>
                <w:rFonts w:ascii="Times New Roman" w:hAnsi="Times New Roman"/>
              </w:rPr>
              <w:t>е</w:t>
            </w:r>
            <w:r w:rsidRPr="007B2378">
              <w:rPr>
                <w:rFonts w:ascii="Times New Roman" w:hAnsi="Times New Roman"/>
              </w:rPr>
              <w:t>мых реквизитов</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об Изм</w:t>
            </w:r>
            <w:r w:rsidRPr="007B2378">
              <w:rPr>
                <w:rFonts w:ascii="Times New Roman" w:hAnsi="Times New Roman"/>
              </w:rPr>
              <w:t>е</w:t>
            </w:r>
            <w:r w:rsidRPr="007B2378">
              <w:rPr>
                <w:rFonts w:ascii="Times New Roman" w:hAnsi="Times New Roman"/>
              </w:rPr>
              <w:t>нении окладов</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Предусмотреть возможность изменять оклады (пропорционально, на заданную сумму, по н</w:t>
            </w:r>
            <w:r w:rsidRPr="007B2378">
              <w:rPr>
                <w:rFonts w:ascii="Times New Roman" w:hAnsi="Times New Roman"/>
              </w:rPr>
              <w:t>а</w:t>
            </w:r>
            <w:r w:rsidRPr="007B2378">
              <w:rPr>
                <w:rFonts w:ascii="Times New Roman" w:hAnsi="Times New Roman"/>
              </w:rPr>
              <w:t>страиваемой формуле) группе работников, всем работникам подразделения, всему предприятию.</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Требуемая печа</w:t>
            </w:r>
            <w:r w:rsidRPr="007B2378">
              <w:rPr>
                <w:rFonts w:ascii="Times New Roman" w:hAnsi="Times New Roman"/>
              </w:rPr>
              <w:t>т</w:t>
            </w:r>
            <w:r w:rsidRPr="007B2378">
              <w:rPr>
                <w:rFonts w:ascii="Times New Roman" w:hAnsi="Times New Roman"/>
              </w:rPr>
              <w:t>ная форма</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Формировать/</w:t>
            </w:r>
          </w:p>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просматривать график отпусков</w:t>
            </w:r>
          </w:p>
        </w:tc>
        <w:tc>
          <w:tcPr>
            <w:tcW w:w="5368" w:type="dxa"/>
          </w:tcPr>
          <w:p w:rsidR="00644332" w:rsidRPr="007B2378" w:rsidRDefault="00644332">
            <w:pPr>
              <w:pStyle w:val="SUPER"/>
              <w:spacing w:before="0" w:after="0"/>
              <w:ind w:firstLine="0"/>
              <w:rPr>
                <w:rFonts w:ascii="Times New Roman" w:hAnsi="Times New Roman"/>
              </w:rPr>
            </w:pPr>
            <w:r w:rsidRPr="007B2378">
              <w:rPr>
                <w:rFonts w:ascii="Times New Roman" w:hAnsi="Times New Roman"/>
              </w:rPr>
              <w:t>В системе должна быть возможность формир</w:t>
            </w:r>
            <w:r w:rsidRPr="007B2378">
              <w:rPr>
                <w:rFonts w:ascii="Times New Roman" w:hAnsi="Times New Roman"/>
              </w:rPr>
              <w:t>о</w:t>
            </w:r>
            <w:r w:rsidRPr="007B2378">
              <w:rPr>
                <w:rFonts w:ascii="Times New Roman" w:hAnsi="Times New Roman"/>
              </w:rPr>
              <w:t>вать график отпусков, как для всего предпр</w:t>
            </w:r>
            <w:r w:rsidRPr="007B2378">
              <w:rPr>
                <w:rFonts w:ascii="Times New Roman" w:hAnsi="Times New Roman"/>
              </w:rPr>
              <w:t>и</w:t>
            </w:r>
            <w:r w:rsidRPr="007B2378">
              <w:rPr>
                <w:rFonts w:ascii="Times New Roman" w:hAnsi="Times New Roman"/>
              </w:rPr>
              <w:t>ятия, так и по подразделениям</w:t>
            </w:r>
            <w:r w:rsidR="00B535BB">
              <w:rPr>
                <w:rFonts w:ascii="Times New Roman" w:hAnsi="Times New Roman"/>
              </w:rPr>
              <w:t>,</w:t>
            </w:r>
            <w:r w:rsidRPr="007B2378">
              <w:rPr>
                <w:rFonts w:ascii="Times New Roman" w:hAnsi="Times New Roman"/>
              </w:rPr>
              <w:t xml:space="preserve"> работникам; просматривать сформированные отпуска</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Т-7 с выводом всех требуемых реквизитов</w:t>
            </w:r>
          </w:p>
        </w:tc>
      </w:tr>
      <w:tr w:rsidR="00644332" w:rsidTr="00FD452C">
        <w:tc>
          <w:tcPr>
            <w:tcW w:w="2019" w:type="dxa"/>
          </w:tcPr>
          <w:p w:rsidR="00644332" w:rsidRPr="007B2378" w:rsidRDefault="00644332" w:rsidP="002E55FD">
            <w:pPr>
              <w:pStyle w:val="SUPER"/>
              <w:spacing w:before="0" w:after="0"/>
              <w:ind w:firstLine="0"/>
              <w:jc w:val="left"/>
              <w:rPr>
                <w:rFonts w:ascii="Times New Roman" w:hAnsi="Times New Roman"/>
              </w:rPr>
            </w:pPr>
            <w:r w:rsidRPr="007B2378">
              <w:rPr>
                <w:rFonts w:ascii="Times New Roman" w:hAnsi="Times New Roman"/>
              </w:rPr>
              <w:t>Приказ о предо</w:t>
            </w:r>
            <w:r w:rsidRPr="007B2378">
              <w:rPr>
                <w:rFonts w:ascii="Times New Roman" w:hAnsi="Times New Roman"/>
              </w:rPr>
              <w:t>с</w:t>
            </w:r>
            <w:r w:rsidRPr="007B2378">
              <w:rPr>
                <w:rFonts w:ascii="Times New Roman" w:hAnsi="Times New Roman"/>
              </w:rPr>
              <w:t xml:space="preserve">тавлении </w:t>
            </w:r>
            <w:r w:rsidR="002E55FD">
              <w:rPr>
                <w:rFonts w:ascii="Times New Roman" w:hAnsi="Times New Roman"/>
              </w:rPr>
              <w:t>всех в</w:t>
            </w:r>
            <w:r w:rsidR="002E55FD">
              <w:rPr>
                <w:rFonts w:ascii="Times New Roman" w:hAnsi="Times New Roman"/>
              </w:rPr>
              <w:t>и</w:t>
            </w:r>
            <w:r w:rsidR="002E55FD">
              <w:rPr>
                <w:rFonts w:ascii="Times New Roman" w:hAnsi="Times New Roman"/>
              </w:rPr>
              <w:t xml:space="preserve">дов </w:t>
            </w:r>
            <w:r w:rsidRPr="007B2378">
              <w:rPr>
                <w:rFonts w:ascii="Times New Roman" w:hAnsi="Times New Roman"/>
              </w:rPr>
              <w:t>отпуск</w:t>
            </w:r>
            <w:r w:rsidR="002E55FD">
              <w:rPr>
                <w:rFonts w:ascii="Times New Roman" w:hAnsi="Times New Roman"/>
              </w:rPr>
              <w:t>ов (в одном приказе)</w:t>
            </w:r>
          </w:p>
        </w:tc>
        <w:tc>
          <w:tcPr>
            <w:tcW w:w="5368" w:type="dxa"/>
          </w:tcPr>
          <w:p w:rsidR="00644332" w:rsidRPr="007B2378" w:rsidRDefault="00644332" w:rsidP="009230E9">
            <w:pPr>
              <w:pStyle w:val="SUPER"/>
              <w:spacing w:before="0" w:after="0"/>
              <w:ind w:firstLine="0"/>
              <w:jc w:val="left"/>
              <w:rPr>
                <w:rFonts w:ascii="Times New Roman" w:hAnsi="Times New Roman"/>
              </w:rPr>
            </w:pPr>
            <w:r w:rsidRPr="007B2378">
              <w:rPr>
                <w:rFonts w:ascii="Times New Roman" w:hAnsi="Times New Roman"/>
              </w:rPr>
              <w:t>В системе должна быть возможность ведения графиков отпусков. Учет лимитов отпусков (о</w:t>
            </w:r>
            <w:r w:rsidRPr="007B2378">
              <w:rPr>
                <w:rFonts w:ascii="Times New Roman" w:hAnsi="Times New Roman"/>
              </w:rPr>
              <w:t>с</w:t>
            </w:r>
            <w:r w:rsidRPr="007B2378">
              <w:rPr>
                <w:rFonts w:ascii="Times New Roman" w:hAnsi="Times New Roman"/>
              </w:rPr>
              <w:t>новной, северный, за вредность, ненормирова</w:t>
            </w:r>
            <w:r w:rsidRPr="007B2378">
              <w:rPr>
                <w:rFonts w:ascii="Times New Roman" w:hAnsi="Times New Roman"/>
              </w:rPr>
              <w:t>н</w:t>
            </w:r>
            <w:r w:rsidRPr="007B2378">
              <w:rPr>
                <w:rFonts w:ascii="Times New Roman" w:hAnsi="Times New Roman"/>
              </w:rPr>
              <w:t>ность и т.д.)</w:t>
            </w:r>
            <w:r w:rsidR="002E55FD">
              <w:rPr>
                <w:rFonts w:ascii="Times New Roman" w:hAnsi="Times New Roman"/>
              </w:rPr>
              <w:t>,</w:t>
            </w:r>
            <w:r w:rsidRPr="007B2378">
              <w:rPr>
                <w:rFonts w:ascii="Times New Roman" w:hAnsi="Times New Roman"/>
              </w:rPr>
              <w:t xml:space="preserve"> </w:t>
            </w:r>
            <w:r w:rsidR="00B535BB">
              <w:rPr>
                <w:rFonts w:ascii="Times New Roman" w:hAnsi="Times New Roman"/>
              </w:rPr>
              <w:t xml:space="preserve">отпуска </w:t>
            </w:r>
            <w:r w:rsidR="002E55FD" w:rsidRPr="002E55FD">
              <w:rPr>
                <w:rFonts w:ascii="Times New Roman" w:hAnsi="Times New Roman"/>
              </w:rPr>
              <w:t>оформляются из име</w:t>
            </w:r>
            <w:r w:rsidR="002E55FD" w:rsidRPr="002E55FD">
              <w:rPr>
                <w:rFonts w:ascii="Times New Roman" w:hAnsi="Times New Roman"/>
              </w:rPr>
              <w:t>ю</w:t>
            </w:r>
            <w:r w:rsidR="002E55FD" w:rsidRPr="002E55FD">
              <w:rPr>
                <w:rFonts w:ascii="Times New Roman" w:hAnsi="Times New Roman"/>
              </w:rPr>
              <w:t>щихся лимитов или авансом</w:t>
            </w:r>
            <w:r w:rsidR="002E55FD" w:rsidRPr="002E55FD">
              <w:rPr>
                <w:color w:val="548DD4"/>
              </w:rPr>
              <w:t>.</w:t>
            </w:r>
            <w:r w:rsidR="002E55FD" w:rsidRPr="007B2378">
              <w:rPr>
                <w:rFonts w:ascii="Times New Roman" w:hAnsi="Times New Roman"/>
              </w:rPr>
              <w:t xml:space="preserve"> </w:t>
            </w:r>
            <w:r w:rsidRPr="007B2378">
              <w:rPr>
                <w:rFonts w:ascii="Times New Roman" w:hAnsi="Times New Roman"/>
              </w:rPr>
              <w:t xml:space="preserve">Предусмотреть возможность предоставления сотрудникам </w:t>
            </w:r>
            <w:r w:rsidR="00B535BB">
              <w:rPr>
                <w:rFonts w:ascii="Times New Roman" w:hAnsi="Times New Roman"/>
              </w:rPr>
              <w:t>н</w:t>
            </w:r>
            <w:r w:rsidR="00B535BB">
              <w:rPr>
                <w:rFonts w:ascii="Times New Roman" w:hAnsi="Times New Roman"/>
              </w:rPr>
              <w:t>а</w:t>
            </w:r>
            <w:r w:rsidR="00B535BB">
              <w:rPr>
                <w:rFonts w:ascii="Times New Roman" w:hAnsi="Times New Roman"/>
              </w:rPr>
              <w:t xml:space="preserve">ряду с </w:t>
            </w:r>
            <w:r w:rsidR="00B535BB" w:rsidRPr="007B2378">
              <w:rPr>
                <w:rFonts w:ascii="Times New Roman" w:hAnsi="Times New Roman"/>
              </w:rPr>
              <w:t>основн</w:t>
            </w:r>
            <w:r w:rsidR="00B535BB">
              <w:rPr>
                <w:rFonts w:ascii="Times New Roman" w:hAnsi="Times New Roman"/>
              </w:rPr>
              <w:t>ым</w:t>
            </w:r>
            <w:r w:rsidR="00B535BB" w:rsidRPr="007B2378">
              <w:rPr>
                <w:rFonts w:ascii="Times New Roman" w:hAnsi="Times New Roman"/>
              </w:rPr>
              <w:t xml:space="preserve"> отпуск</w:t>
            </w:r>
            <w:r w:rsidR="00B535BB">
              <w:rPr>
                <w:rFonts w:ascii="Times New Roman" w:hAnsi="Times New Roman"/>
              </w:rPr>
              <w:t>ом</w:t>
            </w:r>
            <w:r w:rsidR="00B535BB" w:rsidRPr="007B2378">
              <w:rPr>
                <w:rFonts w:ascii="Times New Roman" w:hAnsi="Times New Roman"/>
              </w:rPr>
              <w:t xml:space="preserve"> </w:t>
            </w:r>
            <w:r w:rsidRPr="007B2378">
              <w:rPr>
                <w:rFonts w:ascii="Times New Roman" w:hAnsi="Times New Roman"/>
              </w:rPr>
              <w:t>(руководствуясь гр</w:t>
            </w:r>
            <w:r w:rsidRPr="007B2378">
              <w:rPr>
                <w:rFonts w:ascii="Times New Roman" w:hAnsi="Times New Roman"/>
              </w:rPr>
              <w:t>а</w:t>
            </w:r>
            <w:r w:rsidRPr="007B2378">
              <w:rPr>
                <w:rFonts w:ascii="Times New Roman" w:hAnsi="Times New Roman"/>
              </w:rPr>
              <w:t>фиком отпусков или без учета графика отпу</w:t>
            </w:r>
            <w:r w:rsidRPr="007B2378">
              <w:rPr>
                <w:rFonts w:ascii="Times New Roman" w:hAnsi="Times New Roman"/>
              </w:rPr>
              <w:t>с</w:t>
            </w:r>
            <w:r w:rsidRPr="007B2378">
              <w:rPr>
                <w:rFonts w:ascii="Times New Roman" w:hAnsi="Times New Roman"/>
              </w:rPr>
              <w:t xml:space="preserve">ков) </w:t>
            </w:r>
            <w:r w:rsidR="00B535BB" w:rsidRPr="007B2378">
              <w:rPr>
                <w:rFonts w:ascii="Times New Roman" w:hAnsi="Times New Roman"/>
              </w:rPr>
              <w:t>дополнительны</w:t>
            </w:r>
            <w:r w:rsidR="00B535BB">
              <w:rPr>
                <w:rFonts w:ascii="Times New Roman" w:hAnsi="Times New Roman"/>
              </w:rPr>
              <w:t>х</w:t>
            </w:r>
            <w:r w:rsidR="00B535BB" w:rsidRPr="007B2378">
              <w:rPr>
                <w:rFonts w:ascii="Times New Roman" w:hAnsi="Times New Roman"/>
              </w:rPr>
              <w:t xml:space="preserve"> отпуск</w:t>
            </w:r>
            <w:r w:rsidR="00B535BB">
              <w:rPr>
                <w:rFonts w:ascii="Times New Roman" w:hAnsi="Times New Roman"/>
              </w:rPr>
              <w:t>ов</w:t>
            </w:r>
            <w:r w:rsidRPr="007B2378">
              <w:rPr>
                <w:rFonts w:ascii="Times New Roman" w:hAnsi="Times New Roman"/>
              </w:rPr>
              <w:t>. Продолжител</w:t>
            </w:r>
            <w:r w:rsidRPr="007B2378">
              <w:rPr>
                <w:rFonts w:ascii="Times New Roman" w:hAnsi="Times New Roman"/>
              </w:rPr>
              <w:t>ь</w:t>
            </w:r>
            <w:r w:rsidRPr="007B2378">
              <w:rPr>
                <w:rFonts w:ascii="Times New Roman" w:hAnsi="Times New Roman"/>
              </w:rPr>
              <w:t>ность отпуска и периоды, за которые предоста</w:t>
            </w:r>
            <w:r w:rsidRPr="007B2378">
              <w:rPr>
                <w:rFonts w:ascii="Times New Roman" w:hAnsi="Times New Roman"/>
              </w:rPr>
              <w:t>в</w:t>
            </w:r>
            <w:r w:rsidRPr="007B2378">
              <w:rPr>
                <w:rFonts w:ascii="Times New Roman" w:hAnsi="Times New Roman"/>
              </w:rPr>
              <w:t xml:space="preserve">ляется отпуск, рассчитываются автоматически с учетом требований законодательства. </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Т-6, Т-6а с выв</w:t>
            </w:r>
            <w:r w:rsidRPr="007B2378">
              <w:rPr>
                <w:rFonts w:ascii="Times New Roman" w:hAnsi="Times New Roman"/>
              </w:rPr>
              <w:t>о</w:t>
            </w:r>
            <w:r w:rsidRPr="007B2378">
              <w:rPr>
                <w:rFonts w:ascii="Times New Roman" w:hAnsi="Times New Roman"/>
              </w:rPr>
              <w:t>дом всех требу</w:t>
            </w:r>
            <w:r w:rsidRPr="007B2378">
              <w:rPr>
                <w:rFonts w:ascii="Times New Roman" w:hAnsi="Times New Roman"/>
              </w:rPr>
              <w:t>е</w:t>
            </w:r>
            <w:r w:rsidRPr="007B2378">
              <w:rPr>
                <w:rFonts w:ascii="Times New Roman" w:hAnsi="Times New Roman"/>
              </w:rPr>
              <w:t>мых реквизитов</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об отзыве из отпуска с пер</w:t>
            </w:r>
            <w:r w:rsidRPr="007B2378">
              <w:rPr>
                <w:rFonts w:ascii="Times New Roman" w:hAnsi="Times New Roman"/>
              </w:rPr>
              <w:t>е</w:t>
            </w:r>
            <w:r w:rsidRPr="007B2378">
              <w:rPr>
                <w:rFonts w:ascii="Times New Roman" w:hAnsi="Times New Roman"/>
              </w:rPr>
              <w:t>носом и без</w:t>
            </w:r>
          </w:p>
        </w:tc>
        <w:tc>
          <w:tcPr>
            <w:tcW w:w="5368" w:type="dxa"/>
          </w:tcPr>
          <w:p w:rsidR="00644332" w:rsidRPr="007B2378" w:rsidRDefault="00644332">
            <w:pPr>
              <w:pStyle w:val="SUPER"/>
              <w:spacing w:before="0" w:after="0"/>
              <w:ind w:firstLine="0"/>
              <w:rPr>
                <w:rFonts w:ascii="Times New Roman" w:hAnsi="Times New Roman"/>
              </w:rPr>
            </w:pPr>
            <w:r w:rsidRPr="007B2378">
              <w:rPr>
                <w:rFonts w:ascii="Times New Roman" w:hAnsi="Times New Roman"/>
              </w:rPr>
              <w:t>Указывается период, на который производится отзыв из отпуска</w:t>
            </w:r>
            <w:r w:rsidR="002E55FD">
              <w:rPr>
                <w:rFonts w:ascii="Times New Roman" w:hAnsi="Times New Roman"/>
              </w:rPr>
              <w:t xml:space="preserve"> </w:t>
            </w:r>
            <w:r w:rsidR="002E55FD" w:rsidRPr="002E55FD">
              <w:rPr>
                <w:rFonts w:ascii="Times New Roman" w:hAnsi="Times New Roman"/>
              </w:rPr>
              <w:t>или отмена части отпуска, что возможно по заявлению работника, при  нал</w:t>
            </w:r>
            <w:r w:rsidR="002E55FD" w:rsidRPr="002E55FD">
              <w:rPr>
                <w:rFonts w:ascii="Times New Roman" w:hAnsi="Times New Roman"/>
              </w:rPr>
              <w:t>и</w:t>
            </w:r>
            <w:r w:rsidR="002E55FD" w:rsidRPr="002E55FD">
              <w:rPr>
                <w:rFonts w:ascii="Times New Roman" w:hAnsi="Times New Roman"/>
              </w:rPr>
              <w:t xml:space="preserve">чии уважительной причины. Отмена отпуска по желанию работника по причинам, указанным </w:t>
            </w:r>
            <w:r w:rsidR="002E55FD" w:rsidRPr="002E55FD">
              <w:rPr>
                <w:rFonts w:ascii="Times New Roman" w:hAnsi="Times New Roman"/>
              </w:rPr>
              <w:lastRenderedPageBreak/>
              <w:t>работником</w:t>
            </w:r>
            <w:r w:rsidRPr="007B2378">
              <w:rPr>
                <w:rFonts w:ascii="Times New Roman" w:hAnsi="Times New Roman"/>
              </w:rPr>
              <w:t>.</w:t>
            </w:r>
          </w:p>
        </w:tc>
        <w:tc>
          <w:tcPr>
            <w:tcW w:w="2154" w:type="dxa"/>
          </w:tcPr>
          <w:p w:rsidR="00644332" w:rsidRPr="007B2378" w:rsidRDefault="00644332" w:rsidP="00372B0D">
            <w:pPr>
              <w:pStyle w:val="SUPER"/>
              <w:spacing w:before="0" w:after="0"/>
              <w:ind w:firstLine="0"/>
              <w:jc w:val="left"/>
              <w:rPr>
                <w:rFonts w:ascii="Times New Roman" w:hAnsi="Times New Roman"/>
              </w:rPr>
            </w:pPr>
            <w:r>
              <w:rPr>
                <w:rFonts w:ascii="Times New Roman" w:hAnsi="Times New Roman"/>
              </w:rPr>
              <w:lastRenderedPageBreak/>
              <w:t>Форма по личн</w:t>
            </w:r>
            <w:r>
              <w:rPr>
                <w:rFonts w:ascii="Times New Roman" w:hAnsi="Times New Roman"/>
              </w:rPr>
              <w:t>о</w:t>
            </w:r>
            <w:r>
              <w:rPr>
                <w:rFonts w:ascii="Times New Roman" w:hAnsi="Times New Roman"/>
              </w:rPr>
              <w:t>му составу, пр</w:t>
            </w:r>
            <w:r>
              <w:rPr>
                <w:rFonts w:ascii="Times New Roman" w:hAnsi="Times New Roman"/>
              </w:rPr>
              <w:t>и</w:t>
            </w:r>
            <w:r>
              <w:rPr>
                <w:rFonts w:ascii="Times New Roman" w:hAnsi="Times New Roman"/>
              </w:rPr>
              <w:t>нятая на предпр</w:t>
            </w:r>
            <w:r>
              <w:rPr>
                <w:rFonts w:ascii="Times New Roman" w:hAnsi="Times New Roman"/>
              </w:rPr>
              <w:t>и</w:t>
            </w:r>
            <w:r>
              <w:rPr>
                <w:rFonts w:ascii="Times New Roman" w:hAnsi="Times New Roman"/>
              </w:rPr>
              <w:t>ятии</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lastRenderedPageBreak/>
              <w:t>Приказ о поощр</w:t>
            </w:r>
            <w:r w:rsidRPr="007B2378">
              <w:rPr>
                <w:rFonts w:ascii="Times New Roman" w:hAnsi="Times New Roman"/>
              </w:rPr>
              <w:t>е</w:t>
            </w:r>
            <w:r w:rsidRPr="007B2378">
              <w:rPr>
                <w:rFonts w:ascii="Times New Roman" w:hAnsi="Times New Roman"/>
              </w:rPr>
              <w:t>нии</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Вместе с приказом также может быть указано соответствующее действие о материальном ст</w:t>
            </w:r>
            <w:r w:rsidRPr="007B2378">
              <w:rPr>
                <w:rFonts w:ascii="Times New Roman" w:hAnsi="Times New Roman"/>
              </w:rPr>
              <w:t>и</w:t>
            </w:r>
            <w:r w:rsidRPr="007B2378">
              <w:rPr>
                <w:rFonts w:ascii="Times New Roman" w:hAnsi="Times New Roman"/>
              </w:rPr>
              <w:t>мулировании (начислении премии).</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Т-11, Т-11а с в</w:t>
            </w:r>
            <w:r w:rsidRPr="007B2378">
              <w:rPr>
                <w:rFonts w:ascii="Times New Roman" w:hAnsi="Times New Roman"/>
              </w:rPr>
              <w:t>ы</w:t>
            </w:r>
            <w:r w:rsidRPr="007B2378">
              <w:rPr>
                <w:rFonts w:ascii="Times New Roman" w:hAnsi="Times New Roman"/>
              </w:rPr>
              <w:t>водом всех тр</w:t>
            </w:r>
            <w:r w:rsidRPr="007B2378">
              <w:rPr>
                <w:rFonts w:ascii="Times New Roman" w:hAnsi="Times New Roman"/>
              </w:rPr>
              <w:t>е</w:t>
            </w:r>
            <w:r w:rsidRPr="007B2378">
              <w:rPr>
                <w:rFonts w:ascii="Times New Roman" w:hAnsi="Times New Roman"/>
              </w:rPr>
              <w:t>буемых реквиз</w:t>
            </w:r>
            <w:r w:rsidRPr="007B2378">
              <w:rPr>
                <w:rFonts w:ascii="Times New Roman" w:hAnsi="Times New Roman"/>
              </w:rPr>
              <w:t>и</w:t>
            </w:r>
            <w:r w:rsidRPr="007B2378">
              <w:rPr>
                <w:rFonts w:ascii="Times New Roman" w:hAnsi="Times New Roman"/>
              </w:rPr>
              <w:t>тов</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 налож</w:t>
            </w:r>
            <w:r w:rsidRPr="007B2378">
              <w:rPr>
                <w:rFonts w:ascii="Times New Roman" w:hAnsi="Times New Roman"/>
              </w:rPr>
              <w:t>е</w:t>
            </w:r>
            <w:r w:rsidRPr="007B2378">
              <w:rPr>
                <w:rFonts w:ascii="Times New Roman" w:hAnsi="Times New Roman"/>
              </w:rPr>
              <w:t>нии взыскания</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Вместе с приказом также может быть указано соответствующее действие о снижении премии, наложении штрафа</w:t>
            </w:r>
          </w:p>
        </w:tc>
        <w:tc>
          <w:tcPr>
            <w:tcW w:w="2154" w:type="dxa"/>
          </w:tcPr>
          <w:p w:rsidR="00644332" w:rsidRPr="007B2378" w:rsidRDefault="00644332" w:rsidP="00372B0D">
            <w:pPr>
              <w:pStyle w:val="SUPER"/>
              <w:spacing w:before="0" w:after="0"/>
              <w:ind w:firstLine="0"/>
              <w:jc w:val="left"/>
              <w:rPr>
                <w:rFonts w:ascii="Times New Roman" w:hAnsi="Times New Roman"/>
              </w:rPr>
            </w:pPr>
            <w:r>
              <w:rPr>
                <w:rFonts w:ascii="Times New Roman" w:hAnsi="Times New Roman"/>
              </w:rPr>
              <w:t>Форма по личн</w:t>
            </w:r>
            <w:r>
              <w:rPr>
                <w:rFonts w:ascii="Times New Roman" w:hAnsi="Times New Roman"/>
              </w:rPr>
              <w:t>о</w:t>
            </w:r>
            <w:r>
              <w:rPr>
                <w:rFonts w:ascii="Times New Roman" w:hAnsi="Times New Roman"/>
              </w:rPr>
              <w:t>му составу, пр</w:t>
            </w:r>
            <w:r>
              <w:rPr>
                <w:rFonts w:ascii="Times New Roman" w:hAnsi="Times New Roman"/>
              </w:rPr>
              <w:t>и</w:t>
            </w:r>
            <w:r>
              <w:rPr>
                <w:rFonts w:ascii="Times New Roman" w:hAnsi="Times New Roman"/>
              </w:rPr>
              <w:t>нятая на предпр</w:t>
            </w:r>
            <w:r>
              <w:rPr>
                <w:rFonts w:ascii="Times New Roman" w:hAnsi="Times New Roman"/>
              </w:rPr>
              <w:t>и</w:t>
            </w:r>
            <w:r>
              <w:rPr>
                <w:rFonts w:ascii="Times New Roman" w:hAnsi="Times New Roman"/>
              </w:rPr>
              <w:t>ятии</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 замещ</w:t>
            </w:r>
            <w:r w:rsidRPr="007B2378">
              <w:rPr>
                <w:rFonts w:ascii="Times New Roman" w:hAnsi="Times New Roman"/>
              </w:rPr>
              <w:t>е</w:t>
            </w:r>
            <w:r w:rsidRPr="007B2378">
              <w:rPr>
                <w:rFonts w:ascii="Times New Roman" w:hAnsi="Times New Roman"/>
              </w:rPr>
              <w:t>нии</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Под "замещением" должно пониматься време</w:t>
            </w:r>
            <w:r w:rsidRPr="007B2378">
              <w:rPr>
                <w:rFonts w:ascii="Times New Roman" w:hAnsi="Times New Roman"/>
              </w:rPr>
              <w:t>н</w:t>
            </w:r>
            <w:r w:rsidRPr="007B2378">
              <w:rPr>
                <w:rFonts w:ascii="Times New Roman" w:hAnsi="Times New Roman"/>
              </w:rPr>
              <w:t>ное выполнение работником обязанностей др</w:t>
            </w:r>
            <w:r w:rsidRPr="007B2378">
              <w:rPr>
                <w:rFonts w:ascii="Times New Roman" w:hAnsi="Times New Roman"/>
              </w:rPr>
              <w:t>у</w:t>
            </w:r>
            <w:r w:rsidRPr="007B2378">
              <w:rPr>
                <w:rFonts w:ascii="Times New Roman" w:hAnsi="Times New Roman"/>
              </w:rPr>
              <w:t>гого работника или обязанностей по другой ШЕ, без выполнения обязанностей по своему назн</w:t>
            </w:r>
            <w:r w:rsidRPr="007B2378">
              <w:rPr>
                <w:rFonts w:ascii="Times New Roman" w:hAnsi="Times New Roman"/>
              </w:rPr>
              <w:t>а</w:t>
            </w:r>
            <w:r w:rsidRPr="007B2378">
              <w:rPr>
                <w:rFonts w:ascii="Times New Roman" w:hAnsi="Times New Roman"/>
              </w:rPr>
              <w:t>чению. Замещение в системе должно рассматр</w:t>
            </w:r>
            <w:r w:rsidRPr="007B2378">
              <w:rPr>
                <w:rFonts w:ascii="Times New Roman" w:hAnsi="Times New Roman"/>
              </w:rPr>
              <w:t>и</w:t>
            </w:r>
            <w:r w:rsidRPr="007B2378">
              <w:rPr>
                <w:rFonts w:ascii="Times New Roman" w:hAnsi="Times New Roman"/>
              </w:rPr>
              <w:t>ваться, как временное предоставление нового назначения. Замещающий временно занимает ставку замещаемого и получает временный о</w:t>
            </w:r>
            <w:r w:rsidRPr="007B2378">
              <w:rPr>
                <w:rFonts w:ascii="Times New Roman" w:hAnsi="Times New Roman"/>
              </w:rPr>
              <w:t>к</w:t>
            </w:r>
            <w:r w:rsidRPr="007B2378">
              <w:rPr>
                <w:rFonts w:ascii="Times New Roman" w:hAnsi="Times New Roman"/>
              </w:rPr>
              <w:t>лад, возможно замещение работника или в</w:t>
            </w:r>
            <w:r w:rsidRPr="007B2378">
              <w:rPr>
                <w:rFonts w:ascii="Times New Roman" w:hAnsi="Times New Roman"/>
              </w:rPr>
              <w:t>а</w:t>
            </w:r>
            <w:r w:rsidRPr="007B2378">
              <w:rPr>
                <w:rFonts w:ascii="Times New Roman" w:hAnsi="Times New Roman"/>
              </w:rPr>
              <w:t>кантной должности по ШР. Величина временн</w:t>
            </w:r>
            <w:r w:rsidRPr="007B2378">
              <w:rPr>
                <w:rFonts w:ascii="Times New Roman" w:hAnsi="Times New Roman"/>
              </w:rPr>
              <w:t>о</w:t>
            </w:r>
            <w:r w:rsidRPr="007B2378">
              <w:rPr>
                <w:rFonts w:ascii="Times New Roman" w:hAnsi="Times New Roman"/>
              </w:rPr>
              <w:t>го оклада может быть любой.</w:t>
            </w:r>
          </w:p>
        </w:tc>
        <w:tc>
          <w:tcPr>
            <w:tcW w:w="2154" w:type="dxa"/>
          </w:tcPr>
          <w:p w:rsidR="00644332" w:rsidRPr="007B2378" w:rsidRDefault="00644332" w:rsidP="00372B0D">
            <w:pPr>
              <w:pStyle w:val="SUPER"/>
              <w:spacing w:before="0" w:after="0"/>
              <w:ind w:firstLine="0"/>
              <w:jc w:val="left"/>
              <w:rPr>
                <w:rFonts w:ascii="Times New Roman" w:hAnsi="Times New Roman"/>
              </w:rPr>
            </w:pPr>
            <w:r>
              <w:rPr>
                <w:rFonts w:ascii="Times New Roman" w:hAnsi="Times New Roman"/>
              </w:rPr>
              <w:t>Форма по личн</w:t>
            </w:r>
            <w:r>
              <w:rPr>
                <w:rFonts w:ascii="Times New Roman" w:hAnsi="Times New Roman"/>
              </w:rPr>
              <w:t>о</w:t>
            </w:r>
            <w:r>
              <w:rPr>
                <w:rFonts w:ascii="Times New Roman" w:hAnsi="Times New Roman"/>
              </w:rPr>
              <w:t>му составу, пр</w:t>
            </w:r>
            <w:r>
              <w:rPr>
                <w:rFonts w:ascii="Times New Roman" w:hAnsi="Times New Roman"/>
              </w:rPr>
              <w:t>и</w:t>
            </w:r>
            <w:r>
              <w:rPr>
                <w:rFonts w:ascii="Times New Roman" w:hAnsi="Times New Roman"/>
              </w:rPr>
              <w:t>нятая на предпр</w:t>
            </w:r>
            <w:r>
              <w:rPr>
                <w:rFonts w:ascii="Times New Roman" w:hAnsi="Times New Roman"/>
              </w:rPr>
              <w:t>и</w:t>
            </w:r>
            <w:r>
              <w:rPr>
                <w:rFonts w:ascii="Times New Roman" w:hAnsi="Times New Roman"/>
              </w:rPr>
              <w:t>ятии</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 совм</w:t>
            </w:r>
            <w:r w:rsidRPr="007B2378">
              <w:rPr>
                <w:rFonts w:ascii="Times New Roman" w:hAnsi="Times New Roman"/>
              </w:rPr>
              <w:t>е</w:t>
            </w:r>
            <w:r w:rsidRPr="007B2378">
              <w:rPr>
                <w:rFonts w:ascii="Times New Roman" w:hAnsi="Times New Roman"/>
              </w:rPr>
              <w:t>щении</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Под совмещением должно пониматься време</w:t>
            </w:r>
            <w:r w:rsidRPr="007B2378">
              <w:rPr>
                <w:rFonts w:ascii="Times New Roman" w:hAnsi="Times New Roman"/>
              </w:rPr>
              <w:t>н</w:t>
            </w:r>
            <w:r w:rsidRPr="007B2378">
              <w:rPr>
                <w:rFonts w:ascii="Times New Roman" w:hAnsi="Times New Roman"/>
              </w:rPr>
              <w:t>ное выполнение работником обязанностей др</w:t>
            </w:r>
            <w:r w:rsidRPr="007B2378">
              <w:rPr>
                <w:rFonts w:ascii="Times New Roman" w:hAnsi="Times New Roman"/>
              </w:rPr>
              <w:t>у</w:t>
            </w:r>
            <w:r w:rsidRPr="007B2378">
              <w:rPr>
                <w:rFonts w:ascii="Times New Roman" w:hAnsi="Times New Roman"/>
              </w:rPr>
              <w:t>гого работника или обязанностей по другой ШЕ, наряду с  выполнением обязанностей по своему назначению. Совмещение не есть совместител</w:t>
            </w:r>
            <w:r w:rsidRPr="007B2378">
              <w:rPr>
                <w:rFonts w:ascii="Times New Roman" w:hAnsi="Times New Roman"/>
              </w:rPr>
              <w:t>ь</w:t>
            </w:r>
            <w:r w:rsidRPr="007B2378">
              <w:rPr>
                <w:rFonts w:ascii="Times New Roman" w:hAnsi="Times New Roman"/>
              </w:rPr>
              <w:t>ство (вид приема “по совместительству”)</w:t>
            </w:r>
          </w:p>
        </w:tc>
        <w:tc>
          <w:tcPr>
            <w:tcW w:w="2154" w:type="dxa"/>
          </w:tcPr>
          <w:p w:rsidR="00644332" w:rsidRPr="007B2378" w:rsidRDefault="00644332" w:rsidP="00372B0D">
            <w:pPr>
              <w:pStyle w:val="SUPER"/>
              <w:spacing w:before="0" w:after="0"/>
              <w:ind w:firstLine="0"/>
              <w:jc w:val="left"/>
              <w:rPr>
                <w:rFonts w:ascii="Times New Roman" w:hAnsi="Times New Roman"/>
              </w:rPr>
            </w:pPr>
            <w:r>
              <w:rPr>
                <w:rFonts w:ascii="Times New Roman" w:hAnsi="Times New Roman"/>
              </w:rPr>
              <w:t>Форма по личн</w:t>
            </w:r>
            <w:r>
              <w:rPr>
                <w:rFonts w:ascii="Times New Roman" w:hAnsi="Times New Roman"/>
              </w:rPr>
              <w:t>о</w:t>
            </w:r>
            <w:r>
              <w:rPr>
                <w:rFonts w:ascii="Times New Roman" w:hAnsi="Times New Roman"/>
              </w:rPr>
              <w:t>му составу, пр</w:t>
            </w:r>
            <w:r>
              <w:rPr>
                <w:rFonts w:ascii="Times New Roman" w:hAnsi="Times New Roman"/>
              </w:rPr>
              <w:t>и</w:t>
            </w:r>
            <w:r>
              <w:rPr>
                <w:rFonts w:ascii="Times New Roman" w:hAnsi="Times New Roman"/>
              </w:rPr>
              <w:t>нятая на предпр</w:t>
            </w:r>
            <w:r>
              <w:rPr>
                <w:rFonts w:ascii="Times New Roman" w:hAnsi="Times New Roman"/>
              </w:rPr>
              <w:t>и</w:t>
            </w:r>
            <w:r>
              <w:rPr>
                <w:rFonts w:ascii="Times New Roman" w:hAnsi="Times New Roman"/>
              </w:rPr>
              <w:t>ятии</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 кома</w:t>
            </w:r>
            <w:r w:rsidRPr="007B2378">
              <w:rPr>
                <w:rFonts w:ascii="Times New Roman" w:hAnsi="Times New Roman"/>
              </w:rPr>
              <w:t>н</w:t>
            </w:r>
            <w:r w:rsidRPr="007B2378">
              <w:rPr>
                <w:rFonts w:ascii="Times New Roman" w:hAnsi="Times New Roman"/>
              </w:rPr>
              <w:t>дировании</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Должен указывается срок командировки, пункт назначения, цель командировки, а также во</w:t>
            </w:r>
            <w:r w:rsidRPr="007B2378">
              <w:rPr>
                <w:rFonts w:ascii="Times New Roman" w:hAnsi="Times New Roman"/>
              </w:rPr>
              <w:t>з</w:t>
            </w:r>
            <w:r w:rsidRPr="007B2378">
              <w:rPr>
                <w:rFonts w:ascii="Times New Roman" w:hAnsi="Times New Roman"/>
              </w:rPr>
              <w:t>можность распечатать типовое командирово</w:t>
            </w:r>
            <w:r w:rsidRPr="007B2378">
              <w:rPr>
                <w:rFonts w:ascii="Times New Roman" w:hAnsi="Times New Roman"/>
              </w:rPr>
              <w:t>ч</w:t>
            </w:r>
            <w:r w:rsidRPr="007B2378">
              <w:rPr>
                <w:rFonts w:ascii="Times New Roman" w:hAnsi="Times New Roman"/>
              </w:rPr>
              <w:t>ное удостоверение.</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Т-9, Т-9а, Т-10, Т-10а с выводом всех требуемых реквизитов</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об увол</w:t>
            </w:r>
            <w:r w:rsidRPr="007B2378">
              <w:rPr>
                <w:rFonts w:ascii="Times New Roman" w:hAnsi="Times New Roman"/>
              </w:rPr>
              <w:t>ь</w:t>
            </w:r>
            <w:r w:rsidRPr="007B2378">
              <w:rPr>
                <w:rFonts w:ascii="Times New Roman" w:hAnsi="Times New Roman"/>
              </w:rPr>
              <w:t>нении</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При увольнении должна указываться формал</w:t>
            </w:r>
            <w:r w:rsidRPr="007B2378">
              <w:rPr>
                <w:rFonts w:ascii="Times New Roman" w:hAnsi="Times New Roman"/>
              </w:rPr>
              <w:t>ь</w:t>
            </w:r>
            <w:r w:rsidRPr="007B2378">
              <w:rPr>
                <w:rFonts w:ascii="Times New Roman" w:hAnsi="Times New Roman"/>
              </w:rPr>
              <w:t>ная причина (статья ТК) и неформальная – н</w:t>
            </w:r>
            <w:r w:rsidRPr="007B2378">
              <w:rPr>
                <w:rFonts w:ascii="Times New Roman" w:hAnsi="Times New Roman"/>
              </w:rPr>
              <w:t>а</w:t>
            </w:r>
            <w:r w:rsidRPr="007B2378">
              <w:rPr>
                <w:rFonts w:ascii="Times New Roman" w:hAnsi="Times New Roman"/>
              </w:rPr>
              <w:t>пример, неудовлетворенность заработной пл</w:t>
            </w:r>
            <w:r w:rsidRPr="007B2378">
              <w:rPr>
                <w:rFonts w:ascii="Times New Roman" w:hAnsi="Times New Roman"/>
              </w:rPr>
              <w:t>а</w:t>
            </w:r>
            <w:r w:rsidRPr="007B2378">
              <w:rPr>
                <w:rFonts w:ascii="Times New Roman" w:hAnsi="Times New Roman"/>
              </w:rPr>
              <w:t>той. Должно автоматически рассчитывается к</w:t>
            </w:r>
            <w:r w:rsidRPr="007B2378">
              <w:rPr>
                <w:rFonts w:ascii="Times New Roman" w:hAnsi="Times New Roman"/>
              </w:rPr>
              <w:t>о</w:t>
            </w:r>
            <w:r w:rsidRPr="007B2378">
              <w:rPr>
                <w:rFonts w:ascii="Times New Roman" w:hAnsi="Times New Roman"/>
              </w:rPr>
              <w:t>личество дней компенсации за неиспользова</w:t>
            </w:r>
            <w:r w:rsidRPr="007B2378">
              <w:rPr>
                <w:rFonts w:ascii="Times New Roman" w:hAnsi="Times New Roman"/>
              </w:rPr>
              <w:t>н</w:t>
            </w:r>
            <w:r w:rsidRPr="007B2378">
              <w:rPr>
                <w:rFonts w:ascii="Times New Roman" w:hAnsi="Times New Roman"/>
              </w:rPr>
              <w:t>ный отпуск (возможность отредактировать зн</w:t>
            </w:r>
            <w:r w:rsidRPr="007B2378">
              <w:rPr>
                <w:rFonts w:ascii="Times New Roman" w:hAnsi="Times New Roman"/>
              </w:rPr>
              <w:t>а</w:t>
            </w:r>
            <w:r w:rsidRPr="007B2378">
              <w:rPr>
                <w:rFonts w:ascii="Times New Roman" w:hAnsi="Times New Roman"/>
              </w:rPr>
              <w:t>чение) и количество дней отпуска, предоста</w:t>
            </w:r>
            <w:r w:rsidRPr="007B2378">
              <w:rPr>
                <w:rFonts w:ascii="Times New Roman" w:hAnsi="Times New Roman"/>
              </w:rPr>
              <w:t>в</w:t>
            </w:r>
            <w:r w:rsidRPr="007B2378">
              <w:rPr>
                <w:rFonts w:ascii="Times New Roman" w:hAnsi="Times New Roman"/>
              </w:rPr>
              <w:t>ленных авансом,</w:t>
            </w:r>
            <w:r w:rsidRPr="007B2378">
              <w:rPr>
                <w:rFonts w:ascii="Times New Roman" w:hAnsi="Times New Roman"/>
                <w:i/>
              </w:rPr>
              <w:t xml:space="preserve"> прочие компенсационные или штрафные выплаты.</w:t>
            </w:r>
          </w:p>
        </w:tc>
        <w:tc>
          <w:tcPr>
            <w:tcW w:w="2154"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Т-8, Т-8а с выв</w:t>
            </w:r>
            <w:r w:rsidRPr="007B2378">
              <w:rPr>
                <w:rFonts w:ascii="Times New Roman" w:hAnsi="Times New Roman"/>
              </w:rPr>
              <w:t>о</w:t>
            </w:r>
            <w:r w:rsidRPr="007B2378">
              <w:rPr>
                <w:rFonts w:ascii="Times New Roman" w:hAnsi="Times New Roman"/>
              </w:rPr>
              <w:t>дом всех требу</w:t>
            </w:r>
            <w:r w:rsidRPr="007B2378">
              <w:rPr>
                <w:rFonts w:ascii="Times New Roman" w:hAnsi="Times New Roman"/>
              </w:rPr>
              <w:t>е</w:t>
            </w:r>
            <w:r w:rsidRPr="007B2378">
              <w:rPr>
                <w:rFonts w:ascii="Times New Roman" w:hAnsi="Times New Roman"/>
              </w:rPr>
              <w:t>мых реквизитов</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об Изм</w:t>
            </w:r>
            <w:r w:rsidRPr="007B2378">
              <w:rPr>
                <w:rFonts w:ascii="Times New Roman" w:hAnsi="Times New Roman"/>
              </w:rPr>
              <w:t>е</w:t>
            </w:r>
            <w:r w:rsidRPr="007B2378">
              <w:rPr>
                <w:rFonts w:ascii="Times New Roman" w:hAnsi="Times New Roman"/>
              </w:rPr>
              <w:t>нении ФИО</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Приказ об изменении работником фамилии (имени, отчества)</w:t>
            </w:r>
          </w:p>
        </w:tc>
        <w:tc>
          <w:tcPr>
            <w:tcW w:w="2154" w:type="dxa"/>
          </w:tcPr>
          <w:p w:rsidR="00644332" w:rsidRPr="007B2378" w:rsidRDefault="00644332" w:rsidP="00372B0D">
            <w:pPr>
              <w:pStyle w:val="SUPER"/>
              <w:spacing w:before="0" w:after="0"/>
              <w:ind w:firstLine="0"/>
              <w:jc w:val="left"/>
              <w:rPr>
                <w:rFonts w:ascii="Times New Roman" w:hAnsi="Times New Roman"/>
              </w:rPr>
            </w:pPr>
            <w:r>
              <w:rPr>
                <w:rFonts w:ascii="Times New Roman" w:hAnsi="Times New Roman"/>
              </w:rPr>
              <w:t>Форма по личн</w:t>
            </w:r>
            <w:r>
              <w:rPr>
                <w:rFonts w:ascii="Times New Roman" w:hAnsi="Times New Roman"/>
              </w:rPr>
              <w:t>о</w:t>
            </w:r>
            <w:r>
              <w:rPr>
                <w:rFonts w:ascii="Times New Roman" w:hAnsi="Times New Roman"/>
              </w:rPr>
              <w:t>му составу, пр</w:t>
            </w:r>
            <w:r>
              <w:rPr>
                <w:rFonts w:ascii="Times New Roman" w:hAnsi="Times New Roman"/>
              </w:rPr>
              <w:t>и</w:t>
            </w:r>
            <w:r>
              <w:rPr>
                <w:rFonts w:ascii="Times New Roman" w:hAnsi="Times New Roman"/>
              </w:rPr>
              <w:t>нятая на предпр</w:t>
            </w:r>
            <w:r>
              <w:rPr>
                <w:rFonts w:ascii="Times New Roman" w:hAnsi="Times New Roman"/>
              </w:rPr>
              <w:t>и</w:t>
            </w:r>
            <w:r>
              <w:rPr>
                <w:rFonts w:ascii="Times New Roman" w:hAnsi="Times New Roman"/>
              </w:rPr>
              <w:t>ятии</w:t>
            </w:r>
          </w:p>
        </w:tc>
      </w:tr>
      <w:tr w:rsidR="00644332" w:rsidTr="00FD452C">
        <w:tc>
          <w:tcPr>
            <w:tcW w:w="201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Приказ о работе в выходные дни и праздничные дни</w:t>
            </w:r>
          </w:p>
        </w:tc>
        <w:tc>
          <w:tcPr>
            <w:tcW w:w="5368" w:type="dxa"/>
          </w:tcPr>
          <w:p w:rsidR="00644332" w:rsidRPr="007B2378" w:rsidRDefault="00644332" w:rsidP="007B2378">
            <w:pPr>
              <w:pStyle w:val="SUPER"/>
              <w:spacing w:before="0" w:after="0"/>
              <w:ind w:firstLine="0"/>
              <w:rPr>
                <w:rFonts w:ascii="Times New Roman" w:hAnsi="Times New Roman"/>
              </w:rPr>
            </w:pPr>
            <w:r w:rsidRPr="007B2378">
              <w:rPr>
                <w:rFonts w:ascii="Times New Roman" w:hAnsi="Times New Roman"/>
              </w:rPr>
              <w:t>Приказ о работе в выходные и праздничные дни</w:t>
            </w:r>
          </w:p>
        </w:tc>
        <w:tc>
          <w:tcPr>
            <w:tcW w:w="2154" w:type="dxa"/>
          </w:tcPr>
          <w:p w:rsidR="00644332" w:rsidRPr="007B2378" w:rsidRDefault="00644332" w:rsidP="007A6998">
            <w:pPr>
              <w:pStyle w:val="SUPER"/>
              <w:spacing w:before="0" w:after="0"/>
              <w:ind w:firstLine="0"/>
              <w:jc w:val="left"/>
              <w:rPr>
                <w:rFonts w:ascii="Times New Roman" w:hAnsi="Times New Roman"/>
              </w:rPr>
            </w:pPr>
            <w:r>
              <w:rPr>
                <w:rFonts w:ascii="Times New Roman" w:hAnsi="Times New Roman"/>
              </w:rPr>
              <w:t>Форма по личн</w:t>
            </w:r>
            <w:r>
              <w:rPr>
                <w:rFonts w:ascii="Times New Roman" w:hAnsi="Times New Roman"/>
              </w:rPr>
              <w:t>о</w:t>
            </w:r>
            <w:r>
              <w:rPr>
                <w:rFonts w:ascii="Times New Roman" w:hAnsi="Times New Roman"/>
              </w:rPr>
              <w:t>му составу, пр</w:t>
            </w:r>
            <w:r>
              <w:rPr>
                <w:rFonts w:ascii="Times New Roman" w:hAnsi="Times New Roman"/>
              </w:rPr>
              <w:t>и</w:t>
            </w:r>
            <w:r>
              <w:rPr>
                <w:rFonts w:ascii="Times New Roman" w:hAnsi="Times New Roman"/>
              </w:rPr>
              <w:t>нятая на предпр</w:t>
            </w:r>
            <w:r>
              <w:rPr>
                <w:rFonts w:ascii="Times New Roman" w:hAnsi="Times New Roman"/>
              </w:rPr>
              <w:t>и</w:t>
            </w:r>
            <w:r>
              <w:rPr>
                <w:rFonts w:ascii="Times New Roman" w:hAnsi="Times New Roman"/>
              </w:rPr>
              <w:t>ятии</w:t>
            </w:r>
          </w:p>
        </w:tc>
      </w:tr>
      <w:tr w:rsidR="00FD452C" w:rsidTr="00FD452C">
        <w:tc>
          <w:tcPr>
            <w:tcW w:w="2019" w:type="dxa"/>
          </w:tcPr>
          <w:p w:rsidR="00FD452C" w:rsidRPr="007B2378" w:rsidRDefault="00FD452C" w:rsidP="007B2378">
            <w:pPr>
              <w:pStyle w:val="SUPER"/>
              <w:spacing w:before="0" w:after="0"/>
              <w:ind w:firstLine="0"/>
              <w:jc w:val="left"/>
              <w:rPr>
                <w:rFonts w:ascii="Times New Roman" w:hAnsi="Times New Roman"/>
              </w:rPr>
            </w:pPr>
            <w:r w:rsidRPr="007E08E7">
              <w:rPr>
                <w:rFonts w:ascii="Times New Roman" w:hAnsi="Times New Roman"/>
              </w:rPr>
              <w:t>Трудовой договор</w:t>
            </w:r>
          </w:p>
        </w:tc>
        <w:tc>
          <w:tcPr>
            <w:tcW w:w="5368" w:type="dxa"/>
          </w:tcPr>
          <w:p w:rsidR="00FD452C" w:rsidRPr="00FD452C" w:rsidRDefault="00FD452C" w:rsidP="007E08E7">
            <w:pPr>
              <w:pStyle w:val="SUPER"/>
              <w:spacing w:before="0" w:after="0"/>
              <w:ind w:firstLine="0"/>
              <w:jc w:val="left"/>
              <w:rPr>
                <w:rFonts w:ascii="Times New Roman" w:hAnsi="Times New Roman"/>
                <w:color w:val="548DD4"/>
              </w:rPr>
            </w:pPr>
            <w:r w:rsidRPr="007E08E7">
              <w:rPr>
                <w:rFonts w:ascii="Times New Roman" w:hAnsi="Times New Roman"/>
              </w:rPr>
              <w:t>Полная информация, предусмотренная ТК РФ о рабочем месте, оплате труда, условиях работы и др.</w:t>
            </w:r>
          </w:p>
        </w:tc>
        <w:tc>
          <w:tcPr>
            <w:tcW w:w="2154" w:type="dxa"/>
          </w:tcPr>
          <w:p w:rsidR="00FD452C" w:rsidRDefault="00FD452C" w:rsidP="007A6998">
            <w:pPr>
              <w:pStyle w:val="SUPER"/>
              <w:spacing w:before="0" w:after="0"/>
              <w:ind w:firstLine="0"/>
              <w:jc w:val="left"/>
              <w:rPr>
                <w:rFonts w:ascii="Times New Roman" w:hAnsi="Times New Roman"/>
              </w:rPr>
            </w:pPr>
          </w:p>
        </w:tc>
      </w:tr>
      <w:tr w:rsidR="00FD452C" w:rsidTr="00FD452C">
        <w:tc>
          <w:tcPr>
            <w:tcW w:w="2019" w:type="dxa"/>
          </w:tcPr>
          <w:p w:rsidR="00FD452C" w:rsidRPr="007B2378" w:rsidRDefault="00FD452C" w:rsidP="007B2378">
            <w:pPr>
              <w:pStyle w:val="SUPER"/>
              <w:spacing w:before="0" w:after="0"/>
              <w:ind w:firstLine="0"/>
              <w:jc w:val="left"/>
              <w:rPr>
                <w:rFonts w:ascii="Times New Roman" w:hAnsi="Times New Roman"/>
              </w:rPr>
            </w:pPr>
            <w:r w:rsidRPr="007E08E7">
              <w:rPr>
                <w:rFonts w:ascii="Times New Roman" w:hAnsi="Times New Roman"/>
              </w:rPr>
              <w:t xml:space="preserve">Дополнительное </w:t>
            </w:r>
            <w:r w:rsidRPr="007E08E7">
              <w:rPr>
                <w:rFonts w:ascii="Times New Roman" w:hAnsi="Times New Roman"/>
              </w:rPr>
              <w:lastRenderedPageBreak/>
              <w:t>соглашение к тр</w:t>
            </w:r>
            <w:r w:rsidRPr="007E08E7">
              <w:rPr>
                <w:rFonts w:ascii="Times New Roman" w:hAnsi="Times New Roman"/>
              </w:rPr>
              <w:t>у</w:t>
            </w:r>
            <w:r w:rsidRPr="007E08E7">
              <w:rPr>
                <w:rFonts w:ascii="Times New Roman" w:hAnsi="Times New Roman"/>
              </w:rPr>
              <w:t>довому договору</w:t>
            </w:r>
          </w:p>
        </w:tc>
        <w:tc>
          <w:tcPr>
            <w:tcW w:w="5368" w:type="dxa"/>
          </w:tcPr>
          <w:p w:rsidR="00FD452C" w:rsidRPr="007B2378" w:rsidRDefault="00FD452C" w:rsidP="007B2378">
            <w:pPr>
              <w:pStyle w:val="SUPER"/>
              <w:spacing w:before="0" w:after="0"/>
              <w:ind w:firstLine="0"/>
              <w:rPr>
                <w:rFonts w:ascii="Times New Roman" w:hAnsi="Times New Roman"/>
              </w:rPr>
            </w:pPr>
            <w:r w:rsidRPr="007E08E7">
              <w:rPr>
                <w:rFonts w:ascii="Times New Roman" w:hAnsi="Times New Roman"/>
              </w:rPr>
              <w:lastRenderedPageBreak/>
              <w:t xml:space="preserve">Все изменения в трудовой функции к полной </w:t>
            </w:r>
            <w:r w:rsidRPr="007E08E7">
              <w:rPr>
                <w:rFonts w:ascii="Times New Roman" w:hAnsi="Times New Roman"/>
              </w:rPr>
              <w:lastRenderedPageBreak/>
              <w:t>информации, о рабочем месте, оплате труда, у</w:t>
            </w:r>
            <w:r w:rsidRPr="007E08E7">
              <w:rPr>
                <w:rFonts w:ascii="Times New Roman" w:hAnsi="Times New Roman"/>
              </w:rPr>
              <w:t>с</w:t>
            </w:r>
            <w:r w:rsidRPr="007E08E7">
              <w:rPr>
                <w:rFonts w:ascii="Times New Roman" w:hAnsi="Times New Roman"/>
              </w:rPr>
              <w:t>ловиях работы и др.</w:t>
            </w:r>
          </w:p>
        </w:tc>
        <w:tc>
          <w:tcPr>
            <w:tcW w:w="2154" w:type="dxa"/>
          </w:tcPr>
          <w:p w:rsidR="00FD452C" w:rsidRDefault="00FD452C" w:rsidP="007A6998">
            <w:pPr>
              <w:pStyle w:val="SUPER"/>
              <w:spacing w:before="0" w:after="0"/>
              <w:ind w:firstLine="0"/>
              <w:jc w:val="left"/>
              <w:rPr>
                <w:rFonts w:ascii="Times New Roman" w:hAnsi="Times New Roman"/>
              </w:rPr>
            </w:pPr>
          </w:p>
        </w:tc>
      </w:tr>
      <w:tr w:rsidR="00FD452C" w:rsidTr="00FD452C">
        <w:tc>
          <w:tcPr>
            <w:tcW w:w="2019" w:type="dxa"/>
          </w:tcPr>
          <w:p w:rsidR="00FD452C" w:rsidRPr="007B2378" w:rsidRDefault="00FD452C" w:rsidP="007B2378">
            <w:pPr>
              <w:pStyle w:val="SUPER"/>
              <w:spacing w:before="0" w:after="0"/>
              <w:ind w:firstLine="0"/>
              <w:jc w:val="left"/>
              <w:rPr>
                <w:rFonts w:ascii="Times New Roman" w:hAnsi="Times New Roman"/>
              </w:rPr>
            </w:pPr>
            <w:r w:rsidRPr="007E08E7">
              <w:rPr>
                <w:rFonts w:ascii="Times New Roman" w:hAnsi="Times New Roman"/>
              </w:rPr>
              <w:lastRenderedPageBreak/>
              <w:t>Приказ об уст</w:t>
            </w:r>
            <w:r w:rsidRPr="007E08E7">
              <w:rPr>
                <w:rFonts w:ascii="Times New Roman" w:hAnsi="Times New Roman"/>
              </w:rPr>
              <w:t>а</w:t>
            </w:r>
            <w:r w:rsidRPr="007E08E7">
              <w:rPr>
                <w:rFonts w:ascii="Times New Roman" w:hAnsi="Times New Roman"/>
              </w:rPr>
              <w:t>новлении доплат</w:t>
            </w:r>
          </w:p>
        </w:tc>
        <w:tc>
          <w:tcPr>
            <w:tcW w:w="5368" w:type="dxa"/>
          </w:tcPr>
          <w:p w:rsidR="00FD452C" w:rsidRPr="007B2378" w:rsidRDefault="00FD452C" w:rsidP="00FD452C">
            <w:pPr>
              <w:pStyle w:val="SUPER"/>
              <w:spacing w:before="0" w:after="0"/>
              <w:ind w:firstLine="0"/>
              <w:rPr>
                <w:rFonts w:ascii="Times New Roman" w:hAnsi="Times New Roman"/>
              </w:rPr>
            </w:pPr>
            <w:r w:rsidRPr="007E08E7">
              <w:rPr>
                <w:rFonts w:ascii="Times New Roman" w:hAnsi="Times New Roman"/>
              </w:rPr>
              <w:t>Предусмотреть возможность установления до</w:t>
            </w:r>
            <w:r w:rsidRPr="007E08E7">
              <w:rPr>
                <w:rFonts w:ascii="Times New Roman" w:hAnsi="Times New Roman"/>
              </w:rPr>
              <w:t>п</w:t>
            </w:r>
            <w:r w:rsidRPr="007E08E7">
              <w:rPr>
                <w:rFonts w:ascii="Times New Roman" w:hAnsi="Times New Roman"/>
              </w:rPr>
              <w:t>лат, например: за вредные условия труда, за н</w:t>
            </w:r>
            <w:r w:rsidRPr="007E08E7">
              <w:rPr>
                <w:rFonts w:ascii="Times New Roman" w:hAnsi="Times New Roman"/>
              </w:rPr>
              <w:t>е</w:t>
            </w:r>
            <w:r w:rsidRPr="007E08E7">
              <w:rPr>
                <w:rFonts w:ascii="Times New Roman" w:hAnsi="Times New Roman"/>
              </w:rPr>
              <w:t>нормированный рабочий день</w:t>
            </w:r>
          </w:p>
        </w:tc>
        <w:tc>
          <w:tcPr>
            <w:tcW w:w="2154" w:type="dxa"/>
          </w:tcPr>
          <w:p w:rsidR="00FD452C" w:rsidRDefault="00FD452C" w:rsidP="007A6998">
            <w:pPr>
              <w:pStyle w:val="SUPER"/>
              <w:spacing w:before="0" w:after="0"/>
              <w:ind w:firstLine="0"/>
              <w:jc w:val="left"/>
              <w:rPr>
                <w:rFonts w:ascii="Times New Roman" w:hAnsi="Times New Roman"/>
              </w:rPr>
            </w:pPr>
          </w:p>
        </w:tc>
      </w:tr>
      <w:tr w:rsidR="00FD452C" w:rsidTr="00FD452C">
        <w:tc>
          <w:tcPr>
            <w:tcW w:w="2019" w:type="dxa"/>
          </w:tcPr>
          <w:p w:rsidR="00FD452C" w:rsidRPr="007B2378" w:rsidRDefault="00FD452C" w:rsidP="007B2378">
            <w:pPr>
              <w:pStyle w:val="SUPER"/>
              <w:spacing w:before="0" w:after="0"/>
              <w:ind w:firstLine="0"/>
              <w:jc w:val="left"/>
              <w:rPr>
                <w:rFonts w:ascii="Times New Roman" w:hAnsi="Times New Roman"/>
              </w:rPr>
            </w:pPr>
            <w:r w:rsidRPr="007E08E7">
              <w:rPr>
                <w:rFonts w:ascii="Times New Roman" w:hAnsi="Times New Roman"/>
              </w:rPr>
              <w:t>Приказ о выплате компенсации за неиспользованный отпуск</w:t>
            </w:r>
          </w:p>
        </w:tc>
        <w:tc>
          <w:tcPr>
            <w:tcW w:w="5368" w:type="dxa"/>
          </w:tcPr>
          <w:p w:rsidR="00FD452C" w:rsidRDefault="00FD452C" w:rsidP="007B2378">
            <w:pPr>
              <w:pStyle w:val="SUPER"/>
              <w:spacing w:before="0" w:after="0"/>
              <w:ind w:firstLine="0"/>
              <w:rPr>
                <w:rFonts w:ascii="Times New Roman" w:hAnsi="Times New Roman"/>
              </w:rPr>
            </w:pPr>
            <w:r w:rsidRPr="007E08E7">
              <w:rPr>
                <w:rFonts w:ascii="Times New Roman" w:hAnsi="Times New Roman"/>
              </w:rPr>
              <w:t>Указывается период, за который производится оплата компенсации за неиспользованный о</w:t>
            </w:r>
            <w:r w:rsidRPr="007E08E7">
              <w:rPr>
                <w:rFonts w:ascii="Times New Roman" w:hAnsi="Times New Roman"/>
              </w:rPr>
              <w:t>т</w:t>
            </w:r>
            <w:r w:rsidRPr="007E08E7">
              <w:rPr>
                <w:rFonts w:ascii="Times New Roman" w:hAnsi="Times New Roman"/>
              </w:rPr>
              <w:t>пуск и кол-во дней по заявлению работника, при  наличии уважительной причины в соответствии с ТК РФ</w:t>
            </w:r>
          </w:p>
          <w:p w:rsidR="00FD452C" w:rsidRPr="007E08E7" w:rsidRDefault="00FD452C" w:rsidP="00FD452C">
            <w:pPr>
              <w:jc w:val="center"/>
              <w:rPr>
                <w:szCs w:val="20"/>
                <w:lang w:eastAsia="en-US"/>
              </w:rPr>
            </w:pPr>
          </w:p>
        </w:tc>
        <w:tc>
          <w:tcPr>
            <w:tcW w:w="2154" w:type="dxa"/>
          </w:tcPr>
          <w:p w:rsidR="00FD452C" w:rsidRDefault="00FD452C" w:rsidP="007A6998">
            <w:pPr>
              <w:pStyle w:val="SUPER"/>
              <w:spacing w:before="0" w:after="0"/>
              <w:ind w:firstLine="0"/>
              <w:jc w:val="left"/>
              <w:rPr>
                <w:rFonts w:ascii="Times New Roman" w:hAnsi="Times New Roman"/>
              </w:rPr>
            </w:pPr>
          </w:p>
        </w:tc>
      </w:tr>
      <w:tr w:rsidR="00FD452C" w:rsidTr="00FD452C">
        <w:tc>
          <w:tcPr>
            <w:tcW w:w="2019" w:type="dxa"/>
          </w:tcPr>
          <w:p w:rsidR="00FD452C" w:rsidRPr="007E08E7" w:rsidRDefault="00FD452C" w:rsidP="007E08E7">
            <w:pPr>
              <w:pStyle w:val="SUPER"/>
              <w:spacing w:before="0" w:after="0"/>
              <w:ind w:firstLine="0"/>
              <w:jc w:val="left"/>
              <w:rPr>
                <w:rFonts w:ascii="Times New Roman" w:hAnsi="Times New Roman"/>
              </w:rPr>
            </w:pPr>
            <w:r w:rsidRPr="007E08E7">
              <w:rPr>
                <w:rFonts w:ascii="Times New Roman" w:hAnsi="Times New Roman"/>
              </w:rPr>
              <w:t>Приказ о продл</w:t>
            </w:r>
            <w:r w:rsidRPr="007E08E7">
              <w:rPr>
                <w:rFonts w:ascii="Times New Roman" w:hAnsi="Times New Roman"/>
              </w:rPr>
              <w:t>е</w:t>
            </w:r>
            <w:r w:rsidRPr="007E08E7">
              <w:rPr>
                <w:rFonts w:ascii="Times New Roman" w:hAnsi="Times New Roman"/>
              </w:rPr>
              <w:t>нии отпуска в св</w:t>
            </w:r>
            <w:r w:rsidRPr="007E08E7">
              <w:rPr>
                <w:rFonts w:ascii="Times New Roman" w:hAnsi="Times New Roman"/>
              </w:rPr>
              <w:t>я</w:t>
            </w:r>
            <w:r w:rsidRPr="007E08E7">
              <w:rPr>
                <w:rFonts w:ascii="Times New Roman" w:hAnsi="Times New Roman"/>
              </w:rPr>
              <w:t>зи с болезнью во время отпуска</w:t>
            </w:r>
          </w:p>
        </w:tc>
        <w:tc>
          <w:tcPr>
            <w:tcW w:w="5368" w:type="dxa"/>
          </w:tcPr>
          <w:p w:rsidR="00FD452C" w:rsidRPr="007E08E7" w:rsidRDefault="00FD452C" w:rsidP="007E08E7">
            <w:pPr>
              <w:pStyle w:val="SUPER"/>
              <w:spacing w:before="0" w:after="0"/>
              <w:ind w:firstLine="0"/>
              <w:rPr>
                <w:rFonts w:ascii="Times New Roman" w:hAnsi="Times New Roman"/>
              </w:rPr>
            </w:pPr>
            <w:r w:rsidRPr="007E08E7">
              <w:rPr>
                <w:rFonts w:ascii="Times New Roman" w:hAnsi="Times New Roman"/>
              </w:rPr>
              <w:t>С указанием сроков предоставления недои</w:t>
            </w:r>
            <w:r w:rsidRPr="007E08E7">
              <w:rPr>
                <w:rFonts w:ascii="Times New Roman" w:hAnsi="Times New Roman"/>
              </w:rPr>
              <w:t>с</w:t>
            </w:r>
            <w:r w:rsidRPr="007E08E7">
              <w:rPr>
                <w:rFonts w:ascii="Times New Roman" w:hAnsi="Times New Roman"/>
              </w:rPr>
              <w:t>пользованного из-за болезни отпуска</w:t>
            </w:r>
          </w:p>
        </w:tc>
        <w:tc>
          <w:tcPr>
            <w:tcW w:w="2154" w:type="dxa"/>
          </w:tcPr>
          <w:p w:rsidR="00FD452C" w:rsidRDefault="00FD452C" w:rsidP="007A6998">
            <w:pPr>
              <w:pStyle w:val="SUPER"/>
              <w:spacing w:before="0" w:after="0"/>
              <w:ind w:firstLine="0"/>
              <w:jc w:val="left"/>
              <w:rPr>
                <w:rFonts w:ascii="Times New Roman" w:hAnsi="Times New Roman"/>
              </w:rPr>
            </w:pPr>
          </w:p>
        </w:tc>
      </w:tr>
      <w:tr w:rsidR="00FD452C" w:rsidTr="00FD452C">
        <w:tc>
          <w:tcPr>
            <w:tcW w:w="2019" w:type="dxa"/>
          </w:tcPr>
          <w:p w:rsidR="00FD452C" w:rsidRPr="007B2378" w:rsidRDefault="00FD452C" w:rsidP="007E08E7">
            <w:pPr>
              <w:pStyle w:val="SUPER"/>
              <w:spacing w:before="0" w:after="0"/>
              <w:ind w:firstLine="0"/>
              <w:jc w:val="left"/>
              <w:rPr>
                <w:rFonts w:ascii="Times New Roman" w:hAnsi="Times New Roman"/>
              </w:rPr>
            </w:pPr>
            <w:r w:rsidRPr="007E08E7">
              <w:rPr>
                <w:rFonts w:ascii="Times New Roman" w:hAnsi="Times New Roman"/>
              </w:rPr>
              <w:t>Приказ о возл</w:t>
            </w:r>
            <w:r w:rsidRPr="007E08E7">
              <w:rPr>
                <w:rFonts w:ascii="Times New Roman" w:hAnsi="Times New Roman"/>
              </w:rPr>
              <w:t>о</w:t>
            </w:r>
            <w:r w:rsidRPr="007E08E7">
              <w:rPr>
                <w:rFonts w:ascii="Times New Roman" w:hAnsi="Times New Roman"/>
              </w:rPr>
              <w:t>жении обязанн</w:t>
            </w:r>
            <w:r w:rsidRPr="007E08E7">
              <w:rPr>
                <w:rFonts w:ascii="Times New Roman" w:hAnsi="Times New Roman"/>
              </w:rPr>
              <w:t>о</w:t>
            </w:r>
            <w:r w:rsidRPr="007E08E7">
              <w:rPr>
                <w:rFonts w:ascii="Times New Roman" w:hAnsi="Times New Roman"/>
              </w:rPr>
              <w:t>стей временно о</w:t>
            </w:r>
            <w:r w:rsidRPr="007E08E7">
              <w:rPr>
                <w:rFonts w:ascii="Times New Roman" w:hAnsi="Times New Roman"/>
              </w:rPr>
              <w:t>т</w:t>
            </w:r>
            <w:r w:rsidRPr="007E08E7">
              <w:rPr>
                <w:rFonts w:ascii="Times New Roman" w:hAnsi="Times New Roman"/>
              </w:rPr>
              <w:t>сутствующего р</w:t>
            </w:r>
            <w:r w:rsidRPr="007E08E7">
              <w:rPr>
                <w:rFonts w:ascii="Times New Roman" w:hAnsi="Times New Roman"/>
              </w:rPr>
              <w:t>а</w:t>
            </w:r>
            <w:r w:rsidRPr="007E08E7">
              <w:rPr>
                <w:rFonts w:ascii="Times New Roman" w:hAnsi="Times New Roman"/>
              </w:rPr>
              <w:t>ботника с уст</w:t>
            </w:r>
            <w:r w:rsidRPr="007E08E7">
              <w:rPr>
                <w:rFonts w:ascii="Times New Roman" w:hAnsi="Times New Roman"/>
              </w:rPr>
              <w:t>а</w:t>
            </w:r>
            <w:r w:rsidRPr="007E08E7">
              <w:rPr>
                <w:rFonts w:ascii="Times New Roman" w:hAnsi="Times New Roman"/>
              </w:rPr>
              <w:t>новлением допл</w:t>
            </w:r>
            <w:r w:rsidRPr="007E08E7">
              <w:rPr>
                <w:rFonts w:ascii="Times New Roman" w:hAnsi="Times New Roman"/>
              </w:rPr>
              <w:t>а</w:t>
            </w:r>
            <w:r w:rsidRPr="007E08E7">
              <w:rPr>
                <w:rFonts w:ascii="Times New Roman" w:hAnsi="Times New Roman"/>
              </w:rPr>
              <w:t>ты</w:t>
            </w:r>
          </w:p>
        </w:tc>
        <w:tc>
          <w:tcPr>
            <w:tcW w:w="5368" w:type="dxa"/>
          </w:tcPr>
          <w:p w:rsidR="00FD452C" w:rsidRPr="007E08E7" w:rsidRDefault="00FD452C" w:rsidP="007E08E7">
            <w:pPr>
              <w:pStyle w:val="SUPER"/>
              <w:spacing w:before="0" w:after="0"/>
              <w:ind w:firstLine="0"/>
              <w:rPr>
                <w:rFonts w:ascii="Times New Roman" w:hAnsi="Times New Roman"/>
              </w:rPr>
            </w:pPr>
            <w:r w:rsidRPr="007E08E7">
              <w:rPr>
                <w:rFonts w:ascii="Times New Roman" w:hAnsi="Times New Roman"/>
              </w:rPr>
              <w:t>Под возложением обязанностей временно отсу</w:t>
            </w:r>
            <w:r w:rsidRPr="007E08E7">
              <w:rPr>
                <w:rFonts w:ascii="Times New Roman" w:hAnsi="Times New Roman"/>
              </w:rPr>
              <w:t>т</w:t>
            </w:r>
            <w:r w:rsidRPr="007E08E7">
              <w:rPr>
                <w:rFonts w:ascii="Times New Roman" w:hAnsi="Times New Roman"/>
              </w:rPr>
              <w:t>ствующего работника должно пониматься вр</w:t>
            </w:r>
            <w:r w:rsidRPr="007E08E7">
              <w:rPr>
                <w:rFonts w:ascii="Times New Roman" w:hAnsi="Times New Roman"/>
              </w:rPr>
              <w:t>е</w:t>
            </w:r>
            <w:r w:rsidRPr="007E08E7">
              <w:rPr>
                <w:rFonts w:ascii="Times New Roman" w:hAnsi="Times New Roman"/>
              </w:rPr>
              <w:t>менное выполнение работником обязанностей другого работника или обязанностей по другой ШЕ, с выполнением обязанностей по своему н</w:t>
            </w:r>
            <w:r w:rsidRPr="007E08E7">
              <w:rPr>
                <w:rFonts w:ascii="Times New Roman" w:hAnsi="Times New Roman"/>
              </w:rPr>
              <w:t>а</w:t>
            </w:r>
            <w:r w:rsidRPr="007E08E7">
              <w:rPr>
                <w:rFonts w:ascii="Times New Roman" w:hAnsi="Times New Roman"/>
              </w:rPr>
              <w:t>значению. Возложение обязанностей в системе должно рассматриваться, как временное уст</w:t>
            </w:r>
            <w:r w:rsidRPr="007E08E7">
              <w:rPr>
                <w:rFonts w:ascii="Times New Roman" w:hAnsi="Times New Roman"/>
              </w:rPr>
              <w:t>а</w:t>
            </w:r>
            <w:r w:rsidRPr="007E08E7">
              <w:rPr>
                <w:rFonts w:ascii="Times New Roman" w:hAnsi="Times New Roman"/>
              </w:rPr>
              <w:t>новление доплаты в % к его должностному о</w:t>
            </w:r>
            <w:r w:rsidRPr="007E08E7">
              <w:rPr>
                <w:rFonts w:ascii="Times New Roman" w:hAnsi="Times New Roman"/>
              </w:rPr>
              <w:t>к</w:t>
            </w:r>
            <w:r w:rsidRPr="007E08E7">
              <w:rPr>
                <w:rFonts w:ascii="Times New Roman" w:hAnsi="Times New Roman"/>
              </w:rPr>
              <w:t>ладу за исполнение обязанностей временно о</w:t>
            </w:r>
            <w:r w:rsidRPr="007E08E7">
              <w:rPr>
                <w:rFonts w:ascii="Times New Roman" w:hAnsi="Times New Roman"/>
              </w:rPr>
              <w:t>т</w:t>
            </w:r>
            <w:r w:rsidRPr="007E08E7">
              <w:rPr>
                <w:rFonts w:ascii="Times New Roman" w:hAnsi="Times New Roman"/>
              </w:rPr>
              <w:t>сутствующего работника. Допускается возлож</w:t>
            </w:r>
            <w:r w:rsidRPr="007E08E7">
              <w:rPr>
                <w:rFonts w:ascii="Times New Roman" w:hAnsi="Times New Roman"/>
              </w:rPr>
              <w:t>е</w:t>
            </w:r>
            <w:r w:rsidRPr="007E08E7">
              <w:rPr>
                <w:rFonts w:ascii="Times New Roman" w:hAnsi="Times New Roman"/>
              </w:rPr>
              <w:t>ние обязанностей и по вакантной должности по ШЕ из ШР. Величина % доплаты может быть любой.</w:t>
            </w:r>
          </w:p>
        </w:tc>
        <w:tc>
          <w:tcPr>
            <w:tcW w:w="2154" w:type="dxa"/>
          </w:tcPr>
          <w:p w:rsidR="00FD452C" w:rsidRDefault="00FD452C" w:rsidP="007A6998">
            <w:pPr>
              <w:pStyle w:val="SUPER"/>
              <w:spacing w:before="0" w:after="0"/>
              <w:ind w:firstLine="0"/>
              <w:jc w:val="left"/>
              <w:rPr>
                <w:rFonts w:ascii="Times New Roman" w:hAnsi="Times New Roman"/>
              </w:rPr>
            </w:pPr>
          </w:p>
        </w:tc>
      </w:tr>
      <w:tr w:rsidR="00FD452C" w:rsidTr="00FD452C">
        <w:tc>
          <w:tcPr>
            <w:tcW w:w="2019" w:type="dxa"/>
          </w:tcPr>
          <w:p w:rsidR="00FD452C" w:rsidRPr="007E08E7" w:rsidRDefault="00FD452C" w:rsidP="007E08E7">
            <w:pPr>
              <w:pStyle w:val="SUPER"/>
              <w:spacing w:before="0" w:after="0"/>
              <w:ind w:firstLine="0"/>
              <w:jc w:val="left"/>
              <w:rPr>
                <w:rFonts w:ascii="Times New Roman" w:hAnsi="Times New Roman"/>
              </w:rPr>
            </w:pPr>
            <w:r w:rsidRPr="007E08E7">
              <w:rPr>
                <w:rFonts w:ascii="Times New Roman" w:hAnsi="Times New Roman"/>
              </w:rPr>
              <w:t>Приказ о выходе на неполный р</w:t>
            </w:r>
            <w:r w:rsidRPr="007E08E7">
              <w:rPr>
                <w:rFonts w:ascii="Times New Roman" w:hAnsi="Times New Roman"/>
              </w:rPr>
              <w:t>а</w:t>
            </w:r>
            <w:r w:rsidRPr="007E08E7">
              <w:rPr>
                <w:rFonts w:ascii="Times New Roman" w:hAnsi="Times New Roman"/>
              </w:rPr>
              <w:t>бочий день</w:t>
            </w:r>
          </w:p>
        </w:tc>
        <w:tc>
          <w:tcPr>
            <w:tcW w:w="5368" w:type="dxa"/>
          </w:tcPr>
          <w:p w:rsidR="00FD452C" w:rsidRPr="007E08E7" w:rsidRDefault="00FD452C">
            <w:pPr>
              <w:pStyle w:val="SUPER"/>
              <w:spacing w:before="0" w:after="0"/>
              <w:ind w:firstLine="0"/>
              <w:rPr>
                <w:rFonts w:ascii="Times New Roman" w:hAnsi="Times New Roman"/>
              </w:rPr>
            </w:pPr>
            <w:r w:rsidRPr="007E08E7">
              <w:rPr>
                <w:rFonts w:ascii="Times New Roman" w:hAnsi="Times New Roman"/>
              </w:rPr>
              <w:t>Приказ о выходе на неполный рабочий день женщин, находящихся в отпуске по уходу за р</w:t>
            </w:r>
            <w:r w:rsidRPr="007E08E7">
              <w:rPr>
                <w:rFonts w:ascii="Times New Roman" w:hAnsi="Times New Roman"/>
              </w:rPr>
              <w:t>е</w:t>
            </w:r>
            <w:r w:rsidRPr="007E08E7">
              <w:rPr>
                <w:rFonts w:ascii="Times New Roman" w:hAnsi="Times New Roman"/>
              </w:rPr>
              <w:t xml:space="preserve">бёнком до </w:t>
            </w:r>
            <w:r w:rsidR="00B535BB">
              <w:rPr>
                <w:rFonts w:ascii="Times New Roman" w:hAnsi="Times New Roman"/>
              </w:rPr>
              <w:t>3</w:t>
            </w:r>
            <w:r w:rsidRPr="007E08E7">
              <w:rPr>
                <w:rFonts w:ascii="Times New Roman" w:hAnsi="Times New Roman"/>
              </w:rPr>
              <w:t xml:space="preserve"> лет, с пропорциональной оплатой, и оплатой перерывов на кормление 30 мин. через каждые 3 часа работы</w:t>
            </w:r>
          </w:p>
        </w:tc>
        <w:tc>
          <w:tcPr>
            <w:tcW w:w="2154" w:type="dxa"/>
          </w:tcPr>
          <w:p w:rsidR="00FD452C" w:rsidRDefault="00FD452C" w:rsidP="007A6998">
            <w:pPr>
              <w:pStyle w:val="SUPER"/>
              <w:spacing w:before="0" w:after="0"/>
              <w:ind w:firstLine="0"/>
              <w:jc w:val="left"/>
              <w:rPr>
                <w:rFonts w:ascii="Times New Roman" w:hAnsi="Times New Roman"/>
              </w:rPr>
            </w:pPr>
          </w:p>
        </w:tc>
      </w:tr>
    </w:tbl>
    <w:p w:rsidR="00644332" w:rsidRDefault="00644332" w:rsidP="00E57AF6">
      <w:pPr>
        <w:pStyle w:val="SUPER"/>
        <w:spacing w:before="0" w:after="0"/>
        <w:ind w:left="330" w:firstLine="0"/>
        <w:rPr>
          <w:rFonts w:ascii="Times New Roman" w:hAnsi="Times New Roman"/>
        </w:rPr>
      </w:pPr>
    </w:p>
    <w:p w:rsidR="00644332" w:rsidRDefault="00644332" w:rsidP="007A6998">
      <w:pPr>
        <w:pStyle w:val="SUPER"/>
        <w:spacing w:after="120"/>
        <w:ind w:firstLine="0"/>
        <w:rPr>
          <w:rFonts w:ascii="Times New Roman" w:hAnsi="Times New Roman"/>
        </w:rPr>
      </w:pPr>
      <w:r w:rsidRPr="00162654">
        <w:rPr>
          <w:rFonts w:ascii="Times New Roman" w:hAnsi="Times New Roman"/>
        </w:rPr>
        <w:t>В системе должны предоставляться следующие формы для просмотра/редактирования:</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Работники. </w:t>
      </w:r>
      <w:r w:rsidRPr="00395DD2">
        <w:rPr>
          <w:spacing w:val="-2"/>
        </w:rPr>
        <w:t>В форме отображается список работников выбранного подразделения (или целиком предприятия) на указанную дату. Возможность отобразить уволе</w:t>
      </w:r>
      <w:r w:rsidRPr="00395DD2">
        <w:rPr>
          <w:spacing w:val="-2"/>
        </w:rPr>
        <w:t>н</w:t>
      </w:r>
      <w:r w:rsidRPr="00395DD2">
        <w:rPr>
          <w:spacing w:val="-2"/>
        </w:rPr>
        <w:t>ных сотрудников работнику можно просмотреть (отредактировать) его:</w:t>
      </w:r>
    </w:p>
    <w:p w:rsidR="00644332" w:rsidRDefault="00644332" w:rsidP="00395DD2">
      <w:pPr>
        <w:widowControl w:val="0"/>
        <w:shd w:val="clear" w:color="auto" w:fill="FFFFFF"/>
        <w:autoSpaceDE w:val="0"/>
        <w:autoSpaceDN w:val="0"/>
        <w:adjustRightInd w:val="0"/>
        <w:spacing w:line="331" w:lineRule="exact"/>
        <w:ind w:left="720"/>
        <w:jc w:val="both"/>
        <w:rPr>
          <w:spacing w:val="-2"/>
        </w:rPr>
      </w:pP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 xml:space="preserve">Назначения </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Личная карточка (данные, относящиеся к физическому лицу)</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Отпуска</w:t>
      </w:r>
      <w:r w:rsidR="00851913">
        <w:rPr>
          <w:rFonts w:ascii="Times New Roman" w:hAnsi="Times New Roman"/>
        </w:rPr>
        <w:t xml:space="preserve"> (</w:t>
      </w:r>
      <w:r w:rsidR="00851913" w:rsidRPr="007E08E7">
        <w:rPr>
          <w:rFonts w:ascii="Times New Roman" w:hAnsi="Times New Roman"/>
        </w:rPr>
        <w:t>все виды</w:t>
      </w:r>
      <w:r w:rsidR="00851913">
        <w:rPr>
          <w:rFonts w:ascii="Times New Roman" w:hAnsi="Times New Roman"/>
        </w:rPr>
        <w:t>)</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Больничные</w:t>
      </w:r>
      <w:r w:rsidR="00851913">
        <w:rPr>
          <w:rFonts w:ascii="Times New Roman" w:hAnsi="Times New Roman"/>
        </w:rPr>
        <w:t xml:space="preserve">, </w:t>
      </w:r>
      <w:r w:rsidR="00851913" w:rsidRPr="007E08E7">
        <w:rPr>
          <w:rFonts w:ascii="Times New Roman" w:hAnsi="Times New Roman"/>
        </w:rPr>
        <w:t>в т.ч. дни отсутствия работника по болезни, по видам б/листов т.е. работник или уход за больным членом семьи</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Командировки</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Поощрения</w:t>
      </w:r>
      <w:r w:rsidR="00851913">
        <w:rPr>
          <w:rFonts w:ascii="Times New Roman" w:hAnsi="Times New Roman"/>
        </w:rPr>
        <w:t>, награды</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Взыскания</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Замещения</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Совмещения</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lastRenderedPageBreak/>
        <w:t>Стажи</w:t>
      </w:r>
      <w:r w:rsidR="00851913">
        <w:rPr>
          <w:rFonts w:ascii="Times New Roman" w:hAnsi="Times New Roman"/>
        </w:rPr>
        <w:t xml:space="preserve"> (все виды)</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Мероприятия</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 xml:space="preserve">Резерв, Приказы о кадровом резерве </w:t>
      </w:r>
      <w:r>
        <w:rPr>
          <w:rFonts w:ascii="Times New Roman" w:hAnsi="Times New Roman"/>
          <w:b/>
        </w:rPr>
        <w:t xml:space="preserve">(2 </w:t>
      </w:r>
      <w:r w:rsidRPr="00162654">
        <w:rPr>
          <w:rFonts w:ascii="Times New Roman" w:hAnsi="Times New Roman"/>
          <w:b/>
        </w:rPr>
        <w:t>очередь)</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Просмотр приказов и других распорядительных документов по сотруднику.</w:t>
      </w:r>
      <w:r>
        <w:rPr>
          <w:rFonts w:ascii="Times New Roman" w:hAnsi="Times New Roman"/>
        </w:rPr>
        <w:t xml:space="preserve"> </w:t>
      </w:r>
      <w:r w:rsidRPr="00162654">
        <w:rPr>
          <w:rFonts w:ascii="Times New Roman" w:hAnsi="Times New Roman"/>
        </w:rPr>
        <w:t>Дополнительные атрибуты</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Категории плательщиков в ПФР</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Причины увольнения</w:t>
      </w:r>
    </w:p>
    <w:p w:rsidR="00644332" w:rsidRPr="00162654" w:rsidRDefault="00644332" w:rsidP="007E37F3">
      <w:pPr>
        <w:pStyle w:val="SUPER"/>
        <w:numPr>
          <w:ilvl w:val="1"/>
          <w:numId w:val="4"/>
        </w:numPr>
        <w:spacing w:before="0" w:after="0"/>
        <w:rPr>
          <w:rFonts w:ascii="Times New Roman" w:hAnsi="Times New Roman"/>
        </w:rPr>
      </w:pPr>
      <w:r w:rsidRPr="00162654">
        <w:rPr>
          <w:rFonts w:ascii="Times New Roman" w:hAnsi="Times New Roman"/>
        </w:rPr>
        <w:t xml:space="preserve">Участие в проектах </w:t>
      </w:r>
      <w:r w:rsidRPr="00162654">
        <w:rPr>
          <w:rFonts w:ascii="Times New Roman" w:hAnsi="Times New Roman"/>
          <w:b/>
        </w:rPr>
        <w:t>(2 очередь)</w:t>
      </w:r>
    </w:p>
    <w:p w:rsidR="00644332" w:rsidRDefault="00644332" w:rsidP="007E37F3">
      <w:pPr>
        <w:pStyle w:val="SUPER"/>
        <w:numPr>
          <w:ilvl w:val="1"/>
          <w:numId w:val="4"/>
        </w:numPr>
        <w:spacing w:before="0" w:after="0"/>
        <w:rPr>
          <w:rFonts w:ascii="Times New Roman" w:hAnsi="Times New Roman"/>
        </w:rPr>
      </w:pPr>
      <w:r w:rsidRPr="00162654">
        <w:rPr>
          <w:rFonts w:ascii="Times New Roman" w:hAnsi="Times New Roman"/>
        </w:rPr>
        <w:t>Компенсации</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Лимиты отсутствий</w:t>
      </w:r>
      <w:r w:rsidR="00851913">
        <w:rPr>
          <w:rFonts w:ascii="Times New Roman" w:hAnsi="Times New Roman"/>
        </w:rPr>
        <w:t xml:space="preserve"> </w:t>
      </w:r>
      <w:r w:rsidR="00851913" w:rsidRPr="007E08E7">
        <w:rPr>
          <w:rFonts w:ascii="Times New Roman" w:hAnsi="Times New Roman"/>
        </w:rPr>
        <w:t>по видам отпусков по каждому виду отдельно</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Налоговые льготы</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Банковские реквизиты</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График рабочего времени</w:t>
      </w:r>
      <w:r w:rsidR="00851913">
        <w:rPr>
          <w:rFonts w:ascii="Times New Roman" w:hAnsi="Times New Roman"/>
        </w:rPr>
        <w:t xml:space="preserve"> </w:t>
      </w:r>
    </w:p>
    <w:p w:rsidR="00644332" w:rsidRPr="00162654" w:rsidRDefault="00644332" w:rsidP="007E37F3">
      <w:pPr>
        <w:pStyle w:val="SUPER"/>
        <w:numPr>
          <w:ilvl w:val="1"/>
          <w:numId w:val="4"/>
        </w:numPr>
        <w:spacing w:before="0" w:after="0"/>
        <w:rPr>
          <w:rFonts w:ascii="Times New Roman" w:hAnsi="Times New Roman"/>
        </w:rPr>
      </w:pPr>
      <w:r>
        <w:rPr>
          <w:rFonts w:ascii="Times New Roman" w:hAnsi="Times New Roman"/>
        </w:rPr>
        <w:t>Повышения квалификации, аттестации/переаттестации, семинары</w:t>
      </w:r>
    </w:p>
    <w:p w:rsidR="00644332" w:rsidRDefault="00644332" w:rsidP="007E37F3">
      <w:pPr>
        <w:pStyle w:val="SUPER"/>
        <w:numPr>
          <w:ilvl w:val="1"/>
          <w:numId w:val="4"/>
        </w:numPr>
        <w:spacing w:before="0" w:after="0"/>
        <w:rPr>
          <w:rFonts w:ascii="Times New Roman" w:hAnsi="Times New Roman"/>
          <w:i/>
        </w:rPr>
      </w:pPr>
      <w:r w:rsidRPr="00162654">
        <w:rPr>
          <w:rFonts w:ascii="Times New Roman" w:hAnsi="Times New Roman"/>
          <w:i/>
        </w:rPr>
        <w:t>Список относящихся</w:t>
      </w:r>
      <w:r>
        <w:rPr>
          <w:rFonts w:ascii="Times New Roman" w:hAnsi="Times New Roman"/>
          <w:i/>
        </w:rPr>
        <w:t xml:space="preserve"> к работнику </w:t>
      </w:r>
      <w:r w:rsidRPr="00162654">
        <w:rPr>
          <w:rFonts w:ascii="Times New Roman" w:hAnsi="Times New Roman"/>
          <w:i/>
        </w:rPr>
        <w:t>приказов</w:t>
      </w:r>
    </w:p>
    <w:p w:rsidR="00644332" w:rsidRPr="00162654" w:rsidRDefault="00644332" w:rsidP="00395DD2">
      <w:pPr>
        <w:pStyle w:val="SUPER"/>
        <w:spacing w:before="0" w:after="0"/>
        <w:ind w:left="853" w:firstLine="0"/>
        <w:rPr>
          <w:rFonts w:ascii="Times New Roman" w:hAnsi="Times New Roman"/>
          <w:i/>
        </w:rPr>
      </w:pP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Приказы. </w:t>
      </w:r>
      <w:r w:rsidRPr="00395DD2">
        <w:rPr>
          <w:spacing w:val="-2"/>
        </w:rPr>
        <w:t>В этом списке отображаются все приказы, введенные в системе. Сп</w:t>
      </w:r>
      <w:r w:rsidRPr="00395DD2">
        <w:rPr>
          <w:spacing w:val="-2"/>
        </w:rPr>
        <w:t>и</w:t>
      </w:r>
      <w:r w:rsidRPr="00395DD2">
        <w:rPr>
          <w:spacing w:val="-2"/>
        </w:rPr>
        <w:t>сок ограничивается указанным периодом с даты по дату. Возможность выводить на печать приказы в установленной форме (Т-1, Т-1а, Т-5, Т-5а, Т-6, Т-6а, Т-7, Т-8, Т-8а, Т-9, Т-10, Т-10а, Т-11, Т-11а)</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b/>
          <w:spacing w:val="-2"/>
        </w:rPr>
      </w:pPr>
      <w:r w:rsidRPr="00395DD2">
        <w:rPr>
          <w:b/>
          <w:spacing w:val="-2"/>
        </w:rPr>
        <w:t xml:space="preserve">Отпуска. </w:t>
      </w:r>
      <w:r w:rsidRPr="00395DD2">
        <w:rPr>
          <w:spacing w:val="-2"/>
        </w:rPr>
        <w:t>Отображается список отпусков работников выбранного подразделения (или предприятия), предоставленных в течение выбранного периода (с даты по дату). По каждому основному отпуску могут быть заведены периоды, за которые он предоставлен, дополнительные отпуска, основание предоставления, на которые будут списаны затраты по оплате данного отпуска. Можно также просмотреть график отпусков (планируемые отпуска), включая продления и отзывы</w:t>
      </w:r>
      <w:r w:rsidR="00851913">
        <w:rPr>
          <w:spacing w:val="-2"/>
        </w:rPr>
        <w:t xml:space="preserve">, </w:t>
      </w:r>
      <w:r w:rsidR="00851913" w:rsidRPr="007E08E7">
        <w:rPr>
          <w:spacing w:val="-2"/>
        </w:rPr>
        <w:t>возмо</w:t>
      </w:r>
      <w:r w:rsidR="00851913" w:rsidRPr="007E08E7">
        <w:rPr>
          <w:spacing w:val="-2"/>
        </w:rPr>
        <w:t>ж</w:t>
      </w:r>
      <w:r w:rsidR="00851913" w:rsidRPr="007E08E7">
        <w:rPr>
          <w:spacing w:val="-2"/>
        </w:rPr>
        <w:t>ность сравнить отпуска работников, предусмотренные графиком отпусков и пр</w:t>
      </w:r>
      <w:r w:rsidR="00851913" w:rsidRPr="007E08E7">
        <w:rPr>
          <w:spacing w:val="-2"/>
        </w:rPr>
        <w:t>е</w:t>
      </w:r>
      <w:r w:rsidR="00851913" w:rsidRPr="007E08E7">
        <w:rPr>
          <w:spacing w:val="-2"/>
        </w:rPr>
        <w:t>доставленные по факту, а также лимиты отпусков. Кроме того возможность пр</w:t>
      </w:r>
      <w:r w:rsidR="00851913" w:rsidRPr="007E08E7">
        <w:rPr>
          <w:spacing w:val="-2"/>
        </w:rPr>
        <w:t>о</w:t>
      </w:r>
      <w:r w:rsidR="00851913" w:rsidRPr="007E08E7">
        <w:rPr>
          <w:spacing w:val="-2"/>
        </w:rPr>
        <w:t>смотра в целом по структурному подразделению остатки неиспользованных о</w:t>
      </w:r>
      <w:r w:rsidR="00851913" w:rsidRPr="007E08E7">
        <w:rPr>
          <w:spacing w:val="-2"/>
        </w:rPr>
        <w:t>т</w:t>
      </w:r>
      <w:r w:rsidR="00851913" w:rsidRPr="007E08E7">
        <w:rPr>
          <w:spacing w:val="-2"/>
        </w:rPr>
        <w:t>пусков из лимитов ежеквартально, для составления бухгалтерской отчётности</w:t>
      </w:r>
      <w:r>
        <w:rPr>
          <w:spacing w:val="-2"/>
        </w:rPr>
        <w:t>.</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Больничные листы. </w:t>
      </w:r>
      <w:r w:rsidRPr="00395DD2">
        <w:rPr>
          <w:spacing w:val="-2"/>
        </w:rPr>
        <w:t>Отображается список больничных листов работников в</w:t>
      </w:r>
      <w:r w:rsidRPr="00395DD2">
        <w:rPr>
          <w:spacing w:val="-2"/>
        </w:rPr>
        <w:t>ы</w:t>
      </w:r>
      <w:r w:rsidRPr="00395DD2">
        <w:rPr>
          <w:spacing w:val="-2"/>
        </w:rPr>
        <w:t>бранного структурного подразделения (или Филиала), предоставленных в в</w:t>
      </w:r>
      <w:r w:rsidRPr="00395DD2">
        <w:rPr>
          <w:spacing w:val="-2"/>
        </w:rPr>
        <w:t>ы</w:t>
      </w:r>
      <w:r w:rsidRPr="00395DD2">
        <w:rPr>
          <w:spacing w:val="-2"/>
        </w:rPr>
        <w:t>бранный период (с даты по дату). Создание отчета, в котором, указывается пр</w:t>
      </w:r>
      <w:r w:rsidRPr="00395DD2">
        <w:rPr>
          <w:spacing w:val="-2"/>
        </w:rPr>
        <w:t>и</w:t>
      </w:r>
      <w:r w:rsidRPr="00395DD2">
        <w:rPr>
          <w:spacing w:val="-2"/>
        </w:rPr>
        <w:t>чина нетрудоспособности, тип больничного листа для оплаты, серия и номер д</w:t>
      </w:r>
      <w:r w:rsidRPr="00395DD2">
        <w:rPr>
          <w:spacing w:val="-2"/>
        </w:rPr>
        <w:t>о</w:t>
      </w:r>
      <w:r w:rsidRPr="00395DD2">
        <w:rPr>
          <w:spacing w:val="-2"/>
        </w:rPr>
        <w:t>кумента, включая продления, оплату больничных, дата завершения которых в б</w:t>
      </w:r>
      <w:r w:rsidRPr="00395DD2">
        <w:rPr>
          <w:spacing w:val="-2"/>
        </w:rPr>
        <w:t>у</w:t>
      </w:r>
      <w:r w:rsidRPr="00395DD2">
        <w:rPr>
          <w:spacing w:val="-2"/>
        </w:rPr>
        <w:t>дущем (несколько месяцев вперед).</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Командировки. </w:t>
      </w:r>
      <w:r w:rsidRPr="00395DD2">
        <w:rPr>
          <w:spacing w:val="-2"/>
        </w:rPr>
        <w:t>Отображается список командировок работников выбранного подразделения (или предприятия), в выбранный период (с даты по дату). Указ</w:t>
      </w:r>
      <w:r w:rsidRPr="00395DD2">
        <w:rPr>
          <w:spacing w:val="-2"/>
        </w:rPr>
        <w:t>ы</w:t>
      </w:r>
      <w:r w:rsidRPr="00395DD2">
        <w:rPr>
          <w:spacing w:val="-2"/>
        </w:rPr>
        <w:t>ваются пункт назначения, цель командировки, включая виды командировок (в РКС, за пределы РКС).</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Поощрения. </w:t>
      </w:r>
      <w:r w:rsidRPr="00395DD2">
        <w:rPr>
          <w:spacing w:val="-2"/>
        </w:rPr>
        <w:t>Отображается список поощрений работников выбранного подразд</w:t>
      </w:r>
      <w:r w:rsidRPr="00395DD2">
        <w:rPr>
          <w:spacing w:val="-2"/>
        </w:rPr>
        <w:t>е</w:t>
      </w:r>
      <w:r w:rsidRPr="00395DD2">
        <w:rPr>
          <w:spacing w:val="-2"/>
        </w:rPr>
        <w:t xml:space="preserve">ления (или предприятия), в выбранный период (с даты по дату).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Взыскания. </w:t>
      </w:r>
      <w:r w:rsidRPr="00395DD2">
        <w:rPr>
          <w:spacing w:val="-2"/>
        </w:rPr>
        <w:t>Отображается список взысканий работников выбранного подразд</w:t>
      </w:r>
      <w:r w:rsidRPr="00395DD2">
        <w:rPr>
          <w:spacing w:val="-2"/>
        </w:rPr>
        <w:t>е</w:t>
      </w:r>
      <w:r w:rsidRPr="00395DD2">
        <w:rPr>
          <w:spacing w:val="-2"/>
        </w:rPr>
        <w:t xml:space="preserve">ления (или предприятия), в выбранный период (с даты по дату). Вместо записи о </w:t>
      </w:r>
      <w:r w:rsidRPr="00395DD2">
        <w:rPr>
          <w:spacing w:val="-2"/>
        </w:rPr>
        <w:lastRenderedPageBreak/>
        <w:t>взыскании можно занести информацию о проценте снижения премии, либо о п</w:t>
      </w:r>
      <w:r w:rsidRPr="00395DD2">
        <w:rPr>
          <w:spacing w:val="-2"/>
        </w:rPr>
        <w:t>о</w:t>
      </w:r>
      <w:r w:rsidRPr="00395DD2">
        <w:rPr>
          <w:spacing w:val="-2"/>
        </w:rPr>
        <w:t xml:space="preserve">стоянных, либо разовых начислениях (удержаниях) ЗП для данного работника, связанных с данным взысканием.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Прогулы. </w:t>
      </w:r>
      <w:r w:rsidRPr="00395DD2">
        <w:rPr>
          <w:spacing w:val="-2"/>
        </w:rPr>
        <w:t xml:space="preserve">Отображается список прогулов работников выбранного подразделения (или предприятия), совершенных в выбранный период (с даты по дату).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Работа в выходные, праздничные дни. </w:t>
      </w:r>
      <w:r w:rsidRPr="00395DD2">
        <w:rPr>
          <w:spacing w:val="-2"/>
        </w:rPr>
        <w:t>Отображается список работников в</w:t>
      </w:r>
      <w:r w:rsidRPr="00395DD2">
        <w:rPr>
          <w:spacing w:val="-2"/>
        </w:rPr>
        <w:t>ы</w:t>
      </w:r>
      <w:r w:rsidRPr="00395DD2">
        <w:rPr>
          <w:spacing w:val="-2"/>
        </w:rPr>
        <w:t>бранного подразделения (предприятия), которые работали в выходные или праз</w:t>
      </w:r>
      <w:r w:rsidRPr="00395DD2">
        <w:rPr>
          <w:spacing w:val="-2"/>
        </w:rPr>
        <w:t>д</w:t>
      </w:r>
      <w:r w:rsidRPr="00395DD2">
        <w:rPr>
          <w:spacing w:val="-2"/>
        </w:rPr>
        <w:t>ничные дни, в  выбранный период (с даты по дату).</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Временные совмещения, </w:t>
      </w:r>
      <w:r w:rsidR="00B535BB">
        <w:rPr>
          <w:b/>
          <w:spacing w:val="-2"/>
        </w:rPr>
        <w:t>замещения, возложения обязанностей</w:t>
      </w:r>
      <w:r w:rsidRPr="00395DD2">
        <w:rPr>
          <w:b/>
          <w:spacing w:val="-2"/>
        </w:rPr>
        <w:t xml:space="preserve">. </w:t>
      </w:r>
      <w:r w:rsidRPr="00395DD2">
        <w:rPr>
          <w:spacing w:val="-2"/>
        </w:rPr>
        <w:t>Отображается список совмещений обязанностей других работников, а также по вакантным должностям у работников выбранного подразделения (или предприятия), в в</w:t>
      </w:r>
      <w:r w:rsidRPr="00395DD2">
        <w:rPr>
          <w:spacing w:val="-2"/>
        </w:rPr>
        <w:t>ы</w:t>
      </w:r>
      <w:r w:rsidRPr="00395DD2">
        <w:rPr>
          <w:spacing w:val="-2"/>
        </w:rPr>
        <w:t xml:space="preserve">бранный период (с даты по дату). Могут указываться доплаты, которые следует производить работникам на период совмещения.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Мероприятия. </w:t>
      </w:r>
      <w:r w:rsidRPr="00395DD2">
        <w:rPr>
          <w:spacing w:val="-2"/>
        </w:rPr>
        <w:t>Отображаются мероприятия, приходящиеся на заданный период (разделенные по видам) и работники, участвовавшие в проведении данного мер</w:t>
      </w:r>
      <w:r w:rsidRPr="00395DD2">
        <w:rPr>
          <w:spacing w:val="-2"/>
        </w:rPr>
        <w:t>о</w:t>
      </w:r>
      <w:r w:rsidRPr="00395DD2">
        <w:rPr>
          <w:spacing w:val="-2"/>
        </w:rPr>
        <w:t xml:space="preserve">приятия. Форма содержит информацию о сроках, месте проведения, принятым решениям, оценкам работников, результатам и пр.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Документы работников. </w:t>
      </w:r>
      <w:r w:rsidRPr="00395DD2">
        <w:rPr>
          <w:spacing w:val="-2"/>
        </w:rPr>
        <w:t>Список позволяет сформировать и просмотреть док</w:t>
      </w:r>
      <w:r w:rsidRPr="00395DD2">
        <w:rPr>
          <w:spacing w:val="-2"/>
        </w:rPr>
        <w:t>у</w:t>
      </w:r>
      <w:r w:rsidRPr="00395DD2">
        <w:rPr>
          <w:spacing w:val="-2"/>
        </w:rPr>
        <w:t xml:space="preserve">менты всех типов по работникам выбранного подразделения.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Документы физических лиц. </w:t>
      </w:r>
      <w:r w:rsidRPr="00395DD2">
        <w:rPr>
          <w:spacing w:val="-2"/>
        </w:rPr>
        <w:t>Список позволяет сформировать и просмотреть документы по физическим лицам. В качестве физических лиц могут выступать: кандидаты, работники, прочие физические лица.</w:t>
      </w:r>
    </w:p>
    <w:p w:rsidR="00644332" w:rsidRPr="00395DD2" w:rsidRDefault="00B535BB" w:rsidP="007E37F3">
      <w:pPr>
        <w:widowControl w:val="0"/>
        <w:numPr>
          <w:ilvl w:val="0"/>
          <w:numId w:val="19"/>
        </w:numPr>
        <w:shd w:val="clear" w:color="auto" w:fill="FFFFFF"/>
        <w:autoSpaceDE w:val="0"/>
        <w:autoSpaceDN w:val="0"/>
        <w:adjustRightInd w:val="0"/>
        <w:spacing w:before="168" w:line="331" w:lineRule="exact"/>
        <w:jc w:val="both"/>
        <w:rPr>
          <w:b/>
          <w:spacing w:val="-2"/>
        </w:rPr>
      </w:pPr>
      <w:r>
        <w:rPr>
          <w:b/>
          <w:spacing w:val="-2"/>
        </w:rPr>
        <w:t>Личные данные физического лица/сотрудника</w:t>
      </w:r>
      <w:r w:rsidR="00644332" w:rsidRPr="00395DD2">
        <w:rPr>
          <w:b/>
          <w:spacing w:val="-2"/>
        </w:rPr>
        <w:t xml:space="preserve">. </w:t>
      </w:r>
      <w:r w:rsidR="00644332" w:rsidRPr="00395DD2">
        <w:rPr>
          <w:spacing w:val="-2"/>
        </w:rPr>
        <w:t>Показываются список работн</w:t>
      </w:r>
      <w:r w:rsidR="00644332" w:rsidRPr="00395DD2">
        <w:rPr>
          <w:spacing w:val="-2"/>
        </w:rPr>
        <w:t>и</w:t>
      </w:r>
      <w:r w:rsidR="00644332" w:rsidRPr="00395DD2">
        <w:rPr>
          <w:spacing w:val="-2"/>
        </w:rPr>
        <w:t>ков выбранного подразделения (предприятия) или список уволенных с предпр</w:t>
      </w:r>
      <w:r w:rsidR="00644332" w:rsidRPr="00395DD2">
        <w:rPr>
          <w:spacing w:val="-2"/>
        </w:rPr>
        <w:t>и</w:t>
      </w:r>
      <w:r w:rsidR="00644332" w:rsidRPr="00395DD2">
        <w:rPr>
          <w:spacing w:val="-2"/>
        </w:rPr>
        <w:t>ятия или архив физических лиц (в архив должны попадать физические лица, ув</w:t>
      </w:r>
      <w:r w:rsidR="00644332" w:rsidRPr="00395DD2">
        <w:rPr>
          <w:spacing w:val="-2"/>
        </w:rPr>
        <w:t>о</w:t>
      </w:r>
      <w:r w:rsidR="00644332" w:rsidRPr="00395DD2">
        <w:rPr>
          <w:spacing w:val="-2"/>
        </w:rPr>
        <w:t>ленные с предприятия и не имеющие на нем других мест работы) с широким н</w:t>
      </w:r>
      <w:r w:rsidR="00644332" w:rsidRPr="00395DD2">
        <w:rPr>
          <w:spacing w:val="-2"/>
        </w:rPr>
        <w:t>а</w:t>
      </w:r>
      <w:r w:rsidR="00644332" w:rsidRPr="00395DD2">
        <w:rPr>
          <w:spacing w:val="-2"/>
        </w:rPr>
        <w:t>бором данных:</w:t>
      </w:r>
    </w:p>
    <w:p w:rsidR="00644332" w:rsidRPr="00395DD2" w:rsidRDefault="00644332" w:rsidP="00395DD2">
      <w:pPr>
        <w:widowControl w:val="0"/>
        <w:shd w:val="clear" w:color="auto" w:fill="FFFFFF"/>
        <w:autoSpaceDE w:val="0"/>
        <w:autoSpaceDN w:val="0"/>
        <w:adjustRightInd w:val="0"/>
        <w:spacing w:line="331" w:lineRule="exact"/>
        <w:ind w:left="720"/>
        <w:jc w:val="both"/>
        <w:rPr>
          <w:b/>
          <w:spacing w:val="-2"/>
        </w:rPr>
      </w:pP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Атрибуты документов, удостоверяющих личность</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Адреса (рождения, регистрации, проживания и др.)</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Фото</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Сведения о рождении</w:t>
      </w:r>
      <w:r w:rsidR="00851913">
        <w:rPr>
          <w:rFonts w:ascii="Times New Roman" w:hAnsi="Times New Roman"/>
        </w:rPr>
        <w:t xml:space="preserve"> </w:t>
      </w:r>
      <w:r w:rsidR="00851913" w:rsidRPr="007E08E7">
        <w:rPr>
          <w:rFonts w:ascii="Times New Roman" w:hAnsi="Times New Roman"/>
        </w:rPr>
        <w:t>(в т</w:t>
      </w:r>
      <w:r w:rsidR="007E08E7">
        <w:rPr>
          <w:rFonts w:ascii="Times New Roman" w:hAnsi="Times New Roman"/>
        </w:rPr>
        <w:t xml:space="preserve">ом </w:t>
      </w:r>
      <w:r w:rsidR="00851913" w:rsidRPr="007E08E7">
        <w:rPr>
          <w:rFonts w:ascii="Times New Roman" w:hAnsi="Times New Roman"/>
        </w:rPr>
        <w:t>ч</w:t>
      </w:r>
      <w:r w:rsidR="007E08E7">
        <w:rPr>
          <w:rFonts w:ascii="Times New Roman" w:hAnsi="Times New Roman"/>
        </w:rPr>
        <w:t>исле</w:t>
      </w:r>
      <w:r w:rsidR="00851913" w:rsidRPr="007E08E7">
        <w:rPr>
          <w:rFonts w:ascii="Times New Roman" w:hAnsi="Times New Roman"/>
        </w:rPr>
        <w:t xml:space="preserve"> дата, место рождения)</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ФИО до изменения</w:t>
      </w:r>
      <w:r w:rsidR="00851913">
        <w:rPr>
          <w:rFonts w:ascii="Times New Roman" w:hAnsi="Times New Roman"/>
        </w:rPr>
        <w:t xml:space="preserve"> </w:t>
      </w:r>
      <w:r w:rsidR="00851913" w:rsidRPr="007E08E7">
        <w:rPr>
          <w:rFonts w:ascii="Times New Roman" w:hAnsi="Times New Roman"/>
        </w:rPr>
        <w:t>(ФИО настоящая и дата изменения фамилии или имени или отчества)</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об образовании</w:t>
      </w:r>
      <w:r w:rsidR="00851913">
        <w:rPr>
          <w:rFonts w:ascii="Times New Roman" w:hAnsi="Times New Roman"/>
        </w:rPr>
        <w:t xml:space="preserve"> </w:t>
      </w:r>
      <w:r w:rsidR="00851913" w:rsidRPr="007E08E7">
        <w:rPr>
          <w:rFonts w:ascii="Times New Roman" w:hAnsi="Times New Roman"/>
        </w:rPr>
        <w:t>в т.ч. при наличии 2-х и более ВУЗов</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о родственниках</w:t>
      </w:r>
      <w:r w:rsidR="00851913">
        <w:rPr>
          <w:rFonts w:ascii="Times New Roman" w:hAnsi="Times New Roman"/>
        </w:rPr>
        <w:t xml:space="preserve"> (</w:t>
      </w:r>
      <w:r w:rsidR="00851913" w:rsidRPr="007E08E7">
        <w:rPr>
          <w:rFonts w:ascii="Times New Roman" w:hAnsi="Times New Roman"/>
        </w:rPr>
        <w:t>по необходимости и до внуков)</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Семейное положение</w:t>
      </w:r>
      <w:r w:rsidR="00851913">
        <w:rPr>
          <w:rFonts w:ascii="Times New Roman" w:hAnsi="Times New Roman"/>
        </w:rPr>
        <w:t xml:space="preserve"> </w:t>
      </w:r>
      <w:r w:rsidR="00851913" w:rsidRPr="007E08E7">
        <w:rPr>
          <w:rFonts w:ascii="Times New Roman" w:hAnsi="Times New Roman"/>
        </w:rPr>
        <w:t>(при наличии повторной регистрации данные о пред</w:t>
      </w:r>
      <w:r w:rsidR="00851913" w:rsidRPr="007E08E7">
        <w:rPr>
          <w:rFonts w:ascii="Times New Roman" w:hAnsi="Times New Roman"/>
        </w:rPr>
        <w:t>ы</w:t>
      </w:r>
      <w:r w:rsidR="00851913" w:rsidRPr="007E08E7">
        <w:rPr>
          <w:rFonts w:ascii="Times New Roman" w:hAnsi="Times New Roman"/>
        </w:rPr>
        <w:t>дущем браке с указанием всех дат изменений семейного положения)</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о знании иностранных языков</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трудовой книжки</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о профессиях</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о стажах</w:t>
      </w:r>
      <w:r w:rsidR="00851913">
        <w:rPr>
          <w:rFonts w:ascii="Times New Roman" w:hAnsi="Times New Roman"/>
        </w:rPr>
        <w:t xml:space="preserve"> (</w:t>
      </w:r>
      <w:r w:rsidR="00851913" w:rsidRPr="007E08E7">
        <w:rPr>
          <w:rFonts w:ascii="Times New Roman" w:hAnsi="Times New Roman"/>
        </w:rPr>
        <w:t xml:space="preserve">возможность формирования информации обо всех видах стажа, используемого в ТГК-1, </w:t>
      </w:r>
      <w:r w:rsidR="00293257">
        <w:rPr>
          <w:rFonts w:ascii="Times New Roman" w:hAnsi="Times New Roman"/>
        </w:rPr>
        <w:t>например</w:t>
      </w:r>
      <w:r w:rsidR="00851913" w:rsidRPr="007E08E7">
        <w:rPr>
          <w:rFonts w:ascii="Times New Roman" w:hAnsi="Times New Roman"/>
        </w:rPr>
        <w:t xml:space="preserve">: стаж в отрасли, стаж в ТГК-1, стаж </w:t>
      </w:r>
      <w:r w:rsidR="00293257">
        <w:rPr>
          <w:rFonts w:ascii="Times New Roman" w:hAnsi="Times New Roman"/>
        </w:rPr>
        <w:lastRenderedPageBreak/>
        <w:t>за</w:t>
      </w:r>
      <w:r w:rsidR="00293257" w:rsidRPr="007E08E7">
        <w:rPr>
          <w:rFonts w:ascii="Times New Roman" w:hAnsi="Times New Roman"/>
        </w:rPr>
        <w:t xml:space="preserve"> </w:t>
      </w:r>
      <w:r w:rsidR="00851913" w:rsidRPr="007E08E7">
        <w:rPr>
          <w:rFonts w:ascii="Times New Roman" w:hAnsi="Times New Roman"/>
        </w:rPr>
        <w:t>выслугу лет, страховой стаж, общий стаж работы, стаж работы по списку 1 или 2).</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о присвоенных чинах</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Сведения о воинском учете</w:t>
      </w:r>
      <w:r w:rsidR="00851913">
        <w:rPr>
          <w:rFonts w:ascii="Times New Roman" w:hAnsi="Times New Roman"/>
        </w:rPr>
        <w:t xml:space="preserve"> (</w:t>
      </w:r>
      <w:r w:rsidR="00851913" w:rsidRPr="007E08E7">
        <w:rPr>
          <w:rFonts w:ascii="Times New Roman" w:hAnsi="Times New Roman"/>
        </w:rPr>
        <w:t>звание, ВУС, ограниченно годные к строевой службе, призывники, имеющие отсрочку от призыва, годность к строевой или нестроевой службе)</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Сведения карточки учета научных работников</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Сведения о наградах</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Дополнительные атрибуты физического лица</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Краткие сведения о назначениях физического лица (для просмотра)</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загранпаспорта (справочно)</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пенсионного удостоверения</w:t>
      </w:r>
      <w:r w:rsidR="00851913">
        <w:rPr>
          <w:rFonts w:ascii="Times New Roman" w:hAnsi="Times New Roman"/>
        </w:rPr>
        <w:t xml:space="preserve">: </w:t>
      </w:r>
      <w:r w:rsidR="00851913" w:rsidRPr="007E08E7">
        <w:rPr>
          <w:rFonts w:ascii="Times New Roman" w:hAnsi="Times New Roman"/>
        </w:rPr>
        <w:t>дата назначения пенсии, дата выдачи пе</w:t>
      </w:r>
      <w:r w:rsidR="00851913" w:rsidRPr="007E08E7">
        <w:rPr>
          <w:rFonts w:ascii="Times New Roman" w:hAnsi="Times New Roman"/>
        </w:rPr>
        <w:t>н</w:t>
      </w:r>
      <w:r w:rsidR="00851913" w:rsidRPr="007E08E7">
        <w:rPr>
          <w:rFonts w:ascii="Times New Roman" w:hAnsi="Times New Roman"/>
        </w:rPr>
        <w:t>сионного удостоверения, срок действия пенсионного удостоверения с… по…, вид пенсии (пенсия МВД, Министерства обороны, или др.)</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Данные страхового полиса</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Сведения об участии в иерархических структурах</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Сведения об участии в мероприятиях</w:t>
      </w:r>
    </w:p>
    <w:p w:rsidR="00644332" w:rsidRDefault="00644332" w:rsidP="007E37F3">
      <w:pPr>
        <w:pStyle w:val="SUPER"/>
        <w:numPr>
          <w:ilvl w:val="1"/>
          <w:numId w:val="4"/>
        </w:numPr>
        <w:spacing w:before="0" w:after="0"/>
        <w:rPr>
          <w:rFonts w:ascii="Times New Roman" w:hAnsi="Times New Roman"/>
        </w:rPr>
      </w:pPr>
      <w:r w:rsidRPr="00B12FF2">
        <w:rPr>
          <w:rFonts w:ascii="Times New Roman" w:hAnsi="Times New Roman"/>
        </w:rPr>
        <w:t>Сведения об участии в подборе</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ОКАТО</w:t>
      </w:r>
    </w:p>
    <w:p w:rsidR="00644332" w:rsidRDefault="00644332" w:rsidP="007E37F3">
      <w:pPr>
        <w:pStyle w:val="SUPER"/>
        <w:numPr>
          <w:ilvl w:val="1"/>
          <w:numId w:val="4"/>
        </w:numPr>
        <w:spacing w:before="0" w:after="0"/>
        <w:rPr>
          <w:rFonts w:ascii="Times New Roman" w:hAnsi="Times New Roman"/>
        </w:rPr>
      </w:pPr>
      <w:r>
        <w:rPr>
          <w:rFonts w:ascii="Times New Roman" w:hAnsi="Times New Roman"/>
        </w:rPr>
        <w:t>График рабочего времени</w:t>
      </w:r>
    </w:p>
    <w:p w:rsidR="00293257" w:rsidRDefault="00293257" w:rsidP="007E37F3">
      <w:pPr>
        <w:pStyle w:val="SUPER"/>
        <w:numPr>
          <w:ilvl w:val="1"/>
          <w:numId w:val="4"/>
        </w:numPr>
        <w:spacing w:before="0" w:after="0"/>
        <w:rPr>
          <w:rFonts w:ascii="Times New Roman" w:hAnsi="Times New Roman"/>
        </w:rPr>
      </w:pPr>
      <w:r>
        <w:rPr>
          <w:rFonts w:ascii="Times New Roman" w:hAnsi="Times New Roman"/>
        </w:rPr>
        <w:t>Оклад</w:t>
      </w:r>
    </w:p>
    <w:p w:rsidR="00293257" w:rsidRDefault="00293257" w:rsidP="007E37F3">
      <w:pPr>
        <w:pStyle w:val="SUPER"/>
        <w:numPr>
          <w:ilvl w:val="1"/>
          <w:numId w:val="4"/>
        </w:numPr>
        <w:spacing w:before="0" w:after="0"/>
        <w:rPr>
          <w:rFonts w:ascii="Times New Roman" w:hAnsi="Times New Roman"/>
        </w:rPr>
      </w:pPr>
      <w:r>
        <w:rPr>
          <w:rFonts w:ascii="Times New Roman" w:hAnsi="Times New Roman"/>
        </w:rPr>
        <w:t>Доплаты и надбавки</w:t>
      </w:r>
    </w:p>
    <w:p w:rsidR="00644332" w:rsidRDefault="00644332" w:rsidP="005C6CFF">
      <w:pPr>
        <w:pStyle w:val="SUPER"/>
        <w:spacing w:before="0" w:after="0"/>
        <w:rPr>
          <w:rFonts w:ascii="Times New Roman" w:hAnsi="Times New Roman"/>
          <w:color w:val="9BBB59"/>
        </w:rPr>
      </w:pP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 xml:space="preserve">Данные для ОМС. </w:t>
      </w:r>
      <w:r w:rsidRPr="00395DD2">
        <w:rPr>
          <w:spacing w:val="-2"/>
        </w:rPr>
        <w:t>Отображается список работников/уволенных/принятых в</w:t>
      </w:r>
      <w:r w:rsidRPr="00395DD2">
        <w:rPr>
          <w:spacing w:val="-2"/>
        </w:rPr>
        <w:t>ы</w:t>
      </w:r>
      <w:r w:rsidRPr="00395DD2">
        <w:rPr>
          <w:spacing w:val="-2"/>
        </w:rPr>
        <w:t>бранного подразделения (предприятия) с необходимыми данными для обязател</w:t>
      </w:r>
      <w:r w:rsidRPr="00395DD2">
        <w:rPr>
          <w:spacing w:val="-2"/>
        </w:rPr>
        <w:t>ь</w:t>
      </w:r>
      <w:r w:rsidRPr="00395DD2">
        <w:rPr>
          <w:spacing w:val="-2"/>
        </w:rPr>
        <w:t>ного медицинского страхования.</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b/>
          <w:spacing w:val="-2"/>
        </w:rPr>
      </w:pPr>
      <w:r w:rsidRPr="00395DD2">
        <w:rPr>
          <w:b/>
          <w:spacing w:val="-2"/>
        </w:rPr>
        <w:t>Простои по вине работника или работодателя</w:t>
      </w:r>
      <w:r>
        <w:rPr>
          <w:b/>
          <w:spacing w:val="-2"/>
        </w:rPr>
        <w:t>;</w:t>
      </w:r>
    </w:p>
    <w:p w:rsidR="00851913" w:rsidRPr="007E08E7" w:rsidRDefault="00851913" w:rsidP="007E37F3">
      <w:pPr>
        <w:widowControl w:val="0"/>
        <w:numPr>
          <w:ilvl w:val="0"/>
          <w:numId w:val="19"/>
        </w:numPr>
        <w:shd w:val="clear" w:color="auto" w:fill="FFFFFF"/>
        <w:autoSpaceDE w:val="0"/>
        <w:autoSpaceDN w:val="0"/>
        <w:adjustRightInd w:val="0"/>
        <w:spacing w:before="168" w:line="331" w:lineRule="exact"/>
        <w:jc w:val="both"/>
        <w:rPr>
          <w:spacing w:val="-2"/>
        </w:rPr>
      </w:pPr>
      <w:r w:rsidRPr="007E08E7">
        <w:rPr>
          <w:spacing w:val="-2"/>
        </w:rPr>
        <w:t>Данные для ДМС. Отображается список работников/уволенных/принятых в</w:t>
      </w:r>
      <w:r w:rsidRPr="007E08E7">
        <w:rPr>
          <w:spacing w:val="-2"/>
        </w:rPr>
        <w:t>ы</w:t>
      </w:r>
      <w:r w:rsidRPr="007E08E7">
        <w:rPr>
          <w:spacing w:val="-2"/>
        </w:rPr>
        <w:t>бранного подразделения (предприятия) с необходимыми данными для обязател</w:t>
      </w:r>
      <w:r w:rsidRPr="007E08E7">
        <w:rPr>
          <w:spacing w:val="-2"/>
        </w:rPr>
        <w:t>ь</w:t>
      </w:r>
      <w:r w:rsidRPr="007E08E7">
        <w:rPr>
          <w:spacing w:val="-2"/>
        </w:rPr>
        <w:t>ного медицинского страхования.</w:t>
      </w:r>
    </w:p>
    <w:p w:rsidR="00851913" w:rsidRPr="007E08E7" w:rsidRDefault="00851913" w:rsidP="007E37F3">
      <w:pPr>
        <w:widowControl w:val="0"/>
        <w:numPr>
          <w:ilvl w:val="0"/>
          <w:numId w:val="19"/>
        </w:numPr>
        <w:shd w:val="clear" w:color="auto" w:fill="FFFFFF"/>
        <w:autoSpaceDE w:val="0"/>
        <w:autoSpaceDN w:val="0"/>
        <w:adjustRightInd w:val="0"/>
        <w:spacing w:before="168" w:line="331" w:lineRule="exact"/>
        <w:jc w:val="both"/>
        <w:rPr>
          <w:spacing w:val="-2"/>
        </w:rPr>
      </w:pPr>
      <w:r w:rsidRPr="007E08E7">
        <w:rPr>
          <w:spacing w:val="-2"/>
        </w:rPr>
        <w:t>Данные по назначениям негосударственное пенсионное обеспечение, в т.ч. пар</w:t>
      </w:r>
      <w:r w:rsidRPr="007E08E7">
        <w:rPr>
          <w:spacing w:val="-2"/>
        </w:rPr>
        <w:t>и</w:t>
      </w:r>
      <w:r w:rsidRPr="007E08E7">
        <w:rPr>
          <w:spacing w:val="-2"/>
        </w:rPr>
        <w:t>тетный план, корпоративный план.</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Оформление неявок</w:t>
      </w:r>
      <w:r w:rsidRPr="00395DD2">
        <w:rPr>
          <w:spacing w:val="-2"/>
        </w:rPr>
        <w:t>. Сведения о неявках должны автоматически попадать в м</w:t>
      </w:r>
      <w:r w:rsidRPr="00395DD2">
        <w:rPr>
          <w:spacing w:val="-2"/>
        </w:rPr>
        <w:t>о</w:t>
      </w:r>
      <w:r w:rsidRPr="00395DD2">
        <w:rPr>
          <w:spacing w:val="-2"/>
        </w:rPr>
        <w:t>дуль "Табельный учет" и "Расчет заработной платы". Когда рассчитывать ту или иную неявку – решает оператор модуля "Расчет зарплаты" (расчетчик).</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b/>
          <w:spacing w:val="-2"/>
        </w:rPr>
        <w:t>Мотивация персонала</w:t>
      </w:r>
      <w:r w:rsidRPr="00395DD2">
        <w:rPr>
          <w:spacing w:val="-2"/>
        </w:rPr>
        <w:t>. Возможность вести учет поощрений и взысканий по о</w:t>
      </w:r>
      <w:r w:rsidRPr="00395DD2">
        <w:rPr>
          <w:spacing w:val="-2"/>
        </w:rPr>
        <w:t>п</w:t>
      </w:r>
      <w:r w:rsidRPr="00395DD2">
        <w:rPr>
          <w:spacing w:val="-2"/>
        </w:rPr>
        <w:t>ределенным должностям в структурных подразделениях. Также можно блок м</w:t>
      </w:r>
      <w:r w:rsidRPr="00395DD2">
        <w:rPr>
          <w:spacing w:val="-2"/>
        </w:rPr>
        <w:t>о</w:t>
      </w:r>
      <w:r w:rsidRPr="00395DD2">
        <w:rPr>
          <w:spacing w:val="-2"/>
        </w:rPr>
        <w:t>тивация вести в виде разовых начислений и удержаний с указанием вида и пери</w:t>
      </w:r>
      <w:r w:rsidRPr="00395DD2">
        <w:rPr>
          <w:spacing w:val="-2"/>
        </w:rPr>
        <w:t>о</w:t>
      </w:r>
      <w:r w:rsidRPr="00395DD2">
        <w:rPr>
          <w:spacing w:val="-2"/>
        </w:rPr>
        <w:t>да расчета.</w:t>
      </w:r>
    </w:p>
    <w:p w:rsidR="00644332" w:rsidRDefault="00644332" w:rsidP="00395DD2">
      <w:pPr>
        <w:pStyle w:val="SUPER"/>
        <w:spacing w:after="120"/>
        <w:ind w:firstLine="0"/>
        <w:rPr>
          <w:rFonts w:ascii="Times New Roman" w:hAnsi="Times New Roman"/>
        </w:rPr>
      </w:pPr>
    </w:p>
    <w:p w:rsidR="006B0706" w:rsidRDefault="00644332" w:rsidP="00395DD2">
      <w:pPr>
        <w:pStyle w:val="SUPER"/>
        <w:spacing w:after="120"/>
        <w:ind w:firstLine="0"/>
        <w:rPr>
          <w:rFonts w:ascii="Times New Roman" w:hAnsi="Times New Roman"/>
        </w:rPr>
      </w:pPr>
      <w:r>
        <w:rPr>
          <w:rFonts w:ascii="Times New Roman" w:hAnsi="Times New Roman"/>
        </w:rPr>
        <w:t>Кадровые действия должны осуществляться, как правило, через приказы с соответству</w:t>
      </w:r>
      <w:r>
        <w:rPr>
          <w:rFonts w:ascii="Times New Roman" w:hAnsi="Times New Roman"/>
        </w:rPr>
        <w:t>ю</w:t>
      </w:r>
      <w:r>
        <w:rPr>
          <w:rFonts w:ascii="Times New Roman" w:hAnsi="Times New Roman"/>
        </w:rPr>
        <w:t>щим автоматическим формированием документов в унифицированных формах, форматах Госкомстата РФ, а также формах, принятых на предприятии.</w:t>
      </w:r>
    </w:p>
    <w:p w:rsidR="004F1C79" w:rsidRDefault="006B0706" w:rsidP="00395DD2">
      <w:pPr>
        <w:pStyle w:val="SUPER"/>
        <w:spacing w:after="120"/>
        <w:ind w:firstLine="0"/>
        <w:rPr>
          <w:rFonts w:ascii="Times New Roman" w:hAnsi="Times New Roman"/>
        </w:rPr>
      </w:pPr>
      <w:r>
        <w:rPr>
          <w:rFonts w:ascii="Times New Roman" w:hAnsi="Times New Roman"/>
        </w:rPr>
        <w:t>О</w:t>
      </w:r>
      <w:r w:rsidR="00293257">
        <w:rPr>
          <w:rFonts w:ascii="Times New Roman" w:hAnsi="Times New Roman"/>
        </w:rPr>
        <w:t>тмена приказа влечет за собой отмену всех действий, проведенных по данному приказу.</w:t>
      </w:r>
      <w:r w:rsidR="00644332">
        <w:rPr>
          <w:rFonts w:ascii="Times New Roman" w:hAnsi="Times New Roman"/>
        </w:rPr>
        <w:t xml:space="preserve"> Срок хранения приказов не ограничен</w:t>
      </w:r>
      <w:r>
        <w:rPr>
          <w:rFonts w:ascii="Times New Roman" w:hAnsi="Times New Roman"/>
        </w:rPr>
        <w:t xml:space="preserve">, </w:t>
      </w:r>
      <w:r w:rsidR="00247245">
        <w:rPr>
          <w:rFonts w:ascii="Times New Roman" w:hAnsi="Times New Roman"/>
        </w:rPr>
        <w:t>т.е. связь модулей «Кадровый учет» и «Расчет зар</w:t>
      </w:r>
      <w:r w:rsidR="00247245">
        <w:rPr>
          <w:rFonts w:ascii="Times New Roman" w:hAnsi="Times New Roman"/>
        </w:rPr>
        <w:t>а</w:t>
      </w:r>
      <w:r w:rsidR="00247245">
        <w:rPr>
          <w:rFonts w:ascii="Times New Roman" w:hAnsi="Times New Roman"/>
        </w:rPr>
        <w:lastRenderedPageBreak/>
        <w:t>ботной платы» (Например, при отмене ранее введенного кадрового документа, уже прин</w:t>
      </w:r>
      <w:r w:rsidR="00247245">
        <w:rPr>
          <w:rFonts w:ascii="Times New Roman" w:hAnsi="Times New Roman"/>
        </w:rPr>
        <w:t>я</w:t>
      </w:r>
      <w:r w:rsidR="00247245">
        <w:rPr>
          <w:rFonts w:ascii="Times New Roman" w:hAnsi="Times New Roman"/>
        </w:rPr>
        <w:t>того к расчету в не закрытом периоде, все расчеты по нему так же должны отменяться, л</w:t>
      </w:r>
      <w:r w:rsidR="00247245">
        <w:rPr>
          <w:rFonts w:ascii="Times New Roman" w:hAnsi="Times New Roman"/>
        </w:rPr>
        <w:t>и</w:t>
      </w:r>
      <w:r w:rsidR="00247245">
        <w:rPr>
          <w:rFonts w:ascii="Times New Roman" w:hAnsi="Times New Roman"/>
        </w:rPr>
        <w:t>бо расчетчикам должно приходить уведомление о необходимости такой отмены).</w:t>
      </w:r>
    </w:p>
    <w:p w:rsidR="004F1C79" w:rsidRDefault="004F1C79" w:rsidP="00395DD2">
      <w:pPr>
        <w:pStyle w:val="SUPER"/>
        <w:spacing w:after="120"/>
        <w:ind w:firstLine="0"/>
        <w:rPr>
          <w:rFonts w:ascii="Times New Roman" w:hAnsi="Times New Roman"/>
        </w:rPr>
      </w:pPr>
    </w:p>
    <w:p w:rsidR="00644332" w:rsidRDefault="00644332" w:rsidP="00395DD2">
      <w:pPr>
        <w:pStyle w:val="SUPER"/>
        <w:spacing w:after="120"/>
        <w:ind w:firstLine="0"/>
        <w:rPr>
          <w:rFonts w:ascii="Times New Roman" w:hAnsi="Times New Roman"/>
        </w:rPr>
      </w:pPr>
      <w:r>
        <w:rPr>
          <w:rFonts w:ascii="Times New Roman" w:hAnsi="Times New Roman"/>
        </w:rPr>
        <w:t>Ведение личных карточек Т-2 работников (текущий стандарт Госкомстата РФ с фотогр</w:t>
      </w:r>
      <w:r>
        <w:rPr>
          <w:rFonts w:ascii="Times New Roman" w:hAnsi="Times New Roman"/>
        </w:rPr>
        <w:t>а</w:t>
      </w:r>
      <w:r>
        <w:rPr>
          <w:rFonts w:ascii="Times New Roman" w:hAnsi="Times New Roman"/>
        </w:rPr>
        <w:t xml:space="preserve">фиями) – это сведения личного характера, которые хранятся в отделе кадров по каждому конкретному работнику, а также по уволенным и кандидатам на работу. </w:t>
      </w:r>
      <w:r w:rsidR="00293257">
        <w:rPr>
          <w:rFonts w:ascii="Times New Roman" w:hAnsi="Times New Roman"/>
        </w:rPr>
        <w:t>Возможность в</w:t>
      </w:r>
      <w:r w:rsidR="00851913" w:rsidRPr="007E08E7">
        <w:rPr>
          <w:rFonts w:ascii="Times New Roman" w:hAnsi="Times New Roman"/>
        </w:rPr>
        <w:t>н</w:t>
      </w:r>
      <w:r w:rsidR="00851913" w:rsidRPr="007E08E7">
        <w:rPr>
          <w:rFonts w:ascii="Times New Roman" w:hAnsi="Times New Roman"/>
        </w:rPr>
        <w:t>е</w:t>
      </w:r>
      <w:r w:rsidR="00851913" w:rsidRPr="007E08E7">
        <w:rPr>
          <w:rFonts w:ascii="Times New Roman" w:hAnsi="Times New Roman"/>
        </w:rPr>
        <w:t>сение данных</w:t>
      </w:r>
      <w:r w:rsidR="00293257">
        <w:rPr>
          <w:rFonts w:ascii="Times New Roman" w:hAnsi="Times New Roman"/>
        </w:rPr>
        <w:t xml:space="preserve"> в карточку </w:t>
      </w:r>
      <w:r w:rsidR="00851913" w:rsidRPr="007E08E7">
        <w:rPr>
          <w:rFonts w:ascii="Times New Roman" w:hAnsi="Times New Roman"/>
        </w:rPr>
        <w:t xml:space="preserve"> </w:t>
      </w:r>
      <w:r w:rsidR="00293257">
        <w:rPr>
          <w:rFonts w:ascii="Times New Roman" w:hAnsi="Times New Roman"/>
        </w:rPr>
        <w:t xml:space="preserve">на основании </w:t>
      </w:r>
      <w:r w:rsidR="00293257" w:rsidRPr="007E08E7">
        <w:rPr>
          <w:rFonts w:ascii="Times New Roman" w:hAnsi="Times New Roman"/>
        </w:rPr>
        <w:t>приказо</w:t>
      </w:r>
      <w:r w:rsidR="00293257">
        <w:rPr>
          <w:rFonts w:ascii="Times New Roman" w:hAnsi="Times New Roman"/>
        </w:rPr>
        <w:t>в</w:t>
      </w:r>
      <w:r w:rsidR="00293257" w:rsidRPr="007E08E7">
        <w:rPr>
          <w:rFonts w:ascii="Times New Roman" w:hAnsi="Times New Roman"/>
        </w:rPr>
        <w:t xml:space="preserve"> </w:t>
      </w:r>
      <w:r w:rsidR="00851913" w:rsidRPr="007E08E7">
        <w:rPr>
          <w:rFonts w:ascii="Times New Roman" w:hAnsi="Times New Roman"/>
        </w:rPr>
        <w:t>по физ. Лицу с отражением даты приказа и его номера, а так</w:t>
      </w:r>
      <w:r w:rsidR="00247245">
        <w:rPr>
          <w:rFonts w:ascii="Times New Roman" w:hAnsi="Times New Roman"/>
        </w:rPr>
        <w:t xml:space="preserve"> </w:t>
      </w:r>
      <w:r w:rsidR="00851913" w:rsidRPr="007E08E7">
        <w:rPr>
          <w:rFonts w:ascii="Times New Roman" w:hAnsi="Times New Roman"/>
        </w:rPr>
        <w:t>же чей приказ (</w:t>
      </w:r>
      <w:r w:rsidR="00293257">
        <w:rPr>
          <w:rFonts w:ascii="Times New Roman" w:hAnsi="Times New Roman"/>
        </w:rPr>
        <w:t>например</w:t>
      </w:r>
      <w:r w:rsidR="00851913" w:rsidRPr="007E08E7">
        <w:rPr>
          <w:rFonts w:ascii="Times New Roman" w:hAnsi="Times New Roman"/>
        </w:rPr>
        <w:t>: приказ филиала, приказ структурного подра</w:t>
      </w:r>
      <w:r w:rsidR="00851913" w:rsidRPr="007E08E7">
        <w:rPr>
          <w:rFonts w:ascii="Times New Roman" w:hAnsi="Times New Roman"/>
        </w:rPr>
        <w:t>з</w:t>
      </w:r>
      <w:r w:rsidR="00851913" w:rsidRPr="007E08E7">
        <w:rPr>
          <w:rFonts w:ascii="Times New Roman" w:hAnsi="Times New Roman"/>
        </w:rPr>
        <w:t>деления)</w:t>
      </w:r>
    </w:p>
    <w:p w:rsidR="00644332" w:rsidRDefault="00644332" w:rsidP="00395DD2">
      <w:pPr>
        <w:pStyle w:val="SUPER"/>
        <w:spacing w:after="120"/>
        <w:ind w:firstLine="0"/>
        <w:rPr>
          <w:rFonts w:ascii="Times New Roman" w:hAnsi="Times New Roman"/>
        </w:rPr>
      </w:pPr>
    </w:p>
    <w:p w:rsidR="00644332" w:rsidRDefault="00644332" w:rsidP="005C6CFF">
      <w:pPr>
        <w:pStyle w:val="SUPER"/>
        <w:spacing w:before="0" w:after="0"/>
        <w:ind w:firstLine="0"/>
        <w:rPr>
          <w:rFonts w:ascii="Times New Roman" w:hAnsi="Times New Roman"/>
        </w:rPr>
      </w:pPr>
      <w:r>
        <w:rPr>
          <w:rFonts w:ascii="Times New Roman" w:hAnsi="Times New Roman"/>
        </w:rPr>
        <w:t>Личная карточка Т-2 содержит следующие данные:</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ФИО работника.</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Семейное положение.</w:t>
      </w:r>
    </w:p>
    <w:p w:rsidR="00851913" w:rsidRDefault="00851913" w:rsidP="007E37F3">
      <w:pPr>
        <w:widowControl w:val="0"/>
        <w:numPr>
          <w:ilvl w:val="0"/>
          <w:numId w:val="19"/>
        </w:numPr>
        <w:shd w:val="clear" w:color="auto" w:fill="FFFFFF"/>
        <w:autoSpaceDE w:val="0"/>
        <w:autoSpaceDN w:val="0"/>
        <w:adjustRightInd w:val="0"/>
        <w:spacing w:before="168" w:line="331" w:lineRule="exact"/>
        <w:jc w:val="both"/>
        <w:rPr>
          <w:spacing w:val="-2"/>
        </w:rPr>
      </w:pPr>
      <w:r w:rsidRPr="007E08E7">
        <w:rPr>
          <w:spacing w:val="-2"/>
        </w:rPr>
        <w:t>Табельный номер, присвоенный программой работнику при оформлении на раб</w:t>
      </w:r>
      <w:r w:rsidRPr="007E08E7">
        <w:rPr>
          <w:spacing w:val="-2"/>
        </w:rPr>
        <w:t>о</w:t>
      </w:r>
      <w:r w:rsidRPr="007E08E7">
        <w:rPr>
          <w:spacing w:val="-2"/>
        </w:rPr>
        <w:t xml:space="preserve">ту или по </w:t>
      </w:r>
      <w:r w:rsidR="00293257">
        <w:rPr>
          <w:spacing w:val="-2"/>
        </w:rPr>
        <w:t>Д</w:t>
      </w:r>
      <w:r w:rsidRPr="007E08E7">
        <w:rPr>
          <w:spacing w:val="-2"/>
        </w:rPr>
        <w:t>ГПХ</w:t>
      </w:r>
      <w:r w:rsidRPr="00395DD2">
        <w:rPr>
          <w:spacing w:val="-2"/>
        </w:rPr>
        <w:t xml:space="preserve"> </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Страховой номер – страховой номер в Пенсионном фонде. Также, эту информ</w:t>
      </w:r>
      <w:r w:rsidRPr="00395DD2">
        <w:rPr>
          <w:spacing w:val="-2"/>
        </w:rPr>
        <w:t>а</w:t>
      </w:r>
      <w:r w:rsidRPr="00395DD2">
        <w:rPr>
          <w:spacing w:val="-2"/>
        </w:rPr>
        <w:t>цию можно задать в  модуле «Учет для ПФР». При вводе осуществляется прове</w:t>
      </w:r>
      <w:r w:rsidRPr="00395DD2">
        <w:rPr>
          <w:spacing w:val="-2"/>
        </w:rPr>
        <w:t>р</w:t>
      </w:r>
      <w:r w:rsidRPr="00395DD2">
        <w:rPr>
          <w:spacing w:val="-2"/>
        </w:rPr>
        <w:t>ка контрольных цифр номера в соответствии с форматом ПФР РФ.</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Дата заполнения – дата заполнения личной карточки.</w:t>
      </w:r>
    </w:p>
    <w:p w:rsidR="00851913" w:rsidRPr="00851913" w:rsidRDefault="00851913" w:rsidP="007E37F3">
      <w:pPr>
        <w:widowControl w:val="0"/>
        <w:numPr>
          <w:ilvl w:val="0"/>
          <w:numId w:val="19"/>
        </w:numPr>
        <w:shd w:val="clear" w:color="auto" w:fill="FFFFFF"/>
        <w:autoSpaceDE w:val="0"/>
        <w:autoSpaceDN w:val="0"/>
        <w:adjustRightInd w:val="0"/>
        <w:spacing w:before="168" w:line="331" w:lineRule="exact"/>
        <w:jc w:val="both"/>
        <w:rPr>
          <w:spacing w:val="-2"/>
        </w:rPr>
      </w:pPr>
      <w:r w:rsidRPr="00851913">
        <w:rPr>
          <w:spacing w:val="-2"/>
        </w:rPr>
        <w:t>Дата начала работы в структурном подразделении</w:t>
      </w:r>
    </w:p>
    <w:p w:rsidR="00644332" w:rsidRPr="00395DD2" w:rsidRDefault="00851913"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 xml:space="preserve"> </w:t>
      </w:r>
      <w:r w:rsidR="00644332" w:rsidRPr="00395DD2">
        <w:rPr>
          <w:spacing w:val="-2"/>
        </w:rPr>
        <w:t>ИНН.</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Сведения о рождении.</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Документ, удостоверяющий личность – производится проверка заполнения ном</w:t>
      </w:r>
      <w:r w:rsidRPr="00395DD2">
        <w:rPr>
          <w:spacing w:val="-2"/>
        </w:rPr>
        <w:t>е</w:t>
      </w:r>
      <w:r w:rsidRPr="00395DD2">
        <w:rPr>
          <w:spacing w:val="-2"/>
        </w:rPr>
        <w:t>ра и серии документа в соответствии с заведенными масками в одноименном справочнике.</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Трудовая деятельность, данные по трудовой книжке (номер, серия, номер вкл</w:t>
      </w:r>
      <w:r w:rsidRPr="00395DD2">
        <w:rPr>
          <w:spacing w:val="-2"/>
        </w:rPr>
        <w:t>а</w:t>
      </w:r>
      <w:r w:rsidRPr="00395DD2">
        <w:rPr>
          <w:spacing w:val="-2"/>
        </w:rPr>
        <w:t>дыша).</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Загранпаспорт (справочно).</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Можно завести данные об изменении ФИО работника</w:t>
      </w:r>
      <w:r w:rsidR="00851913">
        <w:rPr>
          <w:spacing w:val="-2"/>
        </w:rPr>
        <w:t xml:space="preserve"> </w:t>
      </w:r>
      <w:r w:rsidR="00851913" w:rsidRPr="007E08E7">
        <w:rPr>
          <w:spacing w:val="-2"/>
        </w:rPr>
        <w:t>с указанием даты измен</w:t>
      </w:r>
      <w:r w:rsidR="00851913" w:rsidRPr="007E08E7">
        <w:rPr>
          <w:spacing w:val="-2"/>
        </w:rPr>
        <w:t>е</w:t>
      </w:r>
      <w:r w:rsidR="00851913" w:rsidRPr="007E08E7">
        <w:rPr>
          <w:spacing w:val="-2"/>
        </w:rPr>
        <w:t>ния ФИО</w:t>
      </w:r>
      <w:r w:rsidRPr="00395DD2">
        <w:rPr>
          <w:spacing w:val="-2"/>
        </w:rPr>
        <w:t>. Категория плательщика – информация для ПФР.</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Воинский учет. Работа работника военно-учетного стола по учету военнообяза</w:t>
      </w:r>
      <w:r w:rsidRPr="00147D0C">
        <w:rPr>
          <w:spacing w:val="-2"/>
        </w:rPr>
        <w:t>н</w:t>
      </w:r>
      <w:r w:rsidRPr="00147D0C">
        <w:rPr>
          <w:spacing w:val="-2"/>
        </w:rPr>
        <w:t>ных на предприятии</w:t>
      </w:r>
      <w:r>
        <w:rPr>
          <w:spacing w:val="-2"/>
        </w:rPr>
        <w:t>, вся</w:t>
      </w:r>
      <w:r w:rsidRPr="00147D0C">
        <w:rPr>
          <w:spacing w:val="-2"/>
        </w:rPr>
        <w:t xml:space="preserve"> информаци</w:t>
      </w:r>
      <w:r>
        <w:rPr>
          <w:spacing w:val="-2"/>
        </w:rPr>
        <w:t>я, находящая</w:t>
      </w:r>
      <w:r w:rsidRPr="00147D0C">
        <w:rPr>
          <w:spacing w:val="-2"/>
        </w:rPr>
        <w:t>ся в военном билете и учетной карточке.</w:t>
      </w:r>
    </w:p>
    <w:p w:rsidR="00644332" w:rsidRPr="00147D0C" w:rsidRDefault="00644332" w:rsidP="00147D0C">
      <w:pPr>
        <w:widowControl w:val="0"/>
        <w:shd w:val="clear" w:color="auto" w:fill="FFFFFF"/>
        <w:autoSpaceDE w:val="0"/>
        <w:autoSpaceDN w:val="0"/>
        <w:adjustRightInd w:val="0"/>
        <w:spacing w:line="331" w:lineRule="exact"/>
        <w:ind w:left="720"/>
        <w:jc w:val="both"/>
        <w:rPr>
          <w:spacing w:val="-2"/>
        </w:rPr>
      </w:pPr>
    </w:p>
    <w:p w:rsidR="00644332" w:rsidRDefault="00644332" w:rsidP="007E37F3">
      <w:pPr>
        <w:pStyle w:val="a7"/>
        <w:numPr>
          <w:ilvl w:val="0"/>
          <w:numId w:val="5"/>
        </w:numPr>
        <w:ind w:left="1797" w:hanging="357"/>
        <w:jc w:val="both"/>
      </w:pPr>
      <w:r>
        <w:t>Воинские звания</w:t>
      </w:r>
    </w:p>
    <w:p w:rsidR="00644332" w:rsidRDefault="00644332" w:rsidP="007E37F3">
      <w:pPr>
        <w:pStyle w:val="a7"/>
        <w:numPr>
          <w:ilvl w:val="0"/>
          <w:numId w:val="5"/>
        </w:numPr>
        <w:ind w:left="1797" w:hanging="357"/>
        <w:jc w:val="both"/>
      </w:pPr>
      <w:r>
        <w:t>Состав военнообязанных</w:t>
      </w:r>
    </w:p>
    <w:p w:rsidR="00644332" w:rsidRDefault="00644332" w:rsidP="007E37F3">
      <w:pPr>
        <w:pStyle w:val="a7"/>
        <w:numPr>
          <w:ilvl w:val="0"/>
          <w:numId w:val="5"/>
        </w:numPr>
        <w:ind w:left="1797" w:hanging="357"/>
        <w:jc w:val="both"/>
      </w:pPr>
      <w:r>
        <w:t>Спец. учет</w:t>
      </w:r>
    </w:p>
    <w:p w:rsidR="00644332" w:rsidRDefault="00644332" w:rsidP="007E37F3">
      <w:pPr>
        <w:pStyle w:val="a7"/>
        <w:numPr>
          <w:ilvl w:val="0"/>
          <w:numId w:val="5"/>
        </w:numPr>
        <w:ind w:left="1797" w:hanging="357"/>
        <w:jc w:val="both"/>
      </w:pPr>
      <w:r>
        <w:t>Годность к воинской службе</w:t>
      </w:r>
    </w:p>
    <w:p w:rsidR="00644332" w:rsidRDefault="00644332" w:rsidP="007E37F3">
      <w:pPr>
        <w:pStyle w:val="a7"/>
        <w:numPr>
          <w:ilvl w:val="0"/>
          <w:numId w:val="5"/>
        </w:numPr>
        <w:ind w:left="1797" w:hanging="357"/>
        <w:jc w:val="both"/>
      </w:pPr>
      <w:r>
        <w:lastRenderedPageBreak/>
        <w:t>Место приписки (военкоматы)</w:t>
      </w:r>
    </w:p>
    <w:p w:rsidR="00644332" w:rsidRDefault="00644332" w:rsidP="007E37F3">
      <w:pPr>
        <w:pStyle w:val="a7"/>
        <w:numPr>
          <w:ilvl w:val="0"/>
          <w:numId w:val="5"/>
        </w:numPr>
        <w:ind w:left="1797" w:hanging="357"/>
        <w:jc w:val="both"/>
      </w:pPr>
      <w:r>
        <w:t>Группа учета</w:t>
      </w:r>
    </w:p>
    <w:p w:rsidR="00644332" w:rsidRDefault="00644332" w:rsidP="007E37F3">
      <w:pPr>
        <w:pStyle w:val="a7"/>
        <w:numPr>
          <w:ilvl w:val="0"/>
          <w:numId w:val="5"/>
        </w:numPr>
        <w:ind w:left="1797" w:hanging="357"/>
        <w:jc w:val="both"/>
      </w:pPr>
      <w:r>
        <w:t>Типы документов</w:t>
      </w:r>
    </w:p>
    <w:p w:rsidR="00644332" w:rsidRDefault="00644332" w:rsidP="007E37F3">
      <w:pPr>
        <w:pStyle w:val="a7"/>
        <w:numPr>
          <w:ilvl w:val="0"/>
          <w:numId w:val="5"/>
        </w:numPr>
        <w:ind w:left="1797" w:hanging="357"/>
        <w:jc w:val="both"/>
      </w:pPr>
      <w:r>
        <w:t>Причины снятия с учета</w:t>
      </w:r>
    </w:p>
    <w:p w:rsidR="00644332" w:rsidRDefault="00644332" w:rsidP="007E37F3">
      <w:pPr>
        <w:pStyle w:val="a7"/>
        <w:numPr>
          <w:ilvl w:val="0"/>
          <w:numId w:val="5"/>
        </w:numPr>
        <w:ind w:left="1797" w:hanging="357"/>
        <w:jc w:val="both"/>
      </w:pPr>
      <w:r>
        <w:t>Личный состав</w:t>
      </w:r>
    </w:p>
    <w:p w:rsidR="00644332" w:rsidRDefault="00644332" w:rsidP="007E37F3">
      <w:pPr>
        <w:pStyle w:val="a7"/>
        <w:numPr>
          <w:ilvl w:val="0"/>
          <w:numId w:val="5"/>
        </w:numPr>
        <w:ind w:left="1797" w:hanging="357"/>
        <w:jc w:val="both"/>
      </w:pPr>
      <w:r>
        <w:t>Категория</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Стажи. Система поддерживает произвольное количество стажей и автоматически проводит расчет стажей на текущую дату.  Отдельно обрабатываются данные о следующих стажах:</w:t>
      </w:r>
    </w:p>
    <w:p w:rsidR="00644332" w:rsidRPr="00395DD2" w:rsidRDefault="00644332" w:rsidP="00395DD2">
      <w:pPr>
        <w:widowControl w:val="0"/>
        <w:shd w:val="clear" w:color="auto" w:fill="FFFFFF"/>
        <w:autoSpaceDE w:val="0"/>
        <w:autoSpaceDN w:val="0"/>
        <w:adjustRightInd w:val="0"/>
        <w:spacing w:before="168" w:line="331" w:lineRule="exact"/>
        <w:ind w:left="720"/>
        <w:jc w:val="both"/>
        <w:rPr>
          <w:spacing w:val="-2"/>
        </w:rPr>
      </w:pPr>
    </w:p>
    <w:p w:rsidR="00644332" w:rsidRDefault="00644332" w:rsidP="007E37F3">
      <w:pPr>
        <w:pStyle w:val="a7"/>
        <w:numPr>
          <w:ilvl w:val="0"/>
          <w:numId w:val="5"/>
        </w:numPr>
        <w:ind w:left="1797" w:hanging="357"/>
        <w:jc w:val="both"/>
      </w:pPr>
      <w:r>
        <w:t>Общий стаж,</w:t>
      </w:r>
    </w:p>
    <w:p w:rsidR="00644332" w:rsidRDefault="00644332" w:rsidP="007E37F3">
      <w:pPr>
        <w:pStyle w:val="a7"/>
        <w:numPr>
          <w:ilvl w:val="0"/>
          <w:numId w:val="5"/>
        </w:numPr>
        <w:ind w:left="1797" w:hanging="357"/>
        <w:jc w:val="both"/>
      </w:pPr>
      <w:r>
        <w:t>Непрерывный стаж,</w:t>
      </w:r>
    </w:p>
    <w:p w:rsidR="00644332" w:rsidRDefault="00644332" w:rsidP="007E37F3">
      <w:pPr>
        <w:pStyle w:val="a7"/>
        <w:numPr>
          <w:ilvl w:val="0"/>
          <w:numId w:val="5"/>
        </w:numPr>
        <w:ind w:left="1797" w:hanging="357"/>
        <w:jc w:val="both"/>
      </w:pPr>
      <w:r>
        <w:t>Стаж на предприятии,</w:t>
      </w:r>
    </w:p>
    <w:p w:rsidR="00851913" w:rsidRDefault="00851913" w:rsidP="007E37F3">
      <w:pPr>
        <w:pStyle w:val="a7"/>
        <w:numPr>
          <w:ilvl w:val="0"/>
          <w:numId w:val="5"/>
        </w:numPr>
        <w:ind w:left="1797" w:hanging="357"/>
        <w:jc w:val="both"/>
      </w:pPr>
      <w:r w:rsidRPr="007E08E7">
        <w:rPr>
          <w:spacing w:val="-2"/>
        </w:rPr>
        <w:t>Страховой стаж</w:t>
      </w:r>
    </w:p>
    <w:p w:rsidR="00644332" w:rsidRDefault="00644332" w:rsidP="007E37F3">
      <w:pPr>
        <w:pStyle w:val="a7"/>
        <w:numPr>
          <w:ilvl w:val="0"/>
          <w:numId w:val="5"/>
        </w:numPr>
        <w:ind w:left="1797" w:hanging="357"/>
        <w:jc w:val="both"/>
      </w:pPr>
      <w:r>
        <w:t>Стаж в отрасли,</w:t>
      </w:r>
    </w:p>
    <w:p w:rsidR="00644332" w:rsidRDefault="00644332" w:rsidP="007E37F3">
      <w:pPr>
        <w:pStyle w:val="a7"/>
        <w:numPr>
          <w:ilvl w:val="0"/>
          <w:numId w:val="5"/>
        </w:numPr>
        <w:ind w:left="1797" w:hanging="357"/>
        <w:jc w:val="both"/>
      </w:pPr>
      <w:r>
        <w:t>Специальный стаж,</w:t>
      </w:r>
    </w:p>
    <w:p w:rsidR="00644332" w:rsidRDefault="00644332" w:rsidP="007E37F3">
      <w:pPr>
        <w:pStyle w:val="a7"/>
        <w:numPr>
          <w:ilvl w:val="0"/>
          <w:numId w:val="5"/>
        </w:numPr>
        <w:ind w:left="1797" w:hanging="357"/>
        <w:jc w:val="both"/>
      </w:pPr>
      <w:r>
        <w:t>Стаж на руководящей должности,</w:t>
      </w:r>
    </w:p>
    <w:p w:rsidR="00644332" w:rsidRDefault="00644332" w:rsidP="007E37F3">
      <w:pPr>
        <w:pStyle w:val="a7"/>
        <w:numPr>
          <w:ilvl w:val="0"/>
          <w:numId w:val="5"/>
        </w:numPr>
        <w:ind w:left="1797" w:hanging="357"/>
        <w:jc w:val="both"/>
      </w:pPr>
      <w:r>
        <w:t>Льготный стаж с особыми условиями (эти данные задаются в справочн</w:t>
      </w:r>
      <w:r>
        <w:t>и</w:t>
      </w:r>
      <w:r>
        <w:t>ке «Физические лица»).</w:t>
      </w:r>
    </w:p>
    <w:p w:rsidR="00644332" w:rsidRDefault="00644332" w:rsidP="007E37F3">
      <w:pPr>
        <w:pStyle w:val="a7"/>
        <w:numPr>
          <w:ilvl w:val="0"/>
          <w:numId w:val="5"/>
        </w:numPr>
        <w:ind w:left="1797" w:hanging="357"/>
        <w:jc w:val="both"/>
      </w:pPr>
      <w:r w:rsidRPr="00162654">
        <w:t>Варианты стажей должны быть доступны для добавления (расширяемый перечень).</w:t>
      </w:r>
    </w:p>
    <w:p w:rsidR="00851913" w:rsidRPr="007E08E7" w:rsidRDefault="00851913" w:rsidP="007E37F3">
      <w:pPr>
        <w:pStyle w:val="a7"/>
        <w:numPr>
          <w:ilvl w:val="0"/>
          <w:numId w:val="5"/>
        </w:numPr>
        <w:ind w:left="1797" w:hanging="357"/>
        <w:jc w:val="both"/>
        <w:rPr>
          <w:spacing w:val="-2"/>
        </w:rPr>
      </w:pPr>
      <w:r w:rsidRPr="007E08E7">
        <w:rPr>
          <w:spacing w:val="-2"/>
        </w:rPr>
        <w:t>Стаж по должности</w:t>
      </w:r>
    </w:p>
    <w:p w:rsidR="00644332" w:rsidRPr="00395DD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Адрес регистрации, проживания, места рождения. При заполнении адресов можно воспользоваться классификатором адресов МНС. ПС поддерживает большое к</w:t>
      </w:r>
      <w:r w:rsidRPr="00395DD2">
        <w:rPr>
          <w:spacing w:val="-2"/>
        </w:rPr>
        <w:t>о</w:t>
      </w:r>
      <w:r w:rsidRPr="00395DD2">
        <w:rPr>
          <w:spacing w:val="-2"/>
        </w:rPr>
        <w:t>личество различных видов адресов физического лица.</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395DD2">
        <w:rPr>
          <w:spacing w:val="-2"/>
        </w:rPr>
        <w:t>Родственники. Можно вести информацию о родственниках работника. Информ</w:t>
      </w:r>
      <w:r w:rsidRPr="00395DD2">
        <w:rPr>
          <w:spacing w:val="-2"/>
        </w:rPr>
        <w:t>а</w:t>
      </w:r>
      <w:r w:rsidRPr="00395DD2">
        <w:rPr>
          <w:spacing w:val="-2"/>
        </w:rPr>
        <w:t>ция по родственникам (бизнес-процесс учета кадров) может быть использована в бизнес-процессе расчета заработной платы для определения льгот по налогу на доходы физ. лиц для работника (записи о родственниках попадают в справочник «Льготы по подоходному налогу», решение о предоставлении той или иной льг</w:t>
      </w:r>
      <w:r w:rsidRPr="00395DD2">
        <w:rPr>
          <w:spacing w:val="-2"/>
        </w:rPr>
        <w:t>о</w:t>
      </w:r>
      <w:r w:rsidRPr="00395DD2">
        <w:rPr>
          <w:spacing w:val="-2"/>
        </w:rPr>
        <w:t>ты – принимает расчетчик). По каждому родственнику можно учитывать сл</w:t>
      </w:r>
      <w:r w:rsidRPr="00395DD2">
        <w:rPr>
          <w:spacing w:val="-2"/>
        </w:rPr>
        <w:t>е</w:t>
      </w:r>
      <w:r w:rsidRPr="00395DD2">
        <w:rPr>
          <w:spacing w:val="-2"/>
        </w:rPr>
        <w:t>дующую информацию:</w:t>
      </w:r>
    </w:p>
    <w:p w:rsidR="00644332" w:rsidRPr="00395DD2" w:rsidRDefault="00644332" w:rsidP="00395DD2">
      <w:pPr>
        <w:widowControl w:val="0"/>
        <w:shd w:val="clear" w:color="auto" w:fill="FFFFFF"/>
        <w:autoSpaceDE w:val="0"/>
        <w:autoSpaceDN w:val="0"/>
        <w:adjustRightInd w:val="0"/>
        <w:spacing w:before="168" w:line="331" w:lineRule="exact"/>
        <w:ind w:left="720"/>
        <w:jc w:val="both"/>
        <w:rPr>
          <w:spacing w:val="-2"/>
        </w:rPr>
      </w:pPr>
    </w:p>
    <w:p w:rsidR="00644332" w:rsidRDefault="00644332" w:rsidP="007E37F3">
      <w:pPr>
        <w:pStyle w:val="a7"/>
        <w:numPr>
          <w:ilvl w:val="0"/>
          <w:numId w:val="5"/>
        </w:numPr>
        <w:ind w:left="1797" w:hanging="357"/>
        <w:jc w:val="both"/>
      </w:pPr>
      <w:r>
        <w:t>Фамилия, имя, отчество.</w:t>
      </w:r>
      <w:r w:rsidR="00851913">
        <w:t xml:space="preserve"> </w:t>
      </w:r>
      <w:r w:rsidR="00851913" w:rsidRPr="007E08E7">
        <w:t>Возможность изменения ФИО и с указанием д</w:t>
      </w:r>
      <w:r w:rsidR="00851913" w:rsidRPr="007E08E7">
        <w:t>а</w:t>
      </w:r>
      <w:r w:rsidR="00851913" w:rsidRPr="007E08E7">
        <w:t>ты изменения ФИО у родственника</w:t>
      </w:r>
    </w:p>
    <w:p w:rsidR="00644332" w:rsidRDefault="00644332" w:rsidP="007E37F3">
      <w:pPr>
        <w:pStyle w:val="a7"/>
        <w:numPr>
          <w:ilvl w:val="0"/>
          <w:numId w:val="5"/>
        </w:numPr>
        <w:ind w:left="1797" w:hanging="357"/>
        <w:jc w:val="both"/>
      </w:pPr>
      <w:r>
        <w:t>Степень родства.</w:t>
      </w:r>
    </w:p>
    <w:p w:rsidR="00644332" w:rsidRDefault="00644332" w:rsidP="007E37F3">
      <w:pPr>
        <w:pStyle w:val="a7"/>
        <w:numPr>
          <w:ilvl w:val="0"/>
          <w:numId w:val="5"/>
        </w:numPr>
        <w:ind w:left="1797" w:hanging="357"/>
        <w:jc w:val="both"/>
      </w:pPr>
      <w:r>
        <w:t>Предыдущая фамилия.</w:t>
      </w:r>
    </w:p>
    <w:p w:rsidR="00644332" w:rsidRDefault="00644332" w:rsidP="007E37F3">
      <w:pPr>
        <w:pStyle w:val="a7"/>
        <w:numPr>
          <w:ilvl w:val="0"/>
          <w:numId w:val="5"/>
        </w:numPr>
        <w:ind w:left="1797" w:hanging="357"/>
        <w:jc w:val="both"/>
      </w:pPr>
      <w:r>
        <w:t>Дата и место рождения (есть возможность указать и дату смерти).</w:t>
      </w:r>
    </w:p>
    <w:p w:rsidR="00644332" w:rsidRDefault="00644332" w:rsidP="007E37F3">
      <w:pPr>
        <w:pStyle w:val="a7"/>
        <w:numPr>
          <w:ilvl w:val="0"/>
          <w:numId w:val="5"/>
        </w:numPr>
        <w:ind w:left="1797" w:hanging="357"/>
        <w:jc w:val="both"/>
      </w:pPr>
      <w:r>
        <w:t>Сведения о воинском учете – можно завести следующую информацию</w:t>
      </w:r>
      <w:r w:rsidR="00851913">
        <w:t xml:space="preserve"> </w:t>
      </w:r>
      <w:r w:rsidR="00851913" w:rsidRPr="007E08E7">
        <w:t>(справочно)</w:t>
      </w:r>
      <w:r>
        <w:t>:</w:t>
      </w:r>
    </w:p>
    <w:p w:rsidR="00644332" w:rsidRDefault="00644332" w:rsidP="007E37F3">
      <w:pPr>
        <w:pStyle w:val="a7"/>
        <w:numPr>
          <w:ilvl w:val="0"/>
          <w:numId w:val="5"/>
        </w:numPr>
        <w:ind w:left="1797" w:hanging="357"/>
        <w:jc w:val="both"/>
      </w:pPr>
      <w:r>
        <w:t>Группа учета.</w:t>
      </w:r>
    </w:p>
    <w:p w:rsidR="00644332" w:rsidRDefault="00644332" w:rsidP="007E37F3">
      <w:pPr>
        <w:pStyle w:val="a7"/>
        <w:numPr>
          <w:ilvl w:val="0"/>
          <w:numId w:val="5"/>
        </w:numPr>
        <w:ind w:left="1797" w:hanging="357"/>
        <w:jc w:val="both"/>
      </w:pPr>
      <w:r>
        <w:t>Категория.</w:t>
      </w:r>
    </w:p>
    <w:p w:rsidR="00644332" w:rsidRDefault="00644332" w:rsidP="007E37F3">
      <w:pPr>
        <w:pStyle w:val="a7"/>
        <w:numPr>
          <w:ilvl w:val="0"/>
          <w:numId w:val="5"/>
        </w:numPr>
        <w:ind w:left="1797" w:hanging="357"/>
        <w:jc w:val="both"/>
      </w:pPr>
      <w:r>
        <w:t xml:space="preserve">Состав военнообязанных. </w:t>
      </w:r>
    </w:p>
    <w:p w:rsidR="00644332" w:rsidRDefault="00644332" w:rsidP="007E37F3">
      <w:pPr>
        <w:pStyle w:val="a7"/>
        <w:numPr>
          <w:ilvl w:val="0"/>
          <w:numId w:val="5"/>
        </w:numPr>
        <w:ind w:left="1797" w:hanging="357"/>
        <w:jc w:val="both"/>
      </w:pPr>
      <w:r>
        <w:t xml:space="preserve">Звание. </w:t>
      </w:r>
    </w:p>
    <w:p w:rsidR="00644332" w:rsidRDefault="00644332" w:rsidP="007E37F3">
      <w:pPr>
        <w:pStyle w:val="a7"/>
        <w:numPr>
          <w:ilvl w:val="0"/>
          <w:numId w:val="5"/>
        </w:numPr>
        <w:ind w:left="1797" w:hanging="357"/>
        <w:jc w:val="both"/>
      </w:pPr>
      <w:r>
        <w:t>ВУ</w:t>
      </w:r>
      <w:r w:rsidR="00851913">
        <w:t>С</w:t>
      </w:r>
      <w:r>
        <w:t>.</w:t>
      </w:r>
    </w:p>
    <w:p w:rsidR="00644332" w:rsidRDefault="00644332" w:rsidP="007E37F3">
      <w:pPr>
        <w:pStyle w:val="a7"/>
        <w:numPr>
          <w:ilvl w:val="0"/>
          <w:numId w:val="5"/>
        </w:numPr>
        <w:ind w:left="1797" w:hanging="357"/>
        <w:jc w:val="both"/>
      </w:pPr>
      <w:r>
        <w:t>Годность.</w:t>
      </w:r>
    </w:p>
    <w:p w:rsidR="00644332" w:rsidRDefault="00644332" w:rsidP="007E37F3">
      <w:pPr>
        <w:pStyle w:val="a7"/>
        <w:numPr>
          <w:ilvl w:val="0"/>
          <w:numId w:val="5"/>
        </w:numPr>
        <w:ind w:left="1797" w:hanging="357"/>
        <w:jc w:val="both"/>
      </w:pPr>
      <w:r>
        <w:t>Место приписки.</w:t>
      </w:r>
    </w:p>
    <w:p w:rsidR="00644332" w:rsidRDefault="00644332" w:rsidP="007E37F3">
      <w:pPr>
        <w:pStyle w:val="a7"/>
        <w:numPr>
          <w:ilvl w:val="0"/>
          <w:numId w:val="5"/>
        </w:numPr>
        <w:ind w:left="1797" w:hanging="357"/>
        <w:jc w:val="both"/>
      </w:pPr>
      <w:r>
        <w:lastRenderedPageBreak/>
        <w:t>Спец. учет.</w:t>
      </w:r>
    </w:p>
    <w:p w:rsidR="00644332" w:rsidRDefault="00644332" w:rsidP="007E37F3">
      <w:pPr>
        <w:pStyle w:val="SUPER"/>
        <w:numPr>
          <w:ilvl w:val="0"/>
          <w:numId w:val="5"/>
        </w:numPr>
        <w:tabs>
          <w:tab w:val="clear" w:pos="360"/>
        </w:tabs>
        <w:spacing w:before="0" w:after="0"/>
        <w:ind w:left="1843"/>
        <w:rPr>
          <w:rFonts w:ascii="Times New Roman" w:hAnsi="Times New Roman"/>
        </w:rPr>
      </w:pPr>
      <w:r>
        <w:rPr>
          <w:rFonts w:ascii="Times New Roman" w:hAnsi="Times New Roman"/>
        </w:rPr>
        <w:t>При наличии у работника ребенка-инвалида – документ подтвержда</w:t>
      </w:r>
      <w:r>
        <w:rPr>
          <w:rFonts w:ascii="Times New Roman" w:hAnsi="Times New Roman"/>
        </w:rPr>
        <w:t>ю</w:t>
      </w:r>
      <w:r>
        <w:rPr>
          <w:rFonts w:ascii="Times New Roman" w:hAnsi="Times New Roman"/>
        </w:rPr>
        <w:t>щий инвалидность</w:t>
      </w:r>
    </w:p>
    <w:p w:rsidR="00644332" w:rsidRDefault="00644332" w:rsidP="00144032">
      <w:pPr>
        <w:pStyle w:val="a7"/>
        <w:ind w:left="1797"/>
        <w:jc w:val="both"/>
      </w:pP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 xml:space="preserve">Образование – данные об образовании работника. </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Образование на предприятии – информация об образовании, которое получил р</w:t>
      </w:r>
      <w:r w:rsidRPr="00147D0C">
        <w:rPr>
          <w:spacing w:val="-2"/>
        </w:rPr>
        <w:t>а</w:t>
      </w:r>
      <w:r w:rsidRPr="00147D0C">
        <w:rPr>
          <w:spacing w:val="-2"/>
        </w:rPr>
        <w:t>ботник, работая на данном предприятии. Можно указать: стоимость обучения, подразделение, на затраты которого относятся затраты по обучению, а также должностную категорию, по которой контролируется лимит финансирования. (2 очередь)</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Вторая профессия – информация о профессии, которой владеет работник</w:t>
      </w:r>
      <w:r w:rsidR="0024315E">
        <w:rPr>
          <w:spacing w:val="-2"/>
        </w:rPr>
        <w:t>,</w:t>
      </w:r>
      <w:r w:rsidRPr="00147D0C">
        <w:rPr>
          <w:spacing w:val="-2"/>
        </w:rPr>
        <w:t xml:space="preserve"> кроме основной.</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Языки – информация о степени владения иностранными языками.</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Трудовая книжка/история работы – информация о том, где, когда  и кем работал работник до прихода на предприятие. При заполнении заведении этой информ</w:t>
      </w:r>
      <w:r w:rsidRPr="00147D0C">
        <w:rPr>
          <w:spacing w:val="-2"/>
        </w:rPr>
        <w:t>а</w:t>
      </w:r>
      <w:r w:rsidRPr="00147D0C">
        <w:rPr>
          <w:spacing w:val="-2"/>
        </w:rPr>
        <w:t>ции можно указать особые условия и территориальные условия. Особые условия могут включать, например, работу в Чернобыле.  Эти данные должны анализир</w:t>
      </w:r>
      <w:r w:rsidRPr="00147D0C">
        <w:rPr>
          <w:spacing w:val="-2"/>
        </w:rPr>
        <w:t>о</w:t>
      </w:r>
      <w:r w:rsidRPr="00147D0C">
        <w:rPr>
          <w:spacing w:val="-2"/>
        </w:rPr>
        <w:t>ваться при расчете заработной платы при введении стажа.</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Награды/почетные звания – список наград.</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Пенсионное удостоверение – информация о выходе работника на пенсию.</w:t>
      </w:r>
    </w:p>
    <w:p w:rsidR="00851913" w:rsidRPr="00147D0C" w:rsidRDefault="00851913" w:rsidP="007E37F3">
      <w:pPr>
        <w:widowControl w:val="0"/>
        <w:numPr>
          <w:ilvl w:val="0"/>
          <w:numId w:val="19"/>
        </w:numPr>
        <w:shd w:val="clear" w:color="auto" w:fill="FFFFFF"/>
        <w:autoSpaceDE w:val="0"/>
        <w:autoSpaceDN w:val="0"/>
        <w:adjustRightInd w:val="0"/>
        <w:spacing w:before="168" w:line="331" w:lineRule="exact"/>
        <w:jc w:val="both"/>
        <w:rPr>
          <w:spacing w:val="-2"/>
        </w:rPr>
      </w:pPr>
      <w:r w:rsidRPr="007E08E7">
        <w:rPr>
          <w:spacing w:val="-2"/>
        </w:rPr>
        <w:t>Информация о возможности назначения работнику пенсии в буд</w:t>
      </w:r>
      <w:r w:rsidR="0024315E">
        <w:rPr>
          <w:spacing w:val="-2"/>
        </w:rPr>
        <w:t>у</w:t>
      </w:r>
      <w:r w:rsidRPr="007E08E7">
        <w:rPr>
          <w:spacing w:val="-2"/>
        </w:rPr>
        <w:t>щем периоде в течение 3-х будущих лет</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Фото - поддерживает перевод графических образов (в формате *.bmp или *.jpg файлов) во внутренний формат БД и хранение их в БД в привязке к данным о р</w:t>
      </w:r>
      <w:r w:rsidRPr="00147D0C">
        <w:rPr>
          <w:spacing w:val="-2"/>
        </w:rPr>
        <w:t>а</w:t>
      </w:r>
      <w:r w:rsidRPr="00147D0C">
        <w:rPr>
          <w:spacing w:val="-2"/>
        </w:rPr>
        <w:t>ботнике.</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47D0C">
        <w:rPr>
          <w:spacing w:val="-2"/>
        </w:rPr>
        <w:t>Дополнительные атрибуты – здесь должны учитываться такие сведения, как инв</w:t>
      </w:r>
      <w:r w:rsidRPr="00147D0C">
        <w:rPr>
          <w:spacing w:val="-2"/>
        </w:rPr>
        <w:t>а</w:t>
      </w:r>
      <w:r w:rsidRPr="00147D0C">
        <w:rPr>
          <w:spacing w:val="-2"/>
        </w:rPr>
        <w:t>лидность, номер телефона и т. п. (расширяемый список).</w:t>
      </w:r>
    </w:p>
    <w:p w:rsidR="00293257" w:rsidRDefault="00293257" w:rsidP="00806532">
      <w:pPr>
        <w:widowControl w:val="0"/>
        <w:shd w:val="clear" w:color="auto" w:fill="FFFFFF"/>
        <w:autoSpaceDE w:val="0"/>
        <w:autoSpaceDN w:val="0"/>
        <w:adjustRightInd w:val="0"/>
        <w:spacing w:before="168" w:line="331" w:lineRule="exact"/>
        <w:jc w:val="both"/>
        <w:rPr>
          <w:spacing w:val="-2"/>
        </w:rPr>
      </w:pPr>
    </w:p>
    <w:p w:rsidR="00293257" w:rsidRPr="00147D0C" w:rsidRDefault="00293257" w:rsidP="00806532">
      <w:pPr>
        <w:widowControl w:val="0"/>
        <w:shd w:val="clear" w:color="auto" w:fill="FFFFFF"/>
        <w:autoSpaceDE w:val="0"/>
        <w:autoSpaceDN w:val="0"/>
        <w:adjustRightInd w:val="0"/>
        <w:spacing w:before="168" w:line="331" w:lineRule="exact"/>
        <w:jc w:val="both"/>
        <w:rPr>
          <w:spacing w:val="-2"/>
        </w:rPr>
      </w:pPr>
      <w:r w:rsidRPr="00147D0C">
        <w:rPr>
          <w:spacing w:val="-2"/>
        </w:rPr>
        <w:t>Карточка  научного работника – все данные необходимые для заполнения формы Т-4  уч</w:t>
      </w:r>
      <w:r w:rsidRPr="00147D0C">
        <w:rPr>
          <w:spacing w:val="-2"/>
        </w:rPr>
        <w:t>е</w:t>
      </w:r>
      <w:r w:rsidRPr="00147D0C">
        <w:rPr>
          <w:spacing w:val="-2"/>
        </w:rPr>
        <w:t xml:space="preserve">ные степени, ученые звания, членство в академиях </w:t>
      </w:r>
    </w:p>
    <w:p w:rsidR="00644332" w:rsidRDefault="00644332" w:rsidP="00A01D00">
      <w:pPr>
        <w:pStyle w:val="SUPER"/>
        <w:spacing w:after="120"/>
        <w:ind w:firstLine="0"/>
        <w:rPr>
          <w:rFonts w:ascii="Times New Roman" w:hAnsi="Times New Roman"/>
        </w:rPr>
      </w:pPr>
    </w:p>
    <w:p w:rsidR="00644332" w:rsidRDefault="00644332" w:rsidP="00A01D00">
      <w:pPr>
        <w:pStyle w:val="SUPER"/>
        <w:spacing w:after="120"/>
        <w:ind w:firstLine="0"/>
        <w:rPr>
          <w:rFonts w:ascii="Times New Roman" w:hAnsi="Times New Roman"/>
        </w:rPr>
      </w:pPr>
      <w:r>
        <w:rPr>
          <w:rFonts w:ascii="Times New Roman" w:hAnsi="Times New Roman"/>
        </w:rPr>
        <w:t>Система в рамках первой очереди должна позволяет вести полный архив кадровых док</w:t>
      </w:r>
      <w:r>
        <w:rPr>
          <w:rFonts w:ascii="Times New Roman" w:hAnsi="Times New Roman"/>
        </w:rPr>
        <w:t>у</w:t>
      </w:r>
      <w:r>
        <w:rPr>
          <w:rFonts w:ascii="Times New Roman" w:hAnsi="Times New Roman"/>
        </w:rPr>
        <w:t>ментов (вести архив приказов и других документов отдела кадров, архив личных дел р</w:t>
      </w:r>
      <w:r>
        <w:rPr>
          <w:rFonts w:ascii="Times New Roman" w:hAnsi="Times New Roman"/>
        </w:rPr>
        <w:t>а</w:t>
      </w:r>
      <w:r>
        <w:rPr>
          <w:rFonts w:ascii="Times New Roman" w:hAnsi="Times New Roman"/>
        </w:rPr>
        <w:t xml:space="preserve">ботников), </w:t>
      </w:r>
      <w:r>
        <w:rPr>
          <w:rFonts w:ascii="Times New Roman" w:hAnsi="Times New Roman"/>
          <w:bCs/>
        </w:rPr>
        <w:t>производить</w:t>
      </w:r>
      <w:r>
        <w:rPr>
          <w:rFonts w:ascii="Times New Roman" w:hAnsi="Times New Roman"/>
        </w:rPr>
        <w:t xml:space="preserve"> подготовку и анализ разнородной информации и статистических данных, формировать отчеты.</w:t>
      </w:r>
    </w:p>
    <w:p w:rsidR="00644332" w:rsidRDefault="00644332" w:rsidP="00147D0C">
      <w:pPr>
        <w:widowControl w:val="0"/>
        <w:shd w:val="clear" w:color="auto" w:fill="FFFFFF"/>
        <w:autoSpaceDE w:val="0"/>
        <w:autoSpaceDN w:val="0"/>
        <w:adjustRightInd w:val="0"/>
        <w:spacing w:before="168" w:line="331" w:lineRule="exact"/>
        <w:jc w:val="both"/>
        <w:rPr>
          <w:spacing w:val="-2"/>
        </w:rPr>
      </w:pPr>
    </w:p>
    <w:p w:rsidR="00644332" w:rsidRPr="00147D0C" w:rsidRDefault="00644332" w:rsidP="00147D0C">
      <w:pPr>
        <w:widowControl w:val="0"/>
        <w:shd w:val="clear" w:color="auto" w:fill="FFFFFF"/>
        <w:autoSpaceDE w:val="0"/>
        <w:autoSpaceDN w:val="0"/>
        <w:adjustRightInd w:val="0"/>
        <w:spacing w:before="168" w:line="331" w:lineRule="exact"/>
        <w:jc w:val="both"/>
        <w:rPr>
          <w:spacing w:val="-2"/>
        </w:rPr>
      </w:pPr>
      <w:r>
        <w:rPr>
          <w:spacing w:val="-2"/>
        </w:rPr>
        <w:t>В рамках второй очереди рассматриваются следующие бизнес-процессы:</w:t>
      </w:r>
    </w:p>
    <w:p w:rsidR="00644332" w:rsidRPr="00147D0C" w:rsidRDefault="00644332" w:rsidP="007E37F3">
      <w:pPr>
        <w:widowControl w:val="0"/>
        <w:numPr>
          <w:ilvl w:val="0"/>
          <w:numId w:val="19"/>
        </w:numPr>
        <w:shd w:val="clear" w:color="auto" w:fill="FFFFFF"/>
        <w:autoSpaceDE w:val="0"/>
        <w:autoSpaceDN w:val="0"/>
        <w:adjustRightInd w:val="0"/>
        <w:spacing w:before="168" w:line="331" w:lineRule="exact"/>
        <w:jc w:val="both"/>
      </w:pPr>
      <w:r w:rsidRPr="00147D0C">
        <w:rPr>
          <w:spacing w:val="-2"/>
        </w:rPr>
        <w:t>Участие в подборе</w:t>
      </w:r>
      <w:r>
        <w:rPr>
          <w:spacing w:val="-2"/>
        </w:rPr>
        <w:t>;</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pPr>
      <w:r>
        <w:lastRenderedPageBreak/>
        <w:t>Аттестация и переподготовка персонала;</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pPr>
      <w:r>
        <w:t>Работа с кандидатами, подбор персонала.</w:t>
      </w:r>
      <w:r w:rsidRPr="00A01D00">
        <w:t xml:space="preserve"> </w:t>
      </w:r>
      <w:r>
        <w:t>Перед приемом на работу физическое лицо должно быть введено в систему как кандидат на работу. Для кандидата з</w:t>
      </w:r>
      <w:r>
        <w:t>а</w:t>
      </w:r>
      <w:r>
        <w:t>полняется такая же личная карточка, как и для работника. Кроме этого, можно указать ряд параметров, специфичных для работы с кандидатами по приему на работу: предполагаемый отдел, должность, компетенции и пр.</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pPr>
      <w:r>
        <w:t>Формирование кадрового резерва. Кадровый резерв формируется из работников предприятия для конкурсного замещения вакантных должностей и для планир</w:t>
      </w:r>
      <w:r>
        <w:t>о</w:t>
      </w:r>
      <w:r>
        <w:t>вания должностного роста работников. Кадровый резерв привязан к штатной единице и разделен на категории, группы, типы резерва</w:t>
      </w:r>
      <w:r>
        <w:rPr>
          <w:b/>
        </w:rPr>
        <w:t>.</w:t>
      </w:r>
    </w:p>
    <w:p w:rsidR="00644332" w:rsidRDefault="00644332">
      <w:pPr>
        <w:pStyle w:val="2"/>
        <w:numPr>
          <w:ilvl w:val="1"/>
          <w:numId w:val="0"/>
        </w:numPr>
        <w:tabs>
          <w:tab w:val="num" w:pos="576"/>
        </w:tabs>
        <w:suppressAutoHyphens/>
        <w:snapToGrid w:val="0"/>
        <w:spacing w:after="0"/>
        <w:ind w:left="576" w:hanging="576"/>
        <w:jc w:val="center"/>
        <w:rPr>
          <w:bCs w:val="0"/>
          <w:i w:val="0"/>
          <w:sz w:val="24"/>
          <w:szCs w:val="24"/>
          <w:u w:val="single"/>
        </w:rPr>
      </w:pPr>
    </w:p>
    <w:p w:rsidR="00754A64" w:rsidRPr="00754A64" w:rsidRDefault="00754A64" w:rsidP="00754A64">
      <w:pPr>
        <w:jc w:val="center"/>
        <w:rPr>
          <w:b/>
          <w:color w:val="000000"/>
          <w:sz w:val="28"/>
          <w:szCs w:val="28"/>
        </w:rPr>
      </w:pPr>
      <w:r w:rsidRPr="00754A64">
        <w:rPr>
          <w:b/>
          <w:color w:val="000000"/>
          <w:sz w:val="28"/>
          <w:szCs w:val="28"/>
        </w:rPr>
        <w:t>Модуль «</w:t>
      </w:r>
      <w:r w:rsidR="00907BF3" w:rsidRPr="00907BF3">
        <w:rPr>
          <w:b/>
          <w:color w:val="000000"/>
          <w:sz w:val="28"/>
          <w:szCs w:val="28"/>
        </w:rPr>
        <w:t>Ведение Табельного учета</w:t>
      </w:r>
      <w:r w:rsidRPr="00754A64">
        <w:rPr>
          <w:b/>
          <w:color w:val="000000"/>
          <w:sz w:val="28"/>
          <w:szCs w:val="28"/>
        </w:rPr>
        <w:t>»</w:t>
      </w:r>
    </w:p>
    <w:p w:rsidR="00644332" w:rsidRPr="00A01D00" w:rsidRDefault="00644332">
      <w:pPr>
        <w:pStyle w:val="2"/>
        <w:numPr>
          <w:ilvl w:val="1"/>
          <w:numId w:val="0"/>
        </w:numPr>
        <w:tabs>
          <w:tab w:val="num" w:pos="576"/>
        </w:tabs>
        <w:suppressAutoHyphens/>
        <w:snapToGrid w:val="0"/>
        <w:spacing w:after="0"/>
        <w:ind w:left="576" w:hanging="576"/>
        <w:jc w:val="center"/>
        <w:rPr>
          <w:bCs w:val="0"/>
          <w:i w:val="0"/>
          <w:sz w:val="24"/>
          <w:szCs w:val="24"/>
          <w:u w:val="single"/>
        </w:rPr>
      </w:pPr>
      <w:r>
        <w:rPr>
          <w:bCs w:val="0"/>
          <w:i w:val="0"/>
          <w:sz w:val="24"/>
          <w:szCs w:val="24"/>
          <w:u w:val="single"/>
        </w:rPr>
        <w:t xml:space="preserve">Требования к функциональности бизнес-процесса </w:t>
      </w:r>
    </w:p>
    <w:p w:rsidR="00644332" w:rsidRDefault="00644332">
      <w:pPr>
        <w:spacing w:before="80"/>
        <w:jc w:val="both"/>
      </w:pPr>
      <w:r>
        <w:t xml:space="preserve">Основным назначением бизнес-процесса </w:t>
      </w:r>
      <w:r>
        <w:rPr>
          <w:bCs/>
        </w:rPr>
        <w:t>«Ведение табельного учета»</w:t>
      </w:r>
      <w:r>
        <w:t xml:space="preserve"> является автомат</w:t>
      </w:r>
      <w:r>
        <w:t>и</w:t>
      </w:r>
      <w:r>
        <w:t>зация ведения табельного учета рабочего времени непосредственно в подразделениях. По окончании расчетного периода (месяца) табель закрывается и должен быть сформирован выходной документ о посещаемости рабочих мест. Предусмотреть формирование табеля за первую половину месяца (для аванса). Данные табеля являются исходными для формир</w:t>
      </w:r>
      <w:r>
        <w:t>о</w:t>
      </w:r>
      <w:r>
        <w:t xml:space="preserve">вания начислений по заработной плате по основному виду оплаты работников. </w:t>
      </w:r>
    </w:p>
    <w:p w:rsidR="00644332" w:rsidRDefault="00644332">
      <w:pPr>
        <w:spacing w:before="80"/>
        <w:jc w:val="both"/>
      </w:pPr>
    </w:p>
    <w:p w:rsidR="00644332" w:rsidRDefault="00644332">
      <w:pPr>
        <w:spacing w:before="80"/>
        <w:jc w:val="both"/>
      </w:pPr>
      <w:r>
        <w:t xml:space="preserve">Ведение табельного учета в Системе обязательно. </w:t>
      </w:r>
    </w:p>
    <w:p w:rsidR="00644332" w:rsidRDefault="00644332">
      <w:pPr>
        <w:spacing w:before="80"/>
        <w:jc w:val="both"/>
      </w:pPr>
    </w:p>
    <w:p w:rsidR="00644332" w:rsidRDefault="00644332">
      <w:pPr>
        <w:spacing w:before="80"/>
        <w:jc w:val="both"/>
      </w:pPr>
      <w:r>
        <w:t xml:space="preserve">Бизнес-процесс «Ведение </w:t>
      </w:r>
      <w:r>
        <w:rPr>
          <w:bCs/>
        </w:rPr>
        <w:t>Табельного учета</w:t>
      </w:r>
      <w:r>
        <w:t>» должен позволять:</w:t>
      </w:r>
    </w:p>
    <w:p w:rsidR="00644332" w:rsidRDefault="00644332" w:rsidP="007E37F3">
      <w:pPr>
        <w:numPr>
          <w:ilvl w:val="0"/>
          <w:numId w:val="6"/>
        </w:numPr>
        <w:jc w:val="both"/>
        <w:rPr>
          <w:color w:val="000000"/>
        </w:rPr>
      </w:pPr>
      <w:r>
        <w:rPr>
          <w:color w:val="000000"/>
        </w:rPr>
        <w:t>Учет больничных листов, внесенных в модуле "Учет кадров", прописываются в т</w:t>
      </w:r>
      <w:r>
        <w:rPr>
          <w:color w:val="000000"/>
        </w:rPr>
        <w:t>а</w:t>
      </w:r>
      <w:r>
        <w:rPr>
          <w:color w:val="000000"/>
        </w:rPr>
        <w:t>бель автоматически или может также вестись в модуле "Табельный учет".</w:t>
      </w:r>
    </w:p>
    <w:p w:rsidR="00644332" w:rsidRDefault="00644332" w:rsidP="007E37F3">
      <w:pPr>
        <w:numPr>
          <w:ilvl w:val="0"/>
          <w:numId w:val="6"/>
        </w:numPr>
        <w:jc w:val="both"/>
        <w:rPr>
          <w:color w:val="000000"/>
        </w:rPr>
      </w:pPr>
      <w:r>
        <w:rPr>
          <w:color w:val="000000"/>
        </w:rPr>
        <w:t>Отпуска, внесенные в модуле "Учет кадров" прописываются в табель автоматич</w:t>
      </w:r>
      <w:r>
        <w:rPr>
          <w:color w:val="000000"/>
        </w:rPr>
        <w:t>е</w:t>
      </w:r>
      <w:r>
        <w:rPr>
          <w:color w:val="000000"/>
        </w:rPr>
        <w:t>ски.</w:t>
      </w:r>
    </w:p>
    <w:p w:rsidR="00644332" w:rsidRDefault="00644332" w:rsidP="007E37F3">
      <w:pPr>
        <w:numPr>
          <w:ilvl w:val="0"/>
          <w:numId w:val="6"/>
        </w:numPr>
        <w:jc w:val="both"/>
        <w:rPr>
          <w:color w:val="000000"/>
        </w:rPr>
      </w:pPr>
      <w:r>
        <w:rPr>
          <w:color w:val="000000"/>
        </w:rPr>
        <w:t>Командировки, внесенные в модуле "Учет кадров" прописываются в табель автом</w:t>
      </w:r>
      <w:r>
        <w:rPr>
          <w:color w:val="000000"/>
        </w:rPr>
        <w:t>а</w:t>
      </w:r>
      <w:r>
        <w:rPr>
          <w:color w:val="000000"/>
        </w:rPr>
        <w:t>тически.</w:t>
      </w:r>
    </w:p>
    <w:p w:rsidR="00644332" w:rsidRDefault="00644332" w:rsidP="007E37F3">
      <w:pPr>
        <w:numPr>
          <w:ilvl w:val="0"/>
          <w:numId w:val="6"/>
        </w:numPr>
        <w:jc w:val="both"/>
        <w:rPr>
          <w:color w:val="000000"/>
        </w:rPr>
      </w:pPr>
      <w:r>
        <w:rPr>
          <w:color w:val="000000"/>
        </w:rPr>
        <w:t>Прогулы, внесенные в модуле "Учет кадров" прописываются в табель автоматич</w:t>
      </w:r>
      <w:r>
        <w:rPr>
          <w:color w:val="000000"/>
        </w:rPr>
        <w:t>е</w:t>
      </w:r>
      <w:r>
        <w:rPr>
          <w:color w:val="000000"/>
        </w:rPr>
        <w:t>ски.</w:t>
      </w:r>
    </w:p>
    <w:p w:rsidR="00644332" w:rsidRDefault="00644332" w:rsidP="007E37F3">
      <w:pPr>
        <w:numPr>
          <w:ilvl w:val="0"/>
          <w:numId w:val="6"/>
        </w:numPr>
        <w:jc w:val="both"/>
        <w:rPr>
          <w:color w:val="000000"/>
        </w:rPr>
      </w:pPr>
      <w:r>
        <w:rPr>
          <w:color w:val="000000"/>
        </w:rPr>
        <w:t xml:space="preserve">Прочие неявки, внесенные в </w:t>
      </w:r>
      <w:r w:rsidR="00293257">
        <w:rPr>
          <w:color w:val="000000"/>
        </w:rPr>
        <w:t xml:space="preserve">модулях </w:t>
      </w:r>
      <w:r w:rsidR="00B52F25">
        <w:rPr>
          <w:color w:val="000000"/>
        </w:rPr>
        <w:t>«</w:t>
      </w:r>
      <w:r w:rsidR="00806532">
        <w:rPr>
          <w:color w:val="000000"/>
        </w:rPr>
        <w:t>Учет кадров</w:t>
      </w:r>
      <w:r w:rsidR="00B52F25">
        <w:rPr>
          <w:color w:val="000000"/>
        </w:rPr>
        <w:t>»</w:t>
      </w:r>
      <w:r w:rsidR="00293257">
        <w:rPr>
          <w:color w:val="000000"/>
        </w:rPr>
        <w:t xml:space="preserve">, </w:t>
      </w:r>
      <w:r w:rsidR="00B52F25">
        <w:rPr>
          <w:color w:val="000000"/>
        </w:rPr>
        <w:t>«</w:t>
      </w:r>
      <w:r>
        <w:rPr>
          <w:color w:val="000000"/>
        </w:rPr>
        <w:t>Расчет зарплаты</w:t>
      </w:r>
      <w:r w:rsidR="00B52F25">
        <w:rPr>
          <w:color w:val="000000"/>
        </w:rPr>
        <w:t>»</w:t>
      </w:r>
      <w:r w:rsidR="00293257">
        <w:rPr>
          <w:color w:val="000000"/>
        </w:rPr>
        <w:t>, «Табел</w:t>
      </w:r>
      <w:r w:rsidR="00293257">
        <w:rPr>
          <w:color w:val="000000"/>
        </w:rPr>
        <w:t>ь</w:t>
      </w:r>
      <w:r w:rsidR="00293257">
        <w:rPr>
          <w:color w:val="000000"/>
        </w:rPr>
        <w:t xml:space="preserve">ный Учет» </w:t>
      </w:r>
      <w:r>
        <w:rPr>
          <w:color w:val="000000"/>
        </w:rPr>
        <w:t xml:space="preserve">прописываются в табель автоматически. </w:t>
      </w:r>
    </w:p>
    <w:p w:rsidR="00644332" w:rsidRDefault="00644332" w:rsidP="007E37F3">
      <w:pPr>
        <w:numPr>
          <w:ilvl w:val="0"/>
          <w:numId w:val="6"/>
        </w:numPr>
        <w:jc w:val="both"/>
        <w:rPr>
          <w:color w:val="000000"/>
        </w:rPr>
      </w:pPr>
      <w:r>
        <w:rPr>
          <w:color w:val="000000"/>
        </w:rPr>
        <w:t>Работа в выходные и праздничные дни, внесенные в модуле "Учет кадров", проп</w:t>
      </w:r>
      <w:r>
        <w:rPr>
          <w:color w:val="000000"/>
        </w:rPr>
        <w:t>и</w:t>
      </w:r>
      <w:r>
        <w:rPr>
          <w:color w:val="000000"/>
        </w:rPr>
        <w:t>сываются в табель автоматически. Так же работу в выходные и праздничные дни можно вводить в модуле “Табельный учет”.</w:t>
      </w:r>
    </w:p>
    <w:p w:rsidR="00644332" w:rsidRDefault="00644332" w:rsidP="007E37F3">
      <w:pPr>
        <w:numPr>
          <w:ilvl w:val="0"/>
          <w:numId w:val="6"/>
        </w:numPr>
        <w:jc w:val="both"/>
        <w:rPr>
          <w:color w:val="000000"/>
        </w:rPr>
      </w:pPr>
      <w:r>
        <w:rPr>
          <w:color w:val="000000"/>
        </w:rPr>
        <w:t>Работать с работниками выбранного подразделения или целиком по предприятию.</w:t>
      </w:r>
    </w:p>
    <w:p w:rsidR="00644332" w:rsidRDefault="00644332" w:rsidP="007E37F3">
      <w:pPr>
        <w:numPr>
          <w:ilvl w:val="0"/>
          <w:numId w:val="6"/>
        </w:numPr>
        <w:jc w:val="both"/>
        <w:rPr>
          <w:color w:val="000000"/>
        </w:rPr>
      </w:pPr>
      <w:r>
        <w:rPr>
          <w:color w:val="000000"/>
        </w:rPr>
        <w:t>Вносить записи в табель работника вручную.</w:t>
      </w:r>
    </w:p>
    <w:p w:rsidR="00644332" w:rsidRDefault="00644332" w:rsidP="007E37F3">
      <w:pPr>
        <w:numPr>
          <w:ilvl w:val="0"/>
          <w:numId w:val="6"/>
        </w:numPr>
        <w:jc w:val="both"/>
        <w:rPr>
          <w:color w:val="000000"/>
        </w:rPr>
      </w:pPr>
      <w:r>
        <w:rPr>
          <w:color w:val="000000"/>
        </w:rPr>
        <w:t xml:space="preserve">Учитывать смены, на основании которых создаются </w:t>
      </w:r>
      <w:r w:rsidR="00293257">
        <w:rPr>
          <w:color w:val="000000"/>
        </w:rPr>
        <w:t>графики</w:t>
      </w:r>
      <w:r>
        <w:rPr>
          <w:color w:val="000000"/>
        </w:rPr>
        <w:t>, как основные для группы сотрудников, так и индивидуальные.</w:t>
      </w:r>
    </w:p>
    <w:p w:rsidR="004D5629" w:rsidRDefault="00644332" w:rsidP="006B0706">
      <w:pPr>
        <w:numPr>
          <w:ilvl w:val="0"/>
          <w:numId w:val="6"/>
        </w:numPr>
        <w:jc w:val="both"/>
        <w:rPr>
          <w:color w:val="000000"/>
        </w:rPr>
      </w:pPr>
      <w:r>
        <w:rPr>
          <w:color w:val="000000"/>
        </w:rPr>
        <w:t xml:space="preserve">Автоматически формировать табель для каждого работника  согласно </w:t>
      </w:r>
      <w:r w:rsidR="00100FD5">
        <w:rPr>
          <w:color w:val="000000"/>
        </w:rPr>
        <w:t>присвоенн</w:t>
      </w:r>
      <w:r w:rsidR="00100FD5">
        <w:rPr>
          <w:color w:val="000000"/>
        </w:rPr>
        <w:t>о</w:t>
      </w:r>
      <w:r w:rsidR="00100FD5">
        <w:rPr>
          <w:color w:val="000000"/>
        </w:rPr>
        <w:t>му</w:t>
      </w:r>
      <w:r w:rsidR="00293257">
        <w:rPr>
          <w:color w:val="000000"/>
        </w:rPr>
        <w:t xml:space="preserve"> ему ГРВ и календарю праздничных дней (с автоматическими переносами праз</w:t>
      </w:r>
      <w:r w:rsidR="00293257">
        <w:rPr>
          <w:color w:val="000000"/>
        </w:rPr>
        <w:t>д</w:t>
      </w:r>
      <w:r w:rsidR="00293257">
        <w:rPr>
          <w:color w:val="000000"/>
        </w:rPr>
        <w:t>ников)</w:t>
      </w:r>
      <w:r>
        <w:rPr>
          <w:color w:val="000000"/>
        </w:rPr>
        <w:t xml:space="preserve"> за определенный период с учетом неявок (отпуск, командировки, больни</w:t>
      </w:r>
      <w:r>
        <w:rPr>
          <w:color w:val="000000"/>
        </w:rPr>
        <w:t>ч</w:t>
      </w:r>
      <w:r>
        <w:rPr>
          <w:color w:val="000000"/>
        </w:rPr>
        <w:t>ные листы  и пр.)</w:t>
      </w:r>
      <w:r w:rsidR="00851913">
        <w:rPr>
          <w:color w:val="000000"/>
        </w:rPr>
        <w:t xml:space="preserve"> </w:t>
      </w:r>
      <w:r w:rsidR="00851913" w:rsidRPr="007E08E7">
        <w:rPr>
          <w:color w:val="000000"/>
        </w:rPr>
        <w:t>и по отделу/цеху/службе</w:t>
      </w:r>
      <w:r>
        <w:rPr>
          <w:color w:val="000000"/>
        </w:rPr>
        <w:t>.</w:t>
      </w:r>
    </w:p>
    <w:p w:rsidR="00644332" w:rsidRDefault="00644332" w:rsidP="007E37F3">
      <w:pPr>
        <w:numPr>
          <w:ilvl w:val="0"/>
          <w:numId w:val="6"/>
        </w:numPr>
        <w:jc w:val="both"/>
        <w:rPr>
          <w:color w:val="000000"/>
        </w:rPr>
      </w:pPr>
      <w:r>
        <w:rPr>
          <w:color w:val="000000"/>
        </w:rPr>
        <w:t>Просматривать записи в табеле по всем работникам на необходимую дату, а также по конкретному работнику за выбранный период.</w:t>
      </w:r>
    </w:p>
    <w:p w:rsidR="00644332" w:rsidRDefault="00644332" w:rsidP="007E37F3">
      <w:pPr>
        <w:numPr>
          <w:ilvl w:val="0"/>
          <w:numId w:val="6"/>
        </w:numPr>
        <w:jc w:val="both"/>
        <w:rPr>
          <w:color w:val="000000"/>
        </w:rPr>
      </w:pPr>
      <w:r>
        <w:rPr>
          <w:color w:val="000000"/>
        </w:rPr>
        <w:lastRenderedPageBreak/>
        <w:t>Закрывать созданные табели, для предотвращения несанкционированного их изм</w:t>
      </w:r>
      <w:r>
        <w:rPr>
          <w:color w:val="000000"/>
        </w:rPr>
        <w:t>е</w:t>
      </w:r>
      <w:r>
        <w:rPr>
          <w:color w:val="000000"/>
        </w:rPr>
        <w:t>нения.</w:t>
      </w:r>
    </w:p>
    <w:p w:rsidR="00644332" w:rsidRDefault="00644332" w:rsidP="007E37F3">
      <w:pPr>
        <w:numPr>
          <w:ilvl w:val="0"/>
          <w:numId w:val="6"/>
        </w:numPr>
        <w:jc w:val="both"/>
        <w:rPr>
          <w:color w:val="000000"/>
        </w:rPr>
      </w:pPr>
      <w:r>
        <w:rPr>
          <w:color w:val="000000"/>
        </w:rPr>
        <w:t>Печатать созданные табели в виде стандартной формы Т-13</w:t>
      </w:r>
      <w:r w:rsidR="00851913">
        <w:rPr>
          <w:color w:val="000000"/>
        </w:rPr>
        <w:t xml:space="preserve"> </w:t>
      </w:r>
      <w:r w:rsidR="00851913" w:rsidRPr="007E08E7">
        <w:rPr>
          <w:color w:val="000000"/>
        </w:rPr>
        <w:t>по отделу/цеху/службе</w:t>
      </w:r>
      <w:r>
        <w:rPr>
          <w:color w:val="000000"/>
        </w:rPr>
        <w:t>.</w:t>
      </w:r>
    </w:p>
    <w:p w:rsidR="00644332" w:rsidRDefault="00644332" w:rsidP="007E37F3">
      <w:pPr>
        <w:numPr>
          <w:ilvl w:val="0"/>
          <w:numId w:val="6"/>
        </w:numPr>
        <w:jc w:val="both"/>
        <w:rPr>
          <w:color w:val="000000"/>
        </w:rPr>
      </w:pPr>
      <w:r>
        <w:rPr>
          <w:color w:val="000000"/>
        </w:rPr>
        <w:t>Печатать баланс отработанного времени</w:t>
      </w:r>
      <w:r w:rsidR="00851913">
        <w:rPr>
          <w:color w:val="000000"/>
        </w:rPr>
        <w:t xml:space="preserve"> </w:t>
      </w:r>
      <w:r w:rsidR="00851913" w:rsidRPr="007E08E7">
        <w:rPr>
          <w:color w:val="000000"/>
        </w:rPr>
        <w:t>по структурно, по работнику, со всеми н</w:t>
      </w:r>
      <w:r w:rsidR="00851913" w:rsidRPr="007E08E7">
        <w:rPr>
          <w:color w:val="000000"/>
        </w:rPr>
        <w:t>е</w:t>
      </w:r>
      <w:r w:rsidR="00851913" w:rsidRPr="007E08E7">
        <w:rPr>
          <w:color w:val="000000"/>
        </w:rPr>
        <w:t>явками.</w:t>
      </w:r>
    </w:p>
    <w:p w:rsidR="00644332" w:rsidRDefault="00644332" w:rsidP="007E37F3">
      <w:pPr>
        <w:numPr>
          <w:ilvl w:val="0"/>
          <w:numId w:val="6"/>
        </w:numPr>
        <w:jc w:val="both"/>
        <w:rPr>
          <w:color w:val="000000"/>
        </w:rPr>
      </w:pPr>
      <w:r>
        <w:rPr>
          <w:color w:val="000000"/>
        </w:rPr>
        <w:t>Возможность ведения табеля вручную на местах с настройкой соответствующих прав доступа для табельщиков цехов АТЭЦ.</w:t>
      </w:r>
    </w:p>
    <w:p w:rsidR="00851913" w:rsidRPr="007E08E7" w:rsidRDefault="00851913" w:rsidP="007E37F3">
      <w:pPr>
        <w:numPr>
          <w:ilvl w:val="0"/>
          <w:numId w:val="6"/>
        </w:numPr>
        <w:jc w:val="both"/>
        <w:rPr>
          <w:color w:val="000000"/>
        </w:rPr>
      </w:pPr>
      <w:r w:rsidRPr="007E08E7">
        <w:rPr>
          <w:color w:val="000000"/>
        </w:rPr>
        <w:t>Возможность извлечения из табельного учета данных о кол-ве часов, отработанных в ночное время и подлежащих иной оплате;</w:t>
      </w:r>
    </w:p>
    <w:p w:rsidR="00851913" w:rsidRPr="007E08E7" w:rsidRDefault="00851913" w:rsidP="007E37F3">
      <w:pPr>
        <w:numPr>
          <w:ilvl w:val="0"/>
          <w:numId w:val="6"/>
        </w:numPr>
        <w:jc w:val="both"/>
        <w:rPr>
          <w:color w:val="000000"/>
        </w:rPr>
      </w:pPr>
      <w:r w:rsidRPr="007E08E7">
        <w:rPr>
          <w:color w:val="000000"/>
        </w:rPr>
        <w:t>Возможность</w:t>
      </w:r>
      <w:r w:rsidR="00B52F25">
        <w:rPr>
          <w:color w:val="000000"/>
        </w:rPr>
        <w:t xml:space="preserve"> </w:t>
      </w:r>
      <w:r w:rsidRPr="007E08E7">
        <w:rPr>
          <w:color w:val="000000"/>
        </w:rPr>
        <w:t>извлечения часов переработки</w:t>
      </w:r>
      <w:r w:rsidR="00B52F25">
        <w:rPr>
          <w:color w:val="000000"/>
        </w:rPr>
        <w:t xml:space="preserve"> </w:t>
      </w:r>
      <w:r w:rsidRPr="007E08E7">
        <w:rPr>
          <w:color w:val="000000"/>
        </w:rPr>
        <w:t>(как сверхурочно отработанных часов)</w:t>
      </w:r>
      <w:r w:rsidR="00EA17B9">
        <w:rPr>
          <w:color w:val="000000"/>
        </w:rPr>
        <w:t xml:space="preserve"> </w:t>
      </w:r>
      <w:r w:rsidR="00B52F25">
        <w:rPr>
          <w:color w:val="000000"/>
        </w:rPr>
        <w:t>сотрудника,</w:t>
      </w:r>
      <w:r w:rsidRPr="007E08E7">
        <w:rPr>
          <w:color w:val="000000"/>
        </w:rPr>
        <w:t xml:space="preserve"> работающего с суммированным учетом рабочего времени, а также сп</w:t>
      </w:r>
      <w:r w:rsidRPr="007E08E7">
        <w:rPr>
          <w:color w:val="000000"/>
        </w:rPr>
        <w:t>и</w:t>
      </w:r>
      <w:r w:rsidRPr="007E08E7">
        <w:rPr>
          <w:color w:val="000000"/>
        </w:rPr>
        <w:t>ском по цехам и в целом по структурным подразделению поименно.</w:t>
      </w:r>
    </w:p>
    <w:p w:rsidR="00851913" w:rsidRDefault="00851913" w:rsidP="007E37F3">
      <w:pPr>
        <w:numPr>
          <w:ilvl w:val="0"/>
          <w:numId w:val="6"/>
        </w:numPr>
        <w:jc w:val="both"/>
        <w:rPr>
          <w:color w:val="000000"/>
        </w:rPr>
      </w:pPr>
      <w:r w:rsidRPr="007E08E7">
        <w:rPr>
          <w:color w:val="000000"/>
        </w:rPr>
        <w:t>Возможность извлечения из табельного учета данных по времени приемки смены работником за кол-во смен, отработанных с приемкой (время предусмотрено л</w:t>
      </w:r>
      <w:r w:rsidRPr="007E08E7">
        <w:rPr>
          <w:color w:val="000000"/>
        </w:rPr>
        <w:t>о</w:t>
      </w:r>
      <w:r w:rsidRPr="007E08E7">
        <w:rPr>
          <w:color w:val="000000"/>
        </w:rPr>
        <w:t>кальным документом для каждой профессии разное в мин.). Формирование списка по цехам и структурному подразделению в целом, поименно с общим итогом часов к оплате за приемку смены.</w:t>
      </w:r>
    </w:p>
    <w:p w:rsidR="002A5E8F" w:rsidRPr="007E08E7" w:rsidRDefault="002A5E8F" w:rsidP="007E37F3">
      <w:pPr>
        <w:numPr>
          <w:ilvl w:val="0"/>
          <w:numId w:val="6"/>
        </w:numPr>
        <w:jc w:val="both"/>
        <w:rPr>
          <w:color w:val="000000"/>
        </w:rPr>
      </w:pPr>
      <w:r>
        <w:rPr>
          <w:color w:val="000000"/>
        </w:rPr>
        <w:t>Относительно табеля считать основной работу по отклонениям. Ведения табеля считать вспомогательным механизмом.</w:t>
      </w:r>
    </w:p>
    <w:p w:rsidR="00644332" w:rsidRDefault="00644332" w:rsidP="00DD26D0">
      <w:pPr>
        <w:jc w:val="both"/>
        <w:rPr>
          <w:color w:val="000000"/>
        </w:rPr>
      </w:pPr>
    </w:p>
    <w:p w:rsidR="00644332" w:rsidRDefault="00644332" w:rsidP="00162654">
      <w:pPr>
        <w:jc w:val="center"/>
        <w:rPr>
          <w:b/>
          <w:color w:val="000000"/>
          <w:sz w:val="32"/>
          <w:szCs w:val="32"/>
        </w:rPr>
      </w:pPr>
    </w:p>
    <w:p w:rsidR="00644332" w:rsidRPr="00754A64" w:rsidRDefault="00907BF3" w:rsidP="00162654">
      <w:pPr>
        <w:jc w:val="center"/>
        <w:rPr>
          <w:b/>
          <w:color w:val="000000"/>
          <w:sz w:val="28"/>
          <w:szCs w:val="28"/>
        </w:rPr>
      </w:pPr>
      <w:r w:rsidRPr="00907BF3">
        <w:rPr>
          <w:b/>
          <w:color w:val="000000"/>
          <w:sz w:val="28"/>
          <w:szCs w:val="28"/>
        </w:rPr>
        <w:t>Модуль «Расчет заработной платы»</w:t>
      </w:r>
    </w:p>
    <w:p w:rsidR="00644332" w:rsidRDefault="00644332" w:rsidP="00A068D1">
      <w:pPr>
        <w:pStyle w:val="2"/>
        <w:numPr>
          <w:ilvl w:val="1"/>
          <w:numId w:val="0"/>
        </w:numPr>
        <w:tabs>
          <w:tab w:val="num" w:pos="576"/>
        </w:tabs>
        <w:suppressAutoHyphens/>
        <w:snapToGrid w:val="0"/>
        <w:spacing w:after="0" w:line="360" w:lineRule="auto"/>
        <w:ind w:left="576" w:hanging="576"/>
        <w:jc w:val="center"/>
        <w:rPr>
          <w:bCs w:val="0"/>
          <w:i w:val="0"/>
          <w:sz w:val="24"/>
          <w:szCs w:val="24"/>
          <w:u w:val="single"/>
        </w:rPr>
      </w:pPr>
      <w:r>
        <w:rPr>
          <w:bCs w:val="0"/>
          <w:i w:val="0"/>
          <w:sz w:val="24"/>
          <w:szCs w:val="24"/>
          <w:u w:val="single"/>
        </w:rPr>
        <w:t xml:space="preserve">Требования к функциональности бизнес-процесса                                          </w:t>
      </w:r>
    </w:p>
    <w:p w:rsidR="00644332" w:rsidRDefault="00644332">
      <w:pPr>
        <w:spacing w:before="80"/>
        <w:jc w:val="both"/>
      </w:pPr>
      <w:r>
        <w:t>Модуль «Расчет заработной платы» предназначен для автоматизации бизнес-процесса ра</w:t>
      </w:r>
      <w:r>
        <w:t>с</w:t>
      </w:r>
      <w:r>
        <w:t xml:space="preserve">чета заработной платы. </w:t>
      </w:r>
    </w:p>
    <w:p w:rsidR="00644332" w:rsidRDefault="00644332">
      <w:pPr>
        <w:spacing w:before="80"/>
        <w:jc w:val="both"/>
        <w:rPr>
          <w:color w:val="000000"/>
        </w:rPr>
      </w:pPr>
      <w:r>
        <w:t>Основные задачи модуля - в установленные сроки производить расчеты с персоналом по</w:t>
      </w:r>
      <w:r>
        <w:rPr>
          <w:color w:val="000000"/>
        </w:rPr>
        <w:t xml:space="preserve"> оплате труда, своевременно и правильно распределять по счетам бухгалтерского учета суммы начисленной заработной платы, налогов и взносов органам социального страхов</w:t>
      </w:r>
      <w:r>
        <w:rPr>
          <w:color w:val="000000"/>
        </w:rPr>
        <w:t>а</w:t>
      </w:r>
      <w:r>
        <w:rPr>
          <w:color w:val="000000"/>
        </w:rPr>
        <w:t>ния, собирать и группировать показатели по труду и заработной плате для целей составл</w:t>
      </w:r>
      <w:r>
        <w:rPr>
          <w:color w:val="000000"/>
        </w:rPr>
        <w:t>е</w:t>
      </w:r>
      <w:r>
        <w:rPr>
          <w:color w:val="000000"/>
        </w:rPr>
        <w:t>ния необходимой отчетности для ФНС, ПФ, ФСС, оперативного руководства.</w:t>
      </w:r>
    </w:p>
    <w:p w:rsidR="00644332" w:rsidRDefault="00644332">
      <w:pPr>
        <w:spacing w:before="80"/>
        <w:jc w:val="both"/>
      </w:pPr>
    </w:p>
    <w:p w:rsidR="00644332" w:rsidRDefault="00644332">
      <w:pPr>
        <w:spacing w:before="80"/>
        <w:jc w:val="both"/>
      </w:pPr>
      <w:r>
        <w:t xml:space="preserve">Общие принципы работы: </w:t>
      </w:r>
    </w:p>
    <w:p w:rsidR="00644332" w:rsidRDefault="00644332">
      <w:pPr>
        <w:spacing w:before="80"/>
        <w:jc w:val="both"/>
      </w:pPr>
    </w:p>
    <w:p w:rsidR="00644332" w:rsidRDefault="00644332" w:rsidP="007E37F3">
      <w:pPr>
        <w:pStyle w:val="SUPER"/>
        <w:numPr>
          <w:ilvl w:val="0"/>
          <w:numId w:val="7"/>
        </w:numPr>
        <w:spacing w:after="120"/>
        <w:rPr>
          <w:rFonts w:ascii="Times New Roman" w:hAnsi="Times New Roman"/>
        </w:rPr>
      </w:pPr>
      <w:r>
        <w:rPr>
          <w:rFonts w:ascii="Times New Roman" w:hAnsi="Times New Roman"/>
        </w:rPr>
        <w:t>Виды оплат (начисления) с открытыми, настраиваемыми алгоритмами являются осн</w:t>
      </w:r>
      <w:r>
        <w:rPr>
          <w:rFonts w:ascii="Times New Roman" w:hAnsi="Times New Roman"/>
        </w:rPr>
        <w:t>о</w:t>
      </w:r>
      <w:r>
        <w:rPr>
          <w:rFonts w:ascii="Times New Roman" w:hAnsi="Times New Roman"/>
        </w:rPr>
        <w:t xml:space="preserve">вой модуля. </w:t>
      </w:r>
    </w:p>
    <w:p w:rsidR="00644332" w:rsidRPr="00162654" w:rsidRDefault="00644332" w:rsidP="007E37F3">
      <w:pPr>
        <w:pStyle w:val="SUPER"/>
        <w:numPr>
          <w:ilvl w:val="0"/>
          <w:numId w:val="7"/>
        </w:numPr>
        <w:spacing w:after="120"/>
        <w:rPr>
          <w:rFonts w:ascii="Times New Roman" w:hAnsi="Times New Roman"/>
        </w:rPr>
      </w:pPr>
      <w:r>
        <w:rPr>
          <w:rFonts w:ascii="Times New Roman" w:hAnsi="Times New Roman"/>
        </w:rPr>
        <w:t>Начисления формируются как автоматически, так и вручную</w:t>
      </w:r>
      <w:r w:rsidRPr="005C6CFF">
        <w:rPr>
          <w:rFonts w:ascii="Times New Roman" w:hAnsi="Times New Roman"/>
        </w:rPr>
        <w:t xml:space="preserve"> </w:t>
      </w:r>
      <w:r>
        <w:rPr>
          <w:rFonts w:ascii="Times New Roman" w:hAnsi="Times New Roman"/>
        </w:rPr>
        <w:t>на основании первичных расчетных документов, введенных в БД.</w:t>
      </w:r>
    </w:p>
    <w:p w:rsidR="00644332" w:rsidRDefault="00644332" w:rsidP="007E37F3">
      <w:pPr>
        <w:pStyle w:val="SUPER"/>
        <w:numPr>
          <w:ilvl w:val="0"/>
          <w:numId w:val="7"/>
        </w:numPr>
        <w:spacing w:after="120"/>
        <w:rPr>
          <w:rFonts w:ascii="Times New Roman" w:hAnsi="Times New Roman"/>
        </w:rPr>
      </w:pPr>
      <w:r>
        <w:rPr>
          <w:rFonts w:ascii="Times New Roman" w:hAnsi="Times New Roman"/>
        </w:rPr>
        <w:t>Начисление заработной платы производится</w:t>
      </w:r>
      <w:r w:rsidRPr="00162654">
        <w:rPr>
          <w:rFonts w:ascii="Times New Roman" w:hAnsi="Times New Roman"/>
        </w:rPr>
        <w:t xml:space="preserve"> ежемесячно.</w:t>
      </w:r>
      <w:r>
        <w:rPr>
          <w:rFonts w:ascii="Times New Roman" w:hAnsi="Times New Roman"/>
        </w:rPr>
        <w:t xml:space="preserve"> </w:t>
      </w:r>
      <w:r w:rsidRPr="001906A7">
        <w:rPr>
          <w:rFonts w:ascii="Times New Roman" w:hAnsi="Times New Roman"/>
        </w:rPr>
        <w:t>Пересчет</w:t>
      </w:r>
      <w:r>
        <w:rPr>
          <w:rFonts w:ascii="Times New Roman" w:hAnsi="Times New Roman"/>
        </w:rPr>
        <w:t xml:space="preserve"> начисленной</w:t>
      </w:r>
      <w:r w:rsidRPr="001906A7">
        <w:rPr>
          <w:rFonts w:ascii="Times New Roman" w:hAnsi="Times New Roman"/>
        </w:rPr>
        <w:t xml:space="preserve"> зар</w:t>
      </w:r>
      <w:r w:rsidRPr="001906A7">
        <w:rPr>
          <w:rFonts w:ascii="Times New Roman" w:hAnsi="Times New Roman"/>
        </w:rPr>
        <w:t>а</w:t>
      </w:r>
      <w:r w:rsidRPr="001906A7">
        <w:rPr>
          <w:rFonts w:ascii="Times New Roman" w:hAnsi="Times New Roman"/>
        </w:rPr>
        <w:t>ботной платы до закрытия месяца можно производить неограниченное количество раз.</w:t>
      </w:r>
      <w:r w:rsidRPr="00B12FF2">
        <w:rPr>
          <w:rFonts w:ascii="Times New Roman" w:hAnsi="Times New Roman"/>
        </w:rPr>
        <w:t xml:space="preserve"> </w:t>
      </w:r>
    </w:p>
    <w:p w:rsidR="00644332" w:rsidRPr="00162654" w:rsidRDefault="00644332" w:rsidP="007E37F3">
      <w:pPr>
        <w:pStyle w:val="SUPER"/>
        <w:numPr>
          <w:ilvl w:val="0"/>
          <w:numId w:val="7"/>
        </w:numPr>
        <w:spacing w:after="120"/>
        <w:rPr>
          <w:rFonts w:ascii="Times New Roman" w:hAnsi="Times New Roman"/>
        </w:rPr>
      </w:pPr>
      <w:r>
        <w:rPr>
          <w:rFonts w:ascii="Times New Roman" w:hAnsi="Times New Roman"/>
        </w:rPr>
        <w:t>По завершении расчета данные за текущий месяц блокируются (месяц считается закр</w:t>
      </w:r>
      <w:r>
        <w:rPr>
          <w:rFonts w:ascii="Times New Roman" w:hAnsi="Times New Roman"/>
        </w:rPr>
        <w:t>ы</w:t>
      </w:r>
      <w:r>
        <w:rPr>
          <w:rFonts w:ascii="Times New Roman" w:hAnsi="Times New Roman"/>
        </w:rPr>
        <w:t>тым)</w:t>
      </w:r>
      <w:r w:rsidRPr="00162654">
        <w:rPr>
          <w:rFonts w:ascii="Times New Roman" w:hAnsi="Times New Roman"/>
          <w:i/>
        </w:rPr>
        <w:t>.</w:t>
      </w:r>
      <w:r>
        <w:rPr>
          <w:rFonts w:ascii="Times New Roman" w:hAnsi="Times New Roman"/>
        </w:rPr>
        <w:t xml:space="preserve"> Перерасчет за предыдущие (закрытые) периоды должен производиться только в открытом (текущем) периоде.</w:t>
      </w:r>
    </w:p>
    <w:p w:rsidR="00644332" w:rsidRDefault="00644332" w:rsidP="007E37F3">
      <w:pPr>
        <w:pStyle w:val="SUPER"/>
        <w:numPr>
          <w:ilvl w:val="0"/>
          <w:numId w:val="7"/>
        </w:numPr>
        <w:spacing w:after="120"/>
        <w:rPr>
          <w:rFonts w:ascii="Times New Roman" w:hAnsi="Times New Roman"/>
        </w:rPr>
      </w:pPr>
      <w:r w:rsidRPr="005449ED">
        <w:rPr>
          <w:rFonts w:ascii="Times New Roman" w:hAnsi="Times New Roman"/>
        </w:rPr>
        <w:t>Расчет</w:t>
      </w:r>
      <w:r w:rsidRPr="005C6CFF">
        <w:rPr>
          <w:rFonts w:ascii="Times New Roman" w:hAnsi="Times New Roman"/>
        </w:rPr>
        <w:t xml:space="preserve"> </w:t>
      </w:r>
      <w:r>
        <w:rPr>
          <w:rFonts w:ascii="Times New Roman" w:hAnsi="Times New Roman"/>
        </w:rPr>
        <w:t xml:space="preserve">и учет сумм </w:t>
      </w:r>
      <w:r w:rsidRPr="005449ED">
        <w:rPr>
          <w:rFonts w:ascii="Times New Roman" w:hAnsi="Times New Roman"/>
        </w:rPr>
        <w:t xml:space="preserve"> </w:t>
      </w:r>
      <w:r w:rsidRPr="009F2D3D">
        <w:rPr>
          <w:rFonts w:ascii="Times New Roman" w:hAnsi="Times New Roman"/>
        </w:rPr>
        <w:t>заработной платы</w:t>
      </w:r>
      <w:r>
        <w:rPr>
          <w:rFonts w:ascii="Times New Roman" w:hAnsi="Times New Roman"/>
        </w:rPr>
        <w:t xml:space="preserve"> к выплате производится </w:t>
      </w:r>
      <w:r w:rsidRPr="009F2D3D">
        <w:rPr>
          <w:rFonts w:ascii="Times New Roman" w:hAnsi="Times New Roman"/>
        </w:rPr>
        <w:t xml:space="preserve"> в течение месяца </w:t>
      </w:r>
      <w:r>
        <w:rPr>
          <w:rFonts w:ascii="Times New Roman" w:hAnsi="Times New Roman"/>
        </w:rPr>
        <w:t>мн</w:t>
      </w:r>
      <w:r>
        <w:rPr>
          <w:rFonts w:ascii="Times New Roman" w:hAnsi="Times New Roman"/>
        </w:rPr>
        <w:t>о</w:t>
      </w:r>
      <w:r>
        <w:rPr>
          <w:rFonts w:ascii="Times New Roman" w:hAnsi="Times New Roman"/>
        </w:rPr>
        <w:t>гократно</w:t>
      </w:r>
      <w:r w:rsidRPr="009F2D3D">
        <w:rPr>
          <w:rFonts w:ascii="Times New Roman" w:hAnsi="Times New Roman"/>
        </w:rPr>
        <w:t>.</w:t>
      </w:r>
      <w:r>
        <w:rPr>
          <w:rFonts w:ascii="Times New Roman" w:hAnsi="Times New Roman"/>
        </w:rPr>
        <w:t xml:space="preserve"> Выплаты производятся через кассу, банк, почту (выплаты пенсионерам, р</w:t>
      </w:r>
      <w:r>
        <w:rPr>
          <w:rFonts w:ascii="Times New Roman" w:hAnsi="Times New Roman"/>
        </w:rPr>
        <w:t>а</w:t>
      </w:r>
      <w:r>
        <w:rPr>
          <w:rFonts w:ascii="Times New Roman" w:hAnsi="Times New Roman"/>
        </w:rPr>
        <w:t>ботникам</w:t>
      </w:r>
      <w:r w:rsidR="00EA17B9">
        <w:rPr>
          <w:rFonts w:ascii="Times New Roman" w:hAnsi="Times New Roman"/>
        </w:rPr>
        <w:t>, прочим физ.лицам</w:t>
      </w:r>
      <w:r>
        <w:rPr>
          <w:rFonts w:ascii="Times New Roman" w:hAnsi="Times New Roman"/>
        </w:rPr>
        <w:t>).</w:t>
      </w:r>
    </w:p>
    <w:p w:rsidR="00644332" w:rsidRDefault="00644332" w:rsidP="007E37F3">
      <w:pPr>
        <w:pStyle w:val="SUPER"/>
        <w:numPr>
          <w:ilvl w:val="0"/>
          <w:numId w:val="7"/>
        </w:numPr>
        <w:spacing w:after="120"/>
        <w:rPr>
          <w:rFonts w:ascii="Times New Roman" w:hAnsi="Times New Roman"/>
        </w:rPr>
      </w:pPr>
      <w:r>
        <w:rPr>
          <w:rFonts w:ascii="Times New Roman" w:hAnsi="Times New Roman"/>
        </w:rPr>
        <w:t>Формирование отчетов по начисленной и выплаченной заработной плате осуществл</w:t>
      </w:r>
      <w:r>
        <w:rPr>
          <w:rFonts w:ascii="Times New Roman" w:hAnsi="Times New Roman"/>
        </w:rPr>
        <w:t>я</w:t>
      </w:r>
      <w:r>
        <w:rPr>
          <w:rFonts w:ascii="Times New Roman" w:hAnsi="Times New Roman"/>
        </w:rPr>
        <w:t xml:space="preserve">ется в разрезе сотрудников, отделов, структурных подразделений, по Филиалу в целом </w:t>
      </w:r>
      <w:r>
        <w:rPr>
          <w:rFonts w:ascii="Times New Roman" w:hAnsi="Times New Roman"/>
        </w:rPr>
        <w:lastRenderedPageBreak/>
        <w:t>(отчеты имеют возможность гибкой настройки, отбора (сотрудник, должность, катег</w:t>
      </w:r>
      <w:r>
        <w:rPr>
          <w:rFonts w:ascii="Times New Roman" w:hAnsi="Times New Roman"/>
        </w:rPr>
        <w:t>о</w:t>
      </w:r>
      <w:r>
        <w:rPr>
          <w:rFonts w:ascii="Times New Roman" w:hAnsi="Times New Roman"/>
        </w:rPr>
        <w:t>рия, ОКАТО и т.д.), группировки и сортировки).</w:t>
      </w:r>
    </w:p>
    <w:p w:rsidR="00644332" w:rsidRDefault="00644332" w:rsidP="00C31B1B">
      <w:pPr>
        <w:pStyle w:val="SUPER"/>
        <w:spacing w:after="120"/>
        <w:ind w:firstLine="0"/>
        <w:rPr>
          <w:rFonts w:ascii="Times New Roman" w:hAnsi="Times New Roman"/>
        </w:rPr>
      </w:pPr>
    </w:p>
    <w:p w:rsidR="00644332" w:rsidRDefault="00644332">
      <w:pPr>
        <w:spacing w:before="80"/>
        <w:jc w:val="both"/>
        <w:rPr>
          <w:color w:val="000000"/>
        </w:rPr>
      </w:pPr>
      <w:r>
        <w:rPr>
          <w:color w:val="000000"/>
        </w:rPr>
        <w:t>В модуле "Расчет заработной платы" должны учитываться следующие данные:</w:t>
      </w:r>
    </w:p>
    <w:p w:rsidR="00644332" w:rsidRDefault="00644332">
      <w:pPr>
        <w:spacing w:before="80"/>
        <w:jc w:val="both"/>
        <w:rPr>
          <w:color w:val="000000"/>
        </w:rPr>
      </w:pPr>
    </w:p>
    <w:p w:rsidR="00644332" w:rsidRDefault="00644332" w:rsidP="007E37F3">
      <w:pPr>
        <w:numPr>
          <w:ilvl w:val="0"/>
          <w:numId w:val="8"/>
        </w:numPr>
        <w:tabs>
          <w:tab w:val="num" w:pos="360"/>
        </w:tabs>
        <w:ind w:left="360"/>
        <w:jc w:val="both"/>
        <w:rPr>
          <w:color w:val="000000"/>
        </w:rPr>
      </w:pPr>
      <w:r>
        <w:rPr>
          <w:szCs w:val="20"/>
          <w:lang w:eastAsia="en-US"/>
        </w:rPr>
        <w:t>Право на с</w:t>
      </w:r>
      <w:r w:rsidRPr="00E85635">
        <w:rPr>
          <w:szCs w:val="20"/>
          <w:lang w:eastAsia="en-US"/>
        </w:rPr>
        <w:t>тандартные налоговые вычеты</w:t>
      </w:r>
      <w:r>
        <w:rPr>
          <w:szCs w:val="20"/>
          <w:lang w:eastAsia="en-US"/>
        </w:rPr>
        <w:t xml:space="preserve"> – каждая запись справочника означает факт</w:t>
      </w:r>
      <w:r>
        <w:rPr>
          <w:color w:val="000000"/>
        </w:rPr>
        <w:t xml:space="preserve"> предоставления работнику стандартных налоговых вычетов для налога на доходы ф</w:t>
      </w:r>
      <w:r>
        <w:rPr>
          <w:color w:val="000000"/>
        </w:rPr>
        <w:t>и</w:t>
      </w:r>
      <w:r>
        <w:rPr>
          <w:color w:val="000000"/>
        </w:rPr>
        <w:t>зических лиц. Основанием является заявление работника,</w:t>
      </w:r>
      <w:r w:rsidRPr="00E85635">
        <w:t xml:space="preserve"> </w:t>
      </w:r>
      <w:r>
        <w:t xml:space="preserve">подтверждающие документы. </w:t>
      </w:r>
      <w:r>
        <w:rPr>
          <w:color w:val="000000"/>
        </w:rPr>
        <w:t xml:space="preserve">Размер вычета программа вычисляет и изменяет автоматически (контроль окончания вычета).  </w:t>
      </w:r>
    </w:p>
    <w:p w:rsidR="00644332" w:rsidRDefault="00644332" w:rsidP="007E37F3">
      <w:pPr>
        <w:numPr>
          <w:ilvl w:val="0"/>
          <w:numId w:val="8"/>
        </w:numPr>
        <w:tabs>
          <w:tab w:val="num" w:pos="360"/>
        </w:tabs>
        <w:ind w:left="360"/>
        <w:jc w:val="both"/>
        <w:rPr>
          <w:szCs w:val="20"/>
          <w:lang w:eastAsia="en-US"/>
        </w:rPr>
      </w:pPr>
      <w:r>
        <w:rPr>
          <w:szCs w:val="20"/>
          <w:lang w:eastAsia="en-US"/>
        </w:rPr>
        <w:t>Право на и</w:t>
      </w:r>
      <w:r w:rsidRPr="00E04065">
        <w:rPr>
          <w:szCs w:val="20"/>
          <w:lang w:eastAsia="en-US"/>
        </w:rPr>
        <w:t>мущественные налоговые вычеты</w:t>
      </w:r>
      <w:r>
        <w:rPr>
          <w:szCs w:val="20"/>
          <w:lang w:eastAsia="en-US"/>
        </w:rPr>
        <w:t xml:space="preserve"> - </w:t>
      </w:r>
      <w:r>
        <w:t>суммы имущественного вычета из пре</w:t>
      </w:r>
      <w:r>
        <w:t>д</w:t>
      </w:r>
      <w:r>
        <w:t>ставленного сотрудником уведомления ИФНС о праве сотрудника на получение им</w:t>
      </w:r>
      <w:r>
        <w:t>у</w:t>
      </w:r>
      <w:r>
        <w:t>щественного налогового вычета по налогу на доходы физических лиц в соответствии с действующим законодательством (автоматический контроль окончания вычета)</w:t>
      </w:r>
      <w:r w:rsidRPr="00E04065">
        <w:rPr>
          <w:szCs w:val="20"/>
          <w:lang w:eastAsia="en-US"/>
        </w:rPr>
        <w:t>.</w:t>
      </w:r>
    </w:p>
    <w:p w:rsidR="00644332" w:rsidRDefault="00644332" w:rsidP="007E37F3">
      <w:pPr>
        <w:numPr>
          <w:ilvl w:val="0"/>
          <w:numId w:val="8"/>
        </w:numPr>
        <w:tabs>
          <w:tab w:val="num" w:pos="360"/>
        </w:tabs>
        <w:ind w:left="360"/>
        <w:jc w:val="both"/>
      </w:pPr>
      <w:r>
        <w:rPr>
          <w:szCs w:val="20"/>
          <w:lang w:eastAsia="en-US"/>
        </w:rPr>
        <w:t>Право на</w:t>
      </w:r>
      <w:r w:rsidRPr="00EA45DB">
        <w:rPr>
          <w:szCs w:val="20"/>
          <w:lang w:eastAsia="en-US"/>
        </w:rPr>
        <w:t xml:space="preserve"> </w:t>
      </w:r>
      <w:r>
        <w:rPr>
          <w:szCs w:val="20"/>
          <w:lang w:eastAsia="en-US"/>
        </w:rPr>
        <w:t>социальные</w:t>
      </w:r>
      <w:r w:rsidRPr="00E04065">
        <w:rPr>
          <w:szCs w:val="20"/>
          <w:lang w:eastAsia="en-US"/>
        </w:rPr>
        <w:t xml:space="preserve"> налог</w:t>
      </w:r>
      <w:r>
        <w:rPr>
          <w:szCs w:val="20"/>
          <w:lang w:eastAsia="en-US"/>
        </w:rPr>
        <w:t>овые в</w:t>
      </w:r>
      <w:r w:rsidRPr="00E04065">
        <w:rPr>
          <w:szCs w:val="20"/>
          <w:lang w:eastAsia="en-US"/>
        </w:rPr>
        <w:t>ычет</w:t>
      </w:r>
      <w:r>
        <w:rPr>
          <w:szCs w:val="20"/>
          <w:lang w:eastAsia="en-US"/>
        </w:rPr>
        <w:t xml:space="preserve">ы </w:t>
      </w:r>
      <w:r w:rsidRPr="00E04065">
        <w:rPr>
          <w:szCs w:val="20"/>
          <w:lang w:eastAsia="en-US"/>
        </w:rPr>
        <w:t>по договору негосударственного пенсионного обеспечения.</w:t>
      </w:r>
      <w:r>
        <w:rPr>
          <w:szCs w:val="20"/>
          <w:lang w:eastAsia="en-US"/>
        </w:rPr>
        <w:t xml:space="preserve"> Удержание суммы для перечисления в негосударственный пенсионный фонд производится по заявлению работника.</w:t>
      </w:r>
    </w:p>
    <w:p w:rsidR="00644332" w:rsidRDefault="00644332" w:rsidP="007E37F3">
      <w:pPr>
        <w:numPr>
          <w:ilvl w:val="0"/>
          <w:numId w:val="8"/>
        </w:numPr>
        <w:tabs>
          <w:tab w:val="num" w:pos="360"/>
        </w:tabs>
        <w:ind w:left="360"/>
        <w:jc w:val="both"/>
      </w:pPr>
      <w:r>
        <w:rPr>
          <w:szCs w:val="20"/>
          <w:lang w:eastAsia="en-US"/>
        </w:rPr>
        <w:t>Коэффициент индексации заработной платы по предприятию (индексация производи</w:t>
      </w:r>
      <w:r>
        <w:rPr>
          <w:szCs w:val="20"/>
          <w:lang w:eastAsia="en-US"/>
        </w:rPr>
        <w:t>т</w:t>
      </w:r>
      <w:r>
        <w:rPr>
          <w:szCs w:val="20"/>
          <w:lang w:eastAsia="en-US"/>
        </w:rPr>
        <w:t>ся в соответствии с Коллективным договором).</w:t>
      </w:r>
      <w:r w:rsidR="006B0706">
        <w:rPr>
          <w:szCs w:val="20"/>
          <w:lang w:eastAsia="en-US"/>
        </w:rPr>
        <w:t xml:space="preserve"> </w:t>
      </w:r>
      <w:r w:rsidR="002A5E8F">
        <w:rPr>
          <w:szCs w:val="20"/>
          <w:lang w:eastAsia="en-US"/>
        </w:rPr>
        <w:t>Единый коэффициент для автоматич</w:t>
      </w:r>
      <w:r w:rsidR="002A5E8F">
        <w:rPr>
          <w:szCs w:val="20"/>
          <w:lang w:eastAsia="en-US"/>
        </w:rPr>
        <w:t>е</w:t>
      </w:r>
      <w:r w:rsidR="002A5E8F">
        <w:rPr>
          <w:szCs w:val="20"/>
          <w:lang w:eastAsia="en-US"/>
        </w:rPr>
        <w:t>ского перерасчета окладов работников.</w:t>
      </w:r>
      <w:r w:rsidR="00745CB8">
        <w:rPr>
          <w:szCs w:val="20"/>
          <w:lang w:eastAsia="en-US"/>
        </w:rPr>
        <w:t xml:space="preserve"> Учет коэффициента индексации при расчете среднего заработка.</w:t>
      </w:r>
    </w:p>
    <w:p w:rsidR="00644332" w:rsidRDefault="00644332" w:rsidP="007E37F3">
      <w:pPr>
        <w:numPr>
          <w:ilvl w:val="0"/>
          <w:numId w:val="8"/>
        </w:numPr>
        <w:tabs>
          <w:tab w:val="num" w:pos="360"/>
        </w:tabs>
        <w:ind w:left="360"/>
        <w:jc w:val="both"/>
      </w:pPr>
      <w:r>
        <w:rPr>
          <w:szCs w:val="20"/>
          <w:lang w:eastAsia="en-US"/>
        </w:rPr>
        <w:t xml:space="preserve">Исходные данные по начислениям и удержаниям, занесенные на основании первичных документов для расчета зарплаты. </w:t>
      </w:r>
    </w:p>
    <w:p w:rsidR="00644332" w:rsidRDefault="00644332" w:rsidP="007E37F3">
      <w:pPr>
        <w:numPr>
          <w:ilvl w:val="0"/>
          <w:numId w:val="8"/>
        </w:numPr>
        <w:tabs>
          <w:tab w:val="num" w:pos="360"/>
        </w:tabs>
        <w:ind w:left="360"/>
        <w:jc w:val="both"/>
        <w:rPr>
          <w:szCs w:val="20"/>
          <w:lang w:eastAsia="en-US"/>
        </w:rPr>
      </w:pPr>
      <w:r>
        <w:rPr>
          <w:szCs w:val="20"/>
          <w:lang w:eastAsia="en-US"/>
        </w:rPr>
        <w:t xml:space="preserve">Исходные данные о </w:t>
      </w:r>
      <w:r w:rsidR="00EA17B9">
        <w:rPr>
          <w:szCs w:val="20"/>
          <w:lang w:eastAsia="en-US"/>
        </w:rPr>
        <w:t xml:space="preserve">периодических и разовых </w:t>
      </w:r>
      <w:r>
        <w:rPr>
          <w:szCs w:val="20"/>
          <w:lang w:eastAsia="en-US"/>
        </w:rPr>
        <w:t>начислениях</w:t>
      </w:r>
      <w:r w:rsidR="00EA17B9">
        <w:rPr>
          <w:szCs w:val="20"/>
          <w:lang w:eastAsia="en-US"/>
        </w:rPr>
        <w:t>/</w:t>
      </w:r>
      <w:r>
        <w:rPr>
          <w:szCs w:val="20"/>
          <w:lang w:eastAsia="en-US"/>
        </w:rPr>
        <w:t>удержаниях – содержат з</w:t>
      </w:r>
      <w:r>
        <w:rPr>
          <w:szCs w:val="20"/>
          <w:lang w:eastAsia="en-US"/>
        </w:rPr>
        <w:t>а</w:t>
      </w:r>
      <w:r>
        <w:rPr>
          <w:szCs w:val="20"/>
          <w:lang w:eastAsia="en-US"/>
        </w:rPr>
        <w:t>писи о начислениях и удержаниях, относящихся к конкретным работникам (штатным единицам), т.е. виды оплаты, которые будут рассчитываться в течение указанного ди</w:t>
      </w:r>
      <w:r>
        <w:rPr>
          <w:szCs w:val="20"/>
          <w:lang w:eastAsia="en-US"/>
        </w:rPr>
        <w:t>а</w:t>
      </w:r>
      <w:r>
        <w:rPr>
          <w:szCs w:val="20"/>
          <w:lang w:eastAsia="en-US"/>
        </w:rPr>
        <w:t>пазона дат для указанных работников (работников, относящихся к конкретной ШЕ).</w:t>
      </w:r>
    </w:p>
    <w:p w:rsidR="00644332" w:rsidRDefault="00644332" w:rsidP="007E37F3">
      <w:pPr>
        <w:numPr>
          <w:ilvl w:val="0"/>
          <w:numId w:val="8"/>
        </w:numPr>
        <w:tabs>
          <w:tab w:val="num" w:pos="360"/>
        </w:tabs>
        <w:ind w:left="360"/>
        <w:jc w:val="both"/>
        <w:rPr>
          <w:szCs w:val="20"/>
          <w:lang w:eastAsia="en-US"/>
        </w:rPr>
      </w:pPr>
      <w:r>
        <w:rPr>
          <w:szCs w:val="20"/>
          <w:lang w:eastAsia="en-US"/>
        </w:rPr>
        <w:t>Исходные данные об изменениях процентов по видам оплат – указывается, какой пр</w:t>
      </w:r>
      <w:r>
        <w:rPr>
          <w:szCs w:val="20"/>
          <w:lang w:eastAsia="en-US"/>
        </w:rPr>
        <w:t>о</w:t>
      </w:r>
      <w:r>
        <w:rPr>
          <w:szCs w:val="20"/>
          <w:lang w:eastAsia="en-US"/>
        </w:rPr>
        <w:t>цент от рассчитанной суммы по указанному виду оплаты надлежит начислить работн</w:t>
      </w:r>
      <w:r>
        <w:rPr>
          <w:szCs w:val="20"/>
          <w:lang w:eastAsia="en-US"/>
        </w:rPr>
        <w:t>и</w:t>
      </w:r>
      <w:r>
        <w:rPr>
          <w:szCs w:val="20"/>
          <w:lang w:eastAsia="en-US"/>
        </w:rPr>
        <w:t xml:space="preserve">ку (повышение/понижение премии за основные показатели, например, премия – 75 %, повышение премии – на 10 %, итого 75%*10%+75%=82,5%). </w:t>
      </w:r>
    </w:p>
    <w:p w:rsidR="00644332" w:rsidRPr="00BC1FEC" w:rsidRDefault="00644332" w:rsidP="007E37F3">
      <w:pPr>
        <w:numPr>
          <w:ilvl w:val="0"/>
          <w:numId w:val="8"/>
        </w:numPr>
        <w:tabs>
          <w:tab w:val="num" w:pos="360"/>
        </w:tabs>
        <w:ind w:left="360"/>
        <w:jc w:val="both"/>
        <w:rPr>
          <w:szCs w:val="20"/>
          <w:lang w:eastAsia="en-US"/>
        </w:rPr>
      </w:pPr>
      <w:r w:rsidRPr="00BC1FEC">
        <w:rPr>
          <w:szCs w:val="20"/>
          <w:lang w:eastAsia="en-US"/>
        </w:rPr>
        <w:t>Исходные данные</w:t>
      </w:r>
      <w:r>
        <w:rPr>
          <w:szCs w:val="20"/>
          <w:lang w:eastAsia="en-US"/>
        </w:rPr>
        <w:t xml:space="preserve"> для перерасчета начисления при</w:t>
      </w:r>
      <w:r w:rsidRPr="00BC1FEC">
        <w:rPr>
          <w:szCs w:val="20"/>
          <w:lang w:eastAsia="en-US"/>
        </w:rPr>
        <w:t xml:space="preserve"> условии изменения </w:t>
      </w:r>
      <w:r>
        <w:rPr>
          <w:szCs w:val="20"/>
          <w:lang w:eastAsia="en-US"/>
        </w:rPr>
        <w:t>величины ранее начисленных сумм, влияющих на расчет данного начисления</w:t>
      </w:r>
      <w:r w:rsidRPr="00BC1FEC">
        <w:rPr>
          <w:szCs w:val="20"/>
          <w:lang w:eastAsia="en-US"/>
        </w:rPr>
        <w:t>. Например, выплата год</w:t>
      </w:r>
      <w:r w:rsidRPr="00BC1FEC">
        <w:rPr>
          <w:szCs w:val="20"/>
          <w:lang w:eastAsia="en-US"/>
        </w:rPr>
        <w:t>о</w:t>
      </w:r>
      <w:r w:rsidRPr="00BC1FEC">
        <w:rPr>
          <w:szCs w:val="20"/>
          <w:lang w:eastAsia="en-US"/>
        </w:rPr>
        <w:t>вой премии, приводящая к перерасчету средних, в которые она входит</w:t>
      </w:r>
      <w:r w:rsidR="006B0706">
        <w:rPr>
          <w:szCs w:val="20"/>
          <w:lang w:eastAsia="en-US"/>
        </w:rPr>
        <w:t>; при доначисл</w:t>
      </w:r>
      <w:r w:rsidR="006B0706">
        <w:rPr>
          <w:szCs w:val="20"/>
          <w:lang w:eastAsia="en-US"/>
        </w:rPr>
        <w:t>е</w:t>
      </w:r>
      <w:r w:rsidR="006B0706">
        <w:rPr>
          <w:szCs w:val="20"/>
          <w:lang w:eastAsia="en-US"/>
        </w:rPr>
        <w:t>нии оклада либо иных выплат за предыдущие периоды, автоматически пересчитываю</w:t>
      </w:r>
      <w:r w:rsidR="006B0706">
        <w:rPr>
          <w:szCs w:val="20"/>
          <w:lang w:eastAsia="en-US"/>
        </w:rPr>
        <w:t>т</w:t>
      </w:r>
      <w:r w:rsidR="006B0706">
        <w:rPr>
          <w:szCs w:val="20"/>
          <w:lang w:eastAsia="en-US"/>
        </w:rPr>
        <w:t>ся начисления, зависящие от этих величин (например, РК и СН)</w:t>
      </w:r>
    </w:p>
    <w:p w:rsidR="00644332" w:rsidRDefault="00644332" w:rsidP="007E37F3">
      <w:pPr>
        <w:numPr>
          <w:ilvl w:val="0"/>
          <w:numId w:val="8"/>
        </w:numPr>
        <w:tabs>
          <w:tab w:val="num" w:pos="360"/>
        </w:tabs>
        <w:ind w:left="360"/>
        <w:jc w:val="both"/>
        <w:rPr>
          <w:szCs w:val="20"/>
          <w:lang w:eastAsia="en-US"/>
        </w:rPr>
      </w:pPr>
      <w:r>
        <w:rPr>
          <w:szCs w:val="20"/>
          <w:lang w:eastAsia="en-US"/>
        </w:rPr>
        <w:t xml:space="preserve">Исходные данные для учета облагаемого дохода –  </w:t>
      </w:r>
      <w:r w:rsidRPr="00162654">
        <w:rPr>
          <w:szCs w:val="20"/>
          <w:lang w:eastAsia="en-US"/>
        </w:rPr>
        <w:t>дополнительный доход и вычет</w:t>
      </w:r>
      <w:r>
        <w:rPr>
          <w:szCs w:val="20"/>
          <w:lang w:eastAsia="en-US"/>
        </w:rPr>
        <w:t xml:space="preserve"> (</w:t>
      </w:r>
      <w:r w:rsidRPr="00162654">
        <w:rPr>
          <w:szCs w:val="20"/>
          <w:lang w:eastAsia="en-US"/>
        </w:rPr>
        <w:t>служит для учета данных о доходах, полученных помимо основного места работы, д</w:t>
      </w:r>
      <w:r w:rsidRPr="00162654">
        <w:rPr>
          <w:szCs w:val="20"/>
          <w:lang w:eastAsia="en-US"/>
        </w:rPr>
        <w:t>о</w:t>
      </w:r>
      <w:r w:rsidRPr="00162654">
        <w:rPr>
          <w:szCs w:val="20"/>
          <w:lang w:eastAsia="en-US"/>
        </w:rPr>
        <w:t>ходах, полученных на предыдущем месте работы, доходах, полученных работниками до момента начала эксплуатации системы, и других доходах, которые входят в обл</w:t>
      </w:r>
      <w:r w:rsidRPr="00162654">
        <w:rPr>
          <w:szCs w:val="20"/>
          <w:lang w:eastAsia="en-US"/>
        </w:rPr>
        <w:t>а</w:t>
      </w:r>
      <w:r w:rsidRPr="00162654">
        <w:rPr>
          <w:szCs w:val="20"/>
          <w:lang w:eastAsia="en-US"/>
        </w:rPr>
        <w:t>гаемый доход и должны быть учтенными при расчете заработной платы</w:t>
      </w:r>
      <w:r>
        <w:rPr>
          <w:szCs w:val="20"/>
          <w:lang w:eastAsia="en-US"/>
        </w:rPr>
        <w:t>)</w:t>
      </w:r>
      <w:r w:rsidRPr="00162654">
        <w:rPr>
          <w:szCs w:val="20"/>
          <w:lang w:eastAsia="en-US"/>
        </w:rPr>
        <w:t>. А также, для учета предоставленных вычетов с дохода. Для удобства работы предусмотреть серви</w:t>
      </w:r>
      <w:r w:rsidRPr="00162654">
        <w:rPr>
          <w:szCs w:val="20"/>
          <w:lang w:eastAsia="en-US"/>
        </w:rPr>
        <w:t>с</w:t>
      </w:r>
      <w:r w:rsidRPr="00162654">
        <w:rPr>
          <w:szCs w:val="20"/>
          <w:lang w:eastAsia="en-US"/>
        </w:rPr>
        <w:t xml:space="preserve">ные функции. </w:t>
      </w:r>
    </w:p>
    <w:p w:rsidR="00644332" w:rsidRDefault="00644332" w:rsidP="007E37F3">
      <w:pPr>
        <w:numPr>
          <w:ilvl w:val="0"/>
          <w:numId w:val="8"/>
        </w:numPr>
        <w:tabs>
          <w:tab w:val="num" w:pos="360"/>
        </w:tabs>
        <w:ind w:left="360"/>
        <w:jc w:val="both"/>
        <w:rPr>
          <w:szCs w:val="20"/>
          <w:lang w:eastAsia="en-US"/>
        </w:rPr>
      </w:pPr>
      <w:r>
        <w:rPr>
          <w:szCs w:val="20"/>
          <w:lang w:eastAsia="en-US"/>
        </w:rPr>
        <w:t>Исходные данные для начисления выплат по договору подряда – в модуле должен ве</w:t>
      </w:r>
      <w:r>
        <w:rPr>
          <w:szCs w:val="20"/>
          <w:lang w:eastAsia="en-US"/>
        </w:rPr>
        <w:t>с</w:t>
      </w:r>
      <w:r>
        <w:rPr>
          <w:szCs w:val="20"/>
          <w:lang w:eastAsia="en-US"/>
        </w:rPr>
        <w:t>тись учет договоров подряда для расчета зарплаты исполнителям в соответствии с де</w:t>
      </w:r>
      <w:r>
        <w:rPr>
          <w:szCs w:val="20"/>
          <w:lang w:eastAsia="en-US"/>
        </w:rPr>
        <w:t>й</w:t>
      </w:r>
      <w:r>
        <w:rPr>
          <w:szCs w:val="20"/>
          <w:lang w:eastAsia="en-US"/>
        </w:rPr>
        <w:t>ствующим законодательством. Исполнители вводятся в систему как работники с видом приема «по договору подряда».</w:t>
      </w:r>
    </w:p>
    <w:p w:rsidR="00644332" w:rsidRDefault="00644332" w:rsidP="001E1566">
      <w:pPr>
        <w:jc w:val="both"/>
        <w:rPr>
          <w:i/>
          <w:szCs w:val="20"/>
          <w:lang w:eastAsia="en-US"/>
        </w:rPr>
      </w:pPr>
    </w:p>
    <w:p w:rsidR="00644332" w:rsidRDefault="00644332">
      <w:pPr>
        <w:spacing w:before="240" w:after="120"/>
        <w:jc w:val="both"/>
        <w:rPr>
          <w:color w:val="000000"/>
        </w:rPr>
      </w:pPr>
      <w:r w:rsidRPr="00162654">
        <w:t>Модуль «Расчет заработной платы» должен</w:t>
      </w:r>
      <w:r>
        <w:rPr>
          <w:color w:val="000000"/>
        </w:rPr>
        <w:t xml:space="preserve"> позволять: </w:t>
      </w:r>
    </w:p>
    <w:p w:rsidR="00644332" w:rsidRDefault="00644332" w:rsidP="007E37F3">
      <w:pPr>
        <w:numPr>
          <w:ilvl w:val="0"/>
          <w:numId w:val="9"/>
        </w:numPr>
        <w:tabs>
          <w:tab w:val="num" w:pos="240"/>
        </w:tabs>
        <w:ind w:left="0" w:firstLine="0"/>
        <w:jc w:val="both"/>
        <w:rPr>
          <w:szCs w:val="20"/>
          <w:lang w:eastAsia="en-US"/>
        </w:rPr>
      </w:pPr>
      <w:r>
        <w:rPr>
          <w:szCs w:val="20"/>
          <w:lang w:eastAsia="en-US"/>
        </w:rPr>
        <w:lastRenderedPageBreak/>
        <w:t xml:space="preserve">Выбрать </w:t>
      </w:r>
      <w:r w:rsidRPr="009A28E3">
        <w:rPr>
          <w:b/>
          <w:szCs w:val="20"/>
          <w:lang w:eastAsia="en-US"/>
        </w:rPr>
        <w:t>перечень работников</w:t>
      </w:r>
      <w:r>
        <w:rPr>
          <w:szCs w:val="20"/>
          <w:lang w:eastAsia="en-US"/>
        </w:rPr>
        <w:t>, по которым будет производиться расчет заработной платы: Список работников, которые будут доступны в текущем сеансе работы, может быть определен в зависимости от выбранных условий:</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 xml:space="preserve">Работники выбранного </w:t>
      </w:r>
      <w:r w:rsidR="00EA17B9">
        <w:rPr>
          <w:spacing w:val="-2"/>
        </w:rPr>
        <w:t>структурного</w:t>
      </w:r>
      <w:r w:rsidR="00EA17B9" w:rsidRPr="004B055D">
        <w:rPr>
          <w:spacing w:val="-2"/>
        </w:rPr>
        <w:t xml:space="preserve"> </w:t>
      </w:r>
      <w:r w:rsidRPr="004B055D">
        <w:rPr>
          <w:spacing w:val="-2"/>
        </w:rPr>
        <w:t>подразделения;</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 xml:space="preserve">Работники выбранной группы </w:t>
      </w:r>
      <w:r w:rsidR="00EA17B9">
        <w:rPr>
          <w:spacing w:val="-2"/>
        </w:rPr>
        <w:t>структурных</w:t>
      </w:r>
      <w:r w:rsidR="00EA17B9" w:rsidRPr="004B055D">
        <w:rPr>
          <w:spacing w:val="-2"/>
        </w:rPr>
        <w:t xml:space="preserve"> </w:t>
      </w:r>
      <w:r w:rsidRPr="004B055D">
        <w:rPr>
          <w:spacing w:val="-2"/>
        </w:rPr>
        <w:t>подразделений;</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Работники выбранного списка работников;</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Работники всего предприятия;</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Работники и неработники предприятия;</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Из сформированного списка исключить работников, уволенных до указанной при регистрации  даты;</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Совместители (внутренние и/или внешние);</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4B055D">
        <w:rPr>
          <w:spacing w:val="-2"/>
        </w:rPr>
        <w:t>Выделение пенсионеров в отдельную группу и т.д.</w:t>
      </w:r>
    </w:p>
    <w:p w:rsidR="00644332" w:rsidRPr="004B055D" w:rsidRDefault="00644332" w:rsidP="004B055D">
      <w:pPr>
        <w:widowControl w:val="0"/>
        <w:shd w:val="clear" w:color="auto" w:fill="FFFFFF"/>
        <w:autoSpaceDE w:val="0"/>
        <w:autoSpaceDN w:val="0"/>
        <w:adjustRightInd w:val="0"/>
        <w:spacing w:before="168" w:line="331" w:lineRule="exact"/>
        <w:ind w:left="720"/>
        <w:jc w:val="both"/>
        <w:rPr>
          <w:spacing w:val="-2"/>
        </w:rPr>
      </w:pPr>
    </w:p>
    <w:p w:rsidR="00644332" w:rsidRDefault="00644332" w:rsidP="007E37F3">
      <w:pPr>
        <w:numPr>
          <w:ilvl w:val="0"/>
          <w:numId w:val="9"/>
        </w:numPr>
        <w:tabs>
          <w:tab w:val="num" w:pos="240"/>
        </w:tabs>
        <w:ind w:left="0" w:firstLine="0"/>
        <w:jc w:val="both"/>
        <w:rPr>
          <w:szCs w:val="20"/>
          <w:lang w:eastAsia="en-US"/>
        </w:rPr>
      </w:pPr>
      <w:r>
        <w:rPr>
          <w:szCs w:val="20"/>
          <w:lang w:eastAsia="en-US"/>
        </w:rPr>
        <w:t xml:space="preserve">Вести </w:t>
      </w:r>
      <w:r w:rsidRPr="009A28E3">
        <w:rPr>
          <w:b/>
          <w:szCs w:val="20"/>
          <w:lang w:eastAsia="en-US"/>
        </w:rPr>
        <w:t>расчет и перерасчет заработной платы</w:t>
      </w:r>
      <w:r>
        <w:rPr>
          <w:szCs w:val="20"/>
          <w:lang w:eastAsia="en-US"/>
        </w:rPr>
        <w:t xml:space="preserve"> в зависимости от отработанного времени (по окладу, по дневной или часовой ставке) основных работников и совместителей (вну</w:t>
      </w:r>
      <w:r>
        <w:rPr>
          <w:szCs w:val="20"/>
          <w:lang w:eastAsia="en-US"/>
        </w:rPr>
        <w:t>т</w:t>
      </w:r>
      <w:r>
        <w:rPr>
          <w:szCs w:val="20"/>
          <w:lang w:eastAsia="en-US"/>
        </w:rPr>
        <w:t xml:space="preserve">ренних и внешних). </w:t>
      </w:r>
    </w:p>
    <w:p w:rsidR="00644332" w:rsidRDefault="00644332" w:rsidP="00555438">
      <w:pPr>
        <w:jc w:val="both"/>
        <w:rPr>
          <w:szCs w:val="20"/>
          <w:lang w:eastAsia="en-US"/>
        </w:rPr>
      </w:pPr>
    </w:p>
    <w:p w:rsidR="00644332" w:rsidRDefault="00644332" w:rsidP="007E37F3">
      <w:pPr>
        <w:numPr>
          <w:ilvl w:val="0"/>
          <w:numId w:val="9"/>
        </w:numPr>
        <w:tabs>
          <w:tab w:val="num" w:pos="240"/>
        </w:tabs>
        <w:ind w:left="0" w:firstLine="0"/>
        <w:jc w:val="both"/>
        <w:rPr>
          <w:szCs w:val="20"/>
          <w:lang w:eastAsia="en-US"/>
        </w:rPr>
      </w:pPr>
      <w:r>
        <w:rPr>
          <w:szCs w:val="20"/>
          <w:lang w:eastAsia="en-US"/>
        </w:rPr>
        <w:t>Отражать затраты по неосновным видам деятельности в разрезе видов деятельности на различные счета затрат в течение одного месяца для каждого сотрудника</w:t>
      </w:r>
      <w:r w:rsidR="00EA17B9">
        <w:rPr>
          <w:szCs w:val="20"/>
          <w:lang w:eastAsia="en-US"/>
        </w:rPr>
        <w:t>.</w:t>
      </w:r>
      <w:r>
        <w:rPr>
          <w:szCs w:val="20"/>
          <w:lang w:eastAsia="en-US"/>
        </w:rPr>
        <w:t xml:space="preserve"> </w:t>
      </w:r>
    </w:p>
    <w:p w:rsidR="00644332" w:rsidRDefault="00644332" w:rsidP="00555438">
      <w:pPr>
        <w:jc w:val="both"/>
        <w:rPr>
          <w:szCs w:val="20"/>
          <w:lang w:eastAsia="en-US"/>
        </w:rPr>
      </w:pPr>
    </w:p>
    <w:p w:rsidR="00644332" w:rsidRDefault="00644332" w:rsidP="007E37F3">
      <w:pPr>
        <w:numPr>
          <w:ilvl w:val="0"/>
          <w:numId w:val="9"/>
        </w:numPr>
        <w:tabs>
          <w:tab w:val="num" w:pos="240"/>
        </w:tabs>
        <w:ind w:left="0" w:firstLine="0"/>
        <w:jc w:val="both"/>
        <w:rPr>
          <w:szCs w:val="20"/>
          <w:lang w:eastAsia="en-US"/>
        </w:rPr>
      </w:pPr>
      <w:r>
        <w:rPr>
          <w:szCs w:val="20"/>
          <w:lang w:eastAsia="en-US"/>
        </w:rPr>
        <w:t>Назначать работникам (группе работников) начисление/удержание/вычет</w:t>
      </w:r>
      <w:r w:rsidR="005874B4">
        <w:rPr>
          <w:szCs w:val="20"/>
          <w:lang w:eastAsia="en-US"/>
        </w:rPr>
        <w:t>ы</w:t>
      </w:r>
      <w:r>
        <w:rPr>
          <w:szCs w:val="20"/>
          <w:lang w:eastAsia="en-US"/>
        </w:rPr>
        <w:t>:</w:t>
      </w:r>
    </w:p>
    <w:p w:rsidR="00644332" w:rsidRPr="00EB1DBE"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EB1DBE">
        <w:rPr>
          <w:spacing w:val="-2"/>
        </w:rPr>
        <w:t>Добавить всем (группе лиц) – позволяет добавить всем работникам (которые до</w:t>
      </w:r>
      <w:r w:rsidRPr="00EB1DBE">
        <w:rPr>
          <w:spacing w:val="-2"/>
        </w:rPr>
        <w:t>с</w:t>
      </w:r>
      <w:r w:rsidRPr="00EB1DBE">
        <w:rPr>
          <w:spacing w:val="-2"/>
        </w:rPr>
        <w:t>тупны в данном сеансе работы) одинаковую сумму по указанному виду дох</w:t>
      </w:r>
      <w:r w:rsidRPr="00EB1DBE">
        <w:rPr>
          <w:spacing w:val="-2"/>
        </w:rPr>
        <w:t>о</w:t>
      </w:r>
      <w:r w:rsidRPr="00EB1DBE">
        <w:rPr>
          <w:spacing w:val="-2"/>
        </w:rPr>
        <w:t>да</w:t>
      </w:r>
      <w:r w:rsidR="005874B4">
        <w:rPr>
          <w:spacing w:val="-2"/>
        </w:rPr>
        <w:t>/удержания</w:t>
      </w:r>
      <w:r w:rsidRPr="00EB1DBE">
        <w:rPr>
          <w:spacing w:val="-2"/>
        </w:rPr>
        <w:t xml:space="preserve"> /вычета.</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EB1DBE">
        <w:rPr>
          <w:spacing w:val="-2"/>
        </w:rPr>
        <w:t>Удалить у всех (группы лиц) – удаляет у всех работников записи по указанному виду дохода /</w:t>
      </w:r>
      <w:r w:rsidR="005874B4">
        <w:rPr>
          <w:spacing w:val="-2"/>
        </w:rPr>
        <w:t>удержания/</w:t>
      </w:r>
      <w:r w:rsidRPr="00EB1DBE">
        <w:rPr>
          <w:spacing w:val="-2"/>
        </w:rPr>
        <w:t xml:space="preserve"> вычета.</w:t>
      </w:r>
    </w:p>
    <w:p w:rsidR="00644332" w:rsidRPr="00EB1DBE"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5B7E4A">
        <w:rPr>
          <w:spacing w:val="-2"/>
        </w:rPr>
        <w:t xml:space="preserve">Изменить для всех (группы лиц) – изменить размер </w:t>
      </w:r>
      <w:r w:rsidR="005874B4">
        <w:rPr>
          <w:spacing w:val="-2"/>
        </w:rPr>
        <w:t xml:space="preserve">дохода/удержания/вычета </w:t>
      </w:r>
      <w:r w:rsidRPr="005B7E4A">
        <w:rPr>
          <w:spacing w:val="-2"/>
        </w:rPr>
        <w:t>для всех.</w:t>
      </w:r>
    </w:p>
    <w:p w:rsidR="00644332" w:rsidRPr="00EB1DBE"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5B7E4A">
        <w:rPr>
          <w:spacing w:val="-2"/>
        </w:rPr>
        <w:t>Заменить один вид оплаты на другой с возможностью выбора из списка работн</w:t>
      </w:r>
      <w:r w:rsidRPr="005B7E4A">
        <w:rPr>
          <w:spacing w:val="-2"/>
        </w:rPr>
        <w:t>и</w:t>
      </w:r>
      <w:r w:rsidRPr="005B7E4A">
        <w:rPr>
          <w:spacing w:val="-2"/>
        </w:rPr>
        <w:t>ков с указанием требуемого размера.</w:t>
      </w:r>
    </w:p>
    <w:p w:rsidR="00644332" w:rsidRDefault="00644332" w:rsidP="005B7E4A">
      <w:pPr>
        <w:jc w:val="both"/>
        <w:rPr>
          <w:szCs w:val="20"/>
          <w:lang w:eastAsia="en-US"/>
        </w:rPr>
      </w:pPr>
    </w:p>
    <w:p w:rsidR="00644332" w:rsidRDefault="00644332" w:rsidP="007E37F3">
      <w:pPr>
        <w:numPr>
          <w:ilvl w:val="0"/>
          <w:numId w:val="9"/>
        </w:numPr>
        <w:tabs>
          <w:tab w:val="num" w:pos="240"/>
        </w:tabs>
        <w:ind w:left="0" w:firstLine="0"/>
        <w:jc w:val="both"/>
        <w:rPr>
          <w:szCs w:val="20"/>
          <w:lang w:eastAsia="en-US"/>
        </w:rPr>
      </w:pPr>
      <w:r>
        <w:rPr>
          <w:szCs w:val="20"/>
          <w:lang w:eastAsia="en-US"/>
        </w:rPr>
        <w:t xml:space="preserve">Вести расчет доплат/удержаний, которые были оформлены приказом в модуле «Штатное расписание» и в модуле «Учет кадров». </w:t>
      </w:r>
    </w:p>
    <w:p w:rsidR="00644332" w:rsidRDefault="00644332" w:rsidP="005B7E4A">
      <w:pPr>
        <w:jc w:val="both"/>
        <w:rPr>
          <w:szCs w:val="20"/>
          <w:lang w:eastAsia="en-US"/>
        </w:rPr>
      </w:pPr>
    </w:p>
    <w:p w:rsidR="004D5629" w:rsidRPr="004D5629" w:rsidRDefault="00644332" w:rsidP="004D5629">
      <w:pPr>
        <w:numPr>
          <w:ilvl w:val="0"/>
          <w:numId w:val="9"/>
        </w:numPr>
        <w:tabs>
          <w:tab w:val="num" w:pos="240"/>
        </w:tabs>
        <w:ind w:left="0" w:firstLine="0"/>
        <w:jc w:val="both"/>
        <w:rPr>
          <w:szCs w:val="20"/>
          <w:lang w:eastAsia="en-US"/>
        </w:rPr>
      </w:pPr>
      <w:r>
        <w:rPr>
          <w:szCs w:val="20"/>
          <w:lang w:eastAsia="en-US"/>
        </w:rPr>
        <w:t xml:space="preserve">Вести расчет </w:t>
      </w:r>
      <w:r w:rsidRPr="009A28E3">
        <w:rPr>
          <w:b/>
          <w:szCs w:val="20"/>
          <w:lang w:eastAsia="en-US"/>
        </w:rPr>
        <w:t>сдельной оплаты труда</w:t>
      </w:r>
      <w:r>
        <w:rPr>
          <w:szCs w:val="20"/>
          <w:lang w:eastAsia="en-US"/>
        </w:rPr>
        <w:t xml:space="preserve">, </w:t>
      </w:r>
      <w:r w:rsidRPr="005C6CFF">
        <w:rPr>
          <w:szCs w:val="20"/>
          <w:lang w:eastAsia="en-US"/>
        </w:rPr>
        <w:t>суммированный учет</w:t>
      </w:r>
      <w:r>
        <w:rPr>
          <w:szCs w:val="20"/>
          <w:lang w:eastAsia="en-US"/>
        </w:rPr>
        <w:t>, вахтовый метод</w:t>
      </w:r>
      <w:r w:rsidR="004D5629">
        <w:rPr>
          <w:szCs w:val="20"/>
          <w:lang w:eastAsia="en-US"/>
        </w:rPr>
        <w:t xml:space="preserve"> в соотве</w:t>
      </w:r>
      <w:r w:rsidR="004D5629">
        <w:rPr>
          <w:szCs w:val="20"/>
          <w:lang w:eastAsia="en-US"/>
        </w:rPr>
        <w:t>т</w:t>
      </w:r>
      <w:r w:rsidR="004D5629">
        <w:rPr>
          <w:szCs w:val="20"/>
          <w:lang w:eastAsia="en-US"/>
        </w:rPr>
        <w:t>ствии с внутренними положениями и Коллективным Договором  Филиала Кольский ОАО «ТГК-1»</w:t>
      </w:r>
      <w:r>
        <w:rPr>
          <w:szCs w:val="20"/>
          <w:lang w:eastAsia="en-US"/>
        </w:rPr>
        <w:t xml:space="preserve"> </w:t>
      </w:r>
      <w:r w:rsidR="004D5629" w:rsidRPr="004D5629">
        <w:rPr>
          <w:szCs w:val="20"/>
          <w:lang w:eastAsia="en-US"/>
        </w:rPr>
        <w:t>(Автоматически начислять суммы переработки для сотрудников с суммирова</w:t>
      </w:r>
      <w:r w:rsidR="004D5629" w:rsidRPr="004D5629">
        <w:rPr>
          <w:szCs w:val="20"/>
          <w:lang w:eastAsia="en-US"/>
        </w:rPr>
        <w:t>н</w:t>
      </w:r>
      <w:r w:rsidR="004D5629" w:rsidRPr="004D5629">
        <w:rPr>
          <w:szCs w:val="20"/>
          <w:lang w:eastAsia="en-US"/>
        </w:rPr>
        <w:t>ным учетом рабочего времени в конце отчетного периода (месяц, квартал, год) и при пер</w:t>
      </w:r>
      <w:r w:rsidR="004D5629" w:rsidRPr="004D5629">
        <w:rPr>
          <w:szCs w:val="20"/>
          <w:lang w:eastAsia="en-US"/>
        </w:rPr>
        <w:t>е</w:t>
      </w:r>
      <w:r w:rsidR="004D5629" w:rsidRPr="004D5629">
        <w:rPr>
          <w:szCs w:val="20"/>
          <w:lang w:eastAsia="en-US"/>
        </w:rPr>
        <w:t>ходе с суммированного учета РВ на не</w:t>
      </w:r>
      <w:r w:rsidR="008748B0">
        <w:rPr>
          <w:szCs w:val="20"/>
          <w:lang w:eastAsia="en-US"/>
        </w:rPr>
        <w:t xml:space="preserve"> </w:t>
      </w:r>
      <w:r w:rsidR="004D5629" w:rsidRPr="004D5629">
        <w:rPr>
          <w:szCs w:val="20"/>
          <w:lang w:eastAsia="en-US"/>
        </w:rPr>
        <w:t>суммированный.)</w:t>
      </w:r>
    </w:p>
    <w:p w:rsidR="00644332" w:rsidRDefault="00644332" w:rsidP="007E37F3">
      <w:pPr>
        <w:numPr>
          <w:ilvl w:val="0"/>
          <w:numId w:val="9"/>
        </w:numPr>
        <w:tabs>
          <w:tab w:val="num" w:pos="240"/>
        </w:tabs>
        <w:ind w:left="0" w:firstLine="0"/>
        <w:jc w:val="both"/>
        <w:rPr>
          <w:szCs w:val="20"/>
          <w:lang w:eastAsia="en-US"/>
        </w:rPr>
      </w:pPr>
      <w:r>
        <w:rPr>
          <w:szCs w:val="20"/>
          <w:lang w:eastAsia="en-US"/>
        </w:rPr>
        <w:t xml:space="preserve">Вести </w:t>
      </w:r>
      <w:r w:rsidRPr="009A28E3">
        <w:rPr>
          <w:b/>
          <w:szCs w:val="20"/>
          <w:lang w:eastAsia="en-US"/>
        </w:rPr>
        <w:t xml:space="preserve">расчет неявок </w:t>
      </w:r>
      <w:r>
        <w:rPr>
          <w:szCs w:val="20"/>
          <w:lang w:eastAsia="en-US"/>
        </w:rPr>
        <w:t>(расчет неявок производится независимо от «окончательного» ра</w:t>
      </w:r>
      <w:r>
        <w:rPr>
          <w:szCs w:val="20"/>
          <w:lang w:eastAsia="en-US"/>
        </w:rPr>
        <w:t>с</w:t>
      </w:r>
      <w:r>
        <w:rPr>
          <w:szCs w:val="20"/>
          <w:lang w:eastAsia="en-US"/>
        </w:rPr>
        <w:t>чета заработной платы</w:t>
      </w:r>
      <w:r w:rsidR="00C32A4A">
        <w:rPr>
          <w:szCs w:val="20"/>
          <w:lang w:eastAsia="en-US"/>
        </w:rPr>
        <w:t>,</w:t>
      </w:r>
      <w:r>
        <w:rPr>
          <w:szCs w:val="20"/>
          <w:lang w:eastAsia="en-US"/>
        </w:rPr>
        <w:t xml:space="preserve"> как за текущий месяц, так и за последующие):</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D1438">
        <w:rPr>
          <w:spacing w:val="-2"/>
        </w:rPr>
        <w:lastRenderedPageBreak/>
        <w:t>отпуска по видам</w:t>
      </w:r>
      <w:r>
        <w:rPr>
          <w:spacing w:val="-2"/>
        </w:rPr>
        <w:t>;</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1D1438">
        <w:rPr>
          <w:spacing w:val="-2"/>
        </w:rPr>
        <w:t>больничные листы</w:t>
      </w:r>
      <w:r>
        <w:rPr>
          <w:spacing w:val="-2"/>
        </w:rPr>
        <w:t xml:space="preserve"> (накопительный учет дней оплачиваемого пособия в разрезе работника и причины нетрудоспособности в соответствии с действующим зак</w:t>
      </w:r>
      <w:r>
        <w:rPr>
          <w:spacing w:val="-2"/>
        </w:rPr>
        <w:t>о</w:t>
      </w:r>
      <w:r>
        <w:rPr>
          <w:spacing w:val="-2"/>
        </w:rPr>
        <w:t>нодательством);</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 xml:space="preserve"> командировки по видам (производственные/непроизводственные, в РКС/за пр</w:t>
      </w:r>
      <w:r>
        <w:rPr>
          <w:spacing w:val="-2"/>
        </w:rPr>
        <w:t>е</w:t>
      </w:r>
      <w:r>
        <w:rPr>
          <w:spacing w:val="-2"/>
        </w:rPr>
        <w:t>делами РСК и т.д.) и т.д. Необходимо обеспечить возможность отнесения прои</w:t>
      </w:r>
      <w:r>
        <w:rPr>
          <w:spacing w:val="-2"/>
        </w:rPr>
        <w:t>з</w:t>
      </w:r>
      <w:r>
        <w:rPr>
          <w:spacing w:val="-2"/>
        </w:rPr>
        <w:t>водственных расходов на командировки одного работника на разные затратные счета в течение месяца (например, 3 дня – 25 счет, 4 дня – 20 счет, 3 дня – 08 счет).</w:t>
      </w:r>
    </w:p>
    <w:p w:rsidR="00644332" w:rsidRPr="009E364F" w:rsidRDefault="00644332" w:rsidP="009E364F"/>
    <w:p w:rsidR="00644332" w:rsidRDefault="00644332" w:rsidP="007E37F3">
      <w:pPr>
        <w:numPr>
          <w:ilvl w:val="0"/>
          <w:numId w:val="9"/>
        </w:numPr>
        <w:tabs>
          <w:tab w:val="num" w:pos="240"/>
        </w:tabs>
        <w:ind w:left="0" w:firstLine="0"/>
        <w:jc w:val="both"/>
        <w:rPr>
          <w:szCs w:val="20"/>
          <w:lang w:eastAsia="en-US"/>
        </w:rPr>
      </w:pPr>
      <w:r>
        <w:rPr>
          <w:szCs w:val="20"/>
          <w:lang w:eastAsia="en-US"/>
        </w:rPr>
        <w:t xml:space="preserve">Вести </w:t>
      </w:r>
      <w:r w:rsidRPr="009A28E3">
        <w:rPr>
          <w:b/>
          <w:szCs w:val="20"/>
          <w:lang w:eastAsia="en-US"/>
        </w:rPr>
        <w:t>перерасчет неявок</w:t>
      </w:r>
      <w:r>
        <w:rPr>
          <w:b/>
          <w:szCs w:val="20"/>
          <w:lang w:eastAsia="en-US"/>
        </w:rPr>
        <w:t xml:space="preserve"> </w:t>
      </w:r>
      <w:r>
        <w:rPr>
          <w:szCs w:val="20"/>
          <w:lang w:eastAsia="en-US"/>
        </w:rPr>
        <w:t>(перерасчет неявок производится независимо от «окончател</w:t>
      </w:r>
      <w:r>
        <w:rPr>
          <w:szCs w:val="20"/>
          <w:lang w:eastAsia="en-US"/>
        </w:rPr>
        <w:t>ь</w:t>
      </w:r>
      <w:r>
        <w:rPr>
          <w:szCs w:val="20"/>
          <w:lang w:eastAsia="en-US"/>
        </w:rPr>
        <w:t>ного» расчета заработной платы за предыдущие месяца в текущем месяце):</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Перерасчет в результате отзыва из отпуска/командировки и т.п., регистрации больничного во время отпуска/командировки с возможностью автоматического переноса отпуска</w:t>
      </w:r>
      <w:r w:rsidRPr="004B055D">
        <w:rPr>
          <w:spacing w:val="-2"/>
        </w:rPr>
        <w:t>.</w:t>
      </w:r>
    </w:p>
    <w:p w:rsidR="00644332" w:rsidRPr="004B055D"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Pr>
          <w:spacing w:val="-2"/>
        </w:rPr>
        <w:t>Перерасчет в результате изменения базы для расчета среднего заработка</w:t>
      </w:r>
      <w:r w:rsidRPr="004B055D">
        <w:rPr>
          <w:spacing w:val="-2"/>
        </w:rPr>
        <w:t>.</w:t>
      </w:r>
    </w:p>
    <w:p w:rsidR="00644332" w:rsidRDefault="00644332" w:rsidP="004B055D">
      <w:pPr>
        <w:jc w:val="both"/>
        <w:rPr>
          <w:szCs w:val="20"/>
          <w:lang w:eastAsia="en-US"/>
        </w:rPr>
      </w:pPr>
    </w:p>
    <w:p w:rsidR="00644332" w:rsidRDefault="00644332" w:rsidP="007E37F3">
      <w:pPr>
        <w:numPr>
          <w:ilvl w:val="0"/>
          <w:numId w:val="9"/>
        </w:numPr>
        <w:tabs>
          <w:tab w:val="num" w:pos="240"/>
        </w:tabs>
        <w:ind w:left="0" w:firstLine="0"/>
        <w:jc w:val="both"/>
        <w:rPr>
          <w:szCs w:val="20"/>
          <w:lang w:eastAsia="en-US"/>
        </w:rPr>
      </w:pPr>
      <w:r>
        <w:rPr>
          <w:szCs w:val="20"/>
          <w:lang w:eastAsia="en-US"/>
        </w:rPr>
        <w:t>Просмотр и печать</w:t>
      </w:r>
      <w:r w:rsidRPr="005C6CFF">
        <w:rPr>
          <w:szCs w:val="20"/>
          <w:lang w:eastAsia="en-US"/>
        </w:rPr>
        <w:t xml:space="preserve"> форм</w:t>
      </w:r>
      <w:r>
        <w:rPr>
          <w:szCs w:val="20"/>
          <w:lang w:eastAsia="en-US"/>
        </w:rPr>
        <w:t>ы</w:t>
      </w:r>
      <w:r w:rsidRPr="005C6CFF">
        <w:rPr>
          <w:szCs w:val="20"/>
          <w:lang w:eastAsia="en-US"/>
        </w:rPr>
        <w:t xml:space="preserve"> Т-60 (расчет отпуска)</w:t>
      </w:r>
      <w:r>
        <w:rPr>
          <w:szCs w:val="20"/>
          <w:lang w:eastAsia="en-US"/>
        </w:rPr>
        <w:t xml:space="preserve"> и информации </w:t>
      </w:r>
      <w:r w:rsidRPr="009A28E3">
        <w:rPr>
          <w:b/>
          <w:szCs w:val="20"/>
          <w:lang w:eastAsia="en-US"/>
        </w:rPr>
        <w:t>о расчете среднего з</w:t>
      </w:r>
      <w:r w:rsidRPr="009A28E3">
        <w:rPr>
          <w:b/>
          <w:szCs w:val="20"/>
          <w:lang w:eastAsia="en-US"/>
        </w:rPr>
        <w:t>а</w:t>
      </w:r>
      <w:r w:rsidRPr="009A28E3">
        <w:rPr>
          <w:b/>
          <w:szCs w:val="20"/>
          <w:lang w:eastAsia="en-US"/>
        </w:rPr>
        <w:t xml:space="preserve">работка </w:t>
      </w:r>
      <w:r>
        <w:rPr>
          <w:szCs w:val="20"/>
          <w:lang w:eastAsia="en-US"/>
        </w:rPr>
        <w:t>для неявок (отпуск, командировка, больничный лист, донорские и т.д.)</w:t>
      </w:r>
      <w:r w:rsidRPr="005C6CFF">
        <w:rPr>
          <w:szCs w:val="20"/>
          <w:lang w:eastAsia="en-US"/>
        </w:rPr>
        <w:t>.</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учет </w:t>
      </w:r>
      <w:r w:rsidRPr="009A28E3">
        <w:rPr>
          <w:b/>
          <w:szCs w:val="20"/>
          <w:lang w:eastAsia="en-US"/>
        </w:rPr>
        <w:t>неполного рабочего времени</w:t>
      </w:r>
      <w:r>
        <w:rPr>
          <w:szCs w:val="20"/>
          <w:lang w:eastAsia="en-US"/>
        </w:rPr>
        <w:t xml:space="preserve"> с автоматическим расчетом заработной пл</w:t>
      </w:r>
      <w:r>
        <w:rPr>
          <w:szCs w:val="20"/>
          <w:lang w:eastAsia="en-US"/>
        </w:rPr>
        <w:t>а</w:t>
      </w:r>
      <w:r>
        <w:rPr>
          <w:szCs w:val="20"/>
          <w:lang w:eastAsia="en-US"/>
        </w:rPr>
        <w:t>ты.</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расчет оплаты </w:t>
      </w:r>
      <w:r w:rsidRPr="009A28E3">
        <w:rPr>
          <w:b/>
          <w:szCs w:val="20"/>
          <w:lang w:eastAsia="en-US"/>
        </w:rPr>
        <w:t>перерывов на кормление</w:t>
      </w:r>
      <w:r>
        <w:rPr>
          <w:szCs w:val="20"/>
          <w:lang w:eastAsia="en-US"/>
        </w:rPr>
        <w:t>.</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sidRPr="00182C0A">
        <w:rPr>
          <w:szCs w:val="20"/>
          <w:lang w:eastAsia="en-US"/>
        </w:rPr>
        <w:t xml:space="preserve">Производить </w:t>
      </w:r>
      <w:r>
        <w:rPr>
          <w:szCs w:val="20"/>
          <w:lang w:eastAsia="en-US"/>
        </w:rPr>
        <w:t xml:space="preserve">расчет </w:t>
      </w:r>
      <w:r>
        <w:rPr>
          <w:b/>
          <w:szCs w:val="20"/>
          <w:lang w:eastAsia="en-US"/>
        </w:rPr>
        <w:t>новых</w:t>
      </w:r>
      <w:r w:rsidRPr="009A28E3">
        <w:rPr>
          <w:b/>
          <w:szCs w:val="20"/>
          <w:lang w:eastAsia="en-US"/>
        </w:rPr>
        <w:t xml:space="preserve"> доплат</w:t>
      </w:r>
      <w:r>
        <w:rPr>
          <w:szCs w:val="20"/>
          <w:lang w:eastAsia="en-US"/>
        </w:rPr>
        <w:t xml:space="preserve"> с возможностью самостоятельного выбора алг</w:t>
      </w:r>
      <w:r>
        <w:rPr>
          <w:szCs w:val="20"/>
          <w:lang w:eastAsia="en-US"/>
        </w:rPr>
        <w:t>о</w:t>
      </w:r>
      <w:r>
        <w:rPr>
          <w:szCs w:val="20"/>
          <w:lang w:eastAsia="en-US"/>
        </w:rPr>
        <w:t>ритмов расчета.</w:t>
      </w:r>
      <w:r w:rsidRPr="0051600F">
        <w:rPr>
          <w:szCs w:val="20"/>
          <w:lang w:eastAsia="en-US"/>
        </w:rPr>
        <w:t xml:space="preserve"> </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расчет </w:t>
      </w:r>
      <w:r w:rsidRPr="009A28E3">
        <w:rPr>
          <w:b/>
          <w:szCs w:val="20"/>
          <w:lang w:eastAsia="en-US"/>
        </w:rPr>
        <w:t xml:space="preserve">удержаний НДФЛ и </w:t>
      </w:r>
      <w:r>
        <w:rPr>
          <w:b/>
          <w:szCs w:val="20"/>
          <w:lang w:eastAsia="en-US"/>
        </w:rPr>
        <w:t xml:space="preserve">начислений </w:t>
      </w:r>
      <w:r w:rsidRPr="009A28E3">
        <w:rPr>
          <w:b/>
          <w:szCs w:val="20"/>
          <w:lang w:eastAsia="en-US"/>
        </w:rPr>
        <w:t>страховых взносов</w:t>
      </w:r>
      <w:r>
        <w:rPr>
          <w:szCs w:val="20"/>
          <w:lang w:eastAsia="en-US"/>
        </w:rPr>
        <w:t xml:space="preserve"> </w:t>
      </w:r>
      <w:r w:rsidRPr="001E1566">
        <w:rPr>
          <w:szCs w:val="20"/>
          <w:lang w:eastAsia="en-US"/>
        </w:rPr>
        <w:t xml:space="preserve">в соответствии </w:t>
      </w:r>
      <w:r>
        <w:rPr>
          <w:szCs w:val="20"/>
          <w:lang w:eastAsia="en-US"/>
        </w:rPr>
        <w:t>с действующим законодательством.</w:t>
      </w:r>
    </w:p>
    <w:p w:rsidR="00644332" w:rsidRDefault="00644332" w:rsidP="00113A32">
      <w:pPr>
        <w:jc w:val="both"/>
        <w:rPr>
          <w:szCs w:val="20"/>
          <w:lang w:eastAsia="en-US"/>
        </w:rPr>
      </w:pPr>
    </w:p>
    <w:p w:rsidR="00644332" w:rsidRDefault="00644332" w:rsidP="007E37F3">
      <w:pPr>
        <w:numPr>
          <w:ilvl w:val="0"/>
          <w:numId w:val="9"/>
        </w:numPr>
        <w:ind w:left="0" w:firstLine="0"/>
        <w:jc w:val="both"/>
        <w:rPr>
          <w:szCs w:val="20"/>
          <w:lang w:eastAsia="en-US"/>
        </w:rPr>
      </w:pPr>
      <w:r w:rsidRPr="00162654">
        <w:rPr>
          <w:szCs w:val="20"/>
          <w:lang w:eastAsia="en-US"/>
        </w:rPr>
        <w:t>Автоматически включать в</w:t>
      </w:r>
      <w:r>
        <w:rPr>
          <w:szCs w:val="20"/>
          <w:lang w:eastAsia="en-US"/>
        </w:rPr>
        <w:t xml:space="preserve"> «окончательный»</w:t>
      </w:r>
      <w:r w:rsidRPr="00162654">
        <w:rPr>
          <w:szCs w:val="20"/>
          <w:lang w:eastAsia="en-US"/>
        </w:rPr>
        <w:t xml:space="preserve"> расчет доплат</w:t>
      </w:r>
      <w:r>
        <w:rPr>
          <w:szCs w:val="20"/>
          <w:lang w:eastAsia="en-US"/>
        </w:rPr>
        <w:t xml:space="preserve"> и удержаний</w:t>
      </w:r>
      <w:r w:rsidRPr="00162654">
        <w:rPr>
          <w:szCs w:val="20"/>
          <w:lang w:eastAsia="en-US"/>
        </w:rPr>
        <w:t>, которые н</w:t>
      </w:r>
      <w:r w:rsidRPr="00162654">
        <w:rPr>
          <w:szCs w:val="20"/>
          <w:lang w:eastAsia="en-US"/>
        </w:rPr>
        <w:t>о</w:t>
      </w:r>
      <w:r w:rsidRPr="00162654">
        <w:rPr>
          <w:szCs w:val="20"/>
          <w:lang w:eastAsia="en-US"/>
        </w:rPr>
        <w:t xml:space="preserve">сят </w:t>
      </w:r>
      <w:r>
        <w:rPr>
          <w:b/>
          <w:szCs w:val="20"/>
          <w:lang w:eastAsia="en-US"/>
        </w:rPr>
        <w:t>периодический</w:t>
      </w:r>
      <w:r w:rsidRPr="00162654">
        <w:rPr>
          <w:szCs w:val="20"/>
          <w:lang w:eastAsia="en-US"/>
        </w:rPr>
        <w:t xml:space="preserve"> характер.</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w:t>
      </w:r>
      <w:r w:rsidRPr="009A28E3">
        <w:rPr>
          <w:b/>
          <w:szCs w:val="20"/>
          <w:lang w:eastAsia="en-US"/>
        </w:rPr>
        <w:t>расчет и выплату аванса</w:t>
      </w:r>
      <w:r w:rsidRPr="00162654">
        <w:rPr>
          <w:szCs w:val="20"/>
          <w:lang w:eastAsia="en-US"/>
        </w:rPr>
        <w:t xml:space="preserve"> (</w:t>
      </w:r>
      <w:r w:rsidRPr="00C31B1B">
        <w:rPr>
          <w:szCs w:val="20"/>
          <w:lang w:eastAsia="en-US"/>
        </w:rPr>
        <w:t xml:space="preserve">любое число авансов и </w:t>
      </w:r>
      <w:r>
        <w:rPr>
          <w:szCs w:val="20"/>
          <w:lang w:eastAsia="en-US"/>
        </w:rPr>
        <w:t>межрасчетных выплат, во</w:t>
      </w:r>
      <w:r>
        <w:rPr>
          <w:szCs w:val="20"/>
          <w:lang w:eastAsia="en-US"/>
        </w:rPr>
        <w:t>з</w:t>
      </w:r>
      <w:r>
        <w:rPr>
          <w:szCs w:val="20"/>
          <w:lang w:eastAsia="en-US"/>
        </w:rPr>
        <w:t>можность автоматически задавать аванс в проценте и в сумме с округлением</w:t>
      </w:r>
      <w:r w:rsidRPr="00162654">
        <w:rPr>
          <w:szCs w:val="20"/>
          <w:lang w:eastAsia="en-US"/>
        </w:rPr>
        <w:t xml:space="preserve">) и учет его при </w:t>
      </w:r>
      <w:r>
        <w:rPr>
          <w:szCs w:val="20"/>
          <w:lang w:eastAsia="en-US"/>
        </w:rPr>
        <w:t>«</w:t>
      </w:r>
      <w:r w:rsidRPr="00162654">
        <w:rPr>
          <w:szCs w:val="20"/>
          <w:lang w:eastAsia="en-US"/>
        </w:rPr>
        <w:t>окончательном</w:t>
      </w:r>
      <w:r>
        <w:rPr>
          <w:szCs w:val="20"/>
          <w:lang w:eastAsia="en-US"/>
        </w:rPr>
        <w:t>»</w:t>
      </w:r>
      <w:r w:rsidRPr="00162654">
        <w:rPr>
          <w:szCs w:val="20"/>
          <w:lang w:eastAsia="en-US"/>
        </w:rPr>
        <w:t xml:space="preserve"> расчете зарплаты.</w:t>
      </w:r>
      <w:r>
        <w:rPr>
          <w:szCs w:val="20"/>
          <w:lang w:eastAsia="en-US"/>
        </w:rPr>
        <w:t xml:space="preserve"> При начислении аванса автоматическое отслеж</w:t>
      </w:r>
      <w:r>
        <w:rPr>
          <w:szCs w:val="20"/>
          <w:lang w:eastAsia="en-US"/>
        </w:rPr>
        <w:t>и</w:t>
      </w:r>
      <w:r>
        <w:rPr>
          <w:szCs w:val="20"/>
          <w:lang w:eastAsia="en-US"/>
        </w:rPr>
        <w:t>вание  случаев неполного рабочего месяца. Выплата заработной платы производится через кассу (по платежной ведомости), банк (в формате банка: реестр и файл), почту (формир</w:t>
      </w:r>
      <w:r>
        <w:rPr>
          <w:szCs w:val="20"/>
          <w:lang w:eastAsia="en-US"/>
        </w:rPr>
        <w:t>о</w:t>
      </w:r>
      <w:r>
        <w:rPr>
          <w:szCs w:val="20"/>
          <w:lang w:eastAsia="en-US"/>
        </w:rPr>
        <w:t>вание почтовых переводов с возможностью изменения алгоритма в соответствии с треб</w:t>
      </w:r>
      <w:r>
        <w:rPr>
          <w:szCs w:val="20"/>
          <w:lang w:eastAsia="en-US"/>
        </w:rPr>
        <w:t>о</w:t>
      </w:r>
      <w:r>
        <w:rPr>
          <w:szCs w:val="20"/>
          <w:lang w:eastAsia="en-US"/>
        </w:rPr>
        <w:t xml:space="preserve">ваниями почтовых отделений, автоматическое заполнение). Один сотрудник за расчетный месяц получает заработную плату (аванс) и на </w:t>
      </w:r>
      <w:r w:rsidR="00745CB8">
        <w:rPr>
          <w:szCs w:val="20"/>
          <w:lang w:eastAsia="en-US"/>
        </w:rPr>
        <w:t xml:space="preserve">пластиковые </w:t>
      </w:r>
      <w:r>
        <w:rPr>
          <w:szCs w:val="20"/>
          <w:lang w:eastAsia="en-US"/>
        </w:rPr>
        <w:t>карт</w:t>
      </w:r>
      <w:r w:rsidR="00745CB8">
        <w:rPr>
          <w:szCs w:val="20"/>
          <w:lang w:eastAsia="en-US"/>
        </w:rPr>
        <w:t>ы</w:t>
      </w:r>
      <w:r>
        <w:rPr>
          <w:szCs w:val="20"/>
          <w:lang w:eastAsia="en-US"/>
        </w:rPr>
        <w:t>, и наличными через ка</w:t>
      </w:r>
      <w:r>
        <w:rPr>
          <w:szCs w:val="20"/>
          <w:lang w:eastAsia="en-US"/>
        </w:rPr>
        <w:t>с</w:t>
      </w:r>
      <w:r>
        <w:rPr>
          <w:szCs w:val="20"/>
          <w:lang w:eastAsia="en-US"/>
        </w:rPr>
        <w:t>су.</w:t>
      </w:r>
      <w:r w:rsidR="00EB494D">
        <w:rPr>
          <w:szCs w:val="20"/>
          <w:lang w:eastAsia="en-US"/>
        </w:rPr>
        <w:t xml:space="preserve"> Возможность округления сумм выплат заработной платы с отнесением остатка в долг (за сотрудником либо за предприятием).</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sidRPr="00162654">
        <w:rPr>
          <w:szCs w:val="20"/>
          <w:lang w:eastAsia="en-US"/>
        </w:rPr>
        <w:t xml:space="preserve">Вести расчет </w:t>
      </w:r>
      <w:r w:rsidRPr="009A28E3">
        <w:rPr>
          <w:b/>
          <w:szCs w:val="20"/>
          <w:lang w:eastAsia="en-US"/>
        </w:rPr>
        <w:t>внешних удержаний</w:t>
      </w:r>
      <w:r w:rsidRPr="00162654">
        <w:rPr>
          <w:szCs w:val="20"/>
          <w:lang w:eastAsia="en-US"/>
        </w:rPr>
        <w:t xml:space="preserve"> и формир</w:t>
      </w:r>
      <w:r>
        <w:rPr>
          <w:szCs w:val="20"/>
          <w:lang w:eastAsia="en-US"/>
        </w:rPr>
        <w:t xml:space="preserve">овать </w:t>
      </w:r>
      <w:r w:rsidRPr="00162654">
        <w:rPr>
          <w:szCs w:val="20"/>
          <w:lang w:eastAsia="en-US"/>
        </w:rPr>
        <w:t>ведомост</w:t>
      </w:r>
      <w:r>
        <w:rPr>
          <w:szCs w:val="20"/>
          <w:lang w:eastAsia="en-US"/>
        </w:rPr>
        <w:t>и</w:t>
      </w:r>
      <w:r w:rsidRPr="00162654">
        <w:rPr>
          <w:szCs w:val="20"/>
          <w:lang w:eastAsia="en-US"/>
        </w:rPr>
        <w:t xml:space="preserve"> по ним</w:t>
      </w:r>
      <w:r>
        <w:rPr>
          <w:szCs w:val="20"/>
          <w:lang w:eastAsia="en-US"/>
        </w:rPr>
        <w:t xml:space="preserve"> (а также файлов в требуемых форматах)</w:t>
      </w:r>
      <w:r w:rsidRPr="00162654">
        <w:rPr>
          <w:szCs w:val="20"/>
          <w:lang w:eastAsia="en-US"/>
        </w:rPr>
        <w:t>: по исполнительным листам</w:t>
      </w:r>
      <w:r>
        <w:rPr>
          <w:szCs w:val="20"/>
          <w:lang w:eastAsia="en-US"/>
        </w:rPr>
        <w:t xml:space="preserve"> (в разрезе получателей, с указанием р</w:t>
      </w:r>
      <w:r>
        <w:rPr>
          <w:szCs w:val="20"/>
          <w:lang w:eastAsia="en-US"/>
        </w:rPr>
        <w:t>е</w:t>
      </w:r>
      <w:r>
        <w:rPr>
          <w:szCs w:val="20"/>
          <w:lang w:eastAsia="en-US"/>
        </w:rPr>
        <w:t>квизитов получателей, через почту/банк)</w:t>
      </w:r>
      <w:r w:rsidRPr="00162654">
        <w:rPr>
          <w:szCs w:val="20"/>
          <w:lang w:eastAsia="en-US"/>
        </w:rPr>
        <w:t xml:space="preserve"> по ссуде или кредиту, по квартплате и т.п. </w:t>
      </w:r>
      <w:r>
        <w:rPr>
          <w:szCs w:val="20"/>
          <w:lang w:eastAsia="en-US"/>
        </w:rPr>
        <w:t>Во</w:t>
      </w:r>
      <w:r>
        <w:rPr>
          <w:szCs w:val="20"/>
          <w:lang w:eastAsia="en-US"/>
        </w:rPr>
        <w:t>з</w:t>
      </w:r>
      <w:r>
        <w:rPr>
          <w:szCs w:val="20"/>
          <w:lang w:eastAsia="en-US"/>
        </w:rPr>
        <w:lastRenderedPageBreak/>
        <w:t>можность задания неограниченного количества исполнительных листов для сотрудника с контролем максимального процента удержания в каждом конкретном случае (</w:t>
      </w:r>
      <w:r w:rsidR="00EB494D">
        <w:rPr>
          <w:szCs w:val="20"/>
          <w:lang w:eastAsia="en-US"/>
        </w:rPr>
        <w:t xml:space="preserve">Например: </w:t>
      </w:r>
      <w:r>
        <w:rPr>
          <w:szCs w:val="20"/>
          <w:lang w:eastAsia="en-US"/>
        </w:rPr>
        <w:t>50 или 70% по совокупности</w:t>
      </w:r>
      <w:r w:rsidR="00EB494D">
        <w:rPr>
          <w:szCs w:val="20"/>
          <w:lang w:eastAsia="en-US"/>
        </w:rPr>
        <w:t xml:space="preserve"> в соответствии с исполнительным листом</w:t>
      </w:r>
      <w:r>
        <w:rPr>
          <w:szCs w:val="20"/>
          <w:lang w:eastAsia="en-US"/>
        </w:rPr>
        <w:t>), и размера начал</w:t>
      </w:r>
      <w:r>
        <w:rPr>
          <w:szCs w:val="20"/>
          <w:lang w:eastAsia="en-US"/>
        </w:rPr>
        <w:t>ь</w:t>
      </w:r>
      <w:r>
        <w:rPr>
          <w:szCs w:val="20"/>
          <w:lang w:eastAsia="en-US"/>
        </w:rPr>
        <w:t>ного долга. Иметь возможность формирования отчета по каждому исполнительному листу с выводом информации о сумме долга, проценте удержания, получателе, удержанной су</w:t>
      </w:r>
      <w:r>
        <w:rPr>
          <w:szCs w:val="20"/>
          <w:lang w:eastAsia="en-US"/>
        </w:rPr>
        <w:t>м</w:t>
      </w:r>
      <w:r>
        <w:rPr>
          <w:szCs w:val="20"/>
          <w:lang w:eastAsia="en-US"/>
        </w:rPr>
        <w:t xml:space="preserve">ме по месяцам. </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Вести учет</w:t>
      </w:r>
      <w:r w:rsidRPr="00BF3310">
        <w:rPr>
          <w:szCs w:val="20"/>
          <w:lang w:eastAsia="en-US"/>
        </w:rPr>
        <w:t xml:space="preserve"> </w:t>
      </w:r>
      <w:r w:rsidRPr="009A28E3">
        <w:rPr>
          <w:b/>
          <w:szCs w:val="20"/>
          <w:lang w:eastAsia="en-US"/>
        </w:rPr>
        <w:t>отпусков будущих периодов</w:t>
      </w:r>
      <w:r w:rsidRPr="00BF3310">
        <w:rPr>
          <w:szCs w:val="20"/>
          <w:lang w:eastAsia="en-US"/>
        </w:rPr>
        <w:t xml:space="preserve"> </w:t>
      </w:r>
      <w:r>
        <w:rPr>
          <w:szCs w:val="20"/>
          <w:lang w:eastAsia="en-US"/>
        </w:rPr>
        <w:t>по месяцам с учетом начисленных страховых взносов в разрезе каждого месяца (НДФЛ начисляется в том месяце, в котором работник получил доход)</w:t>
      </w:r>
      <w:r w:rsidRPr="00BF3310">
        <w:rPr>
          <w:szCs w:val="20"/>
          <w:lang w:eastAsia="en-US"/>
        </w:rPr>
        <w:t>.</w:t>
      </w:r>
      <w:r w:rsidR="004D5629">
        <w:rPr>
          <w:szCs w:val="20"/>
          <w:lang w:eastAsia="en-US"/>
        </w:rPr>
        <w:t xml:space="preserve"> </w:t>
      </w:r>
      <w:r w:rsidR="00745CB8">
        <w:rPr>
          <w:szCs w:val="20"/>
          <w:lang w:eastAsia="en-US"/>
        </w:rPr>
        <w:t>Учет корректировок ОБП, вызванный перерасчетом среднего.</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sidRPr="00162654">
        <w:rPr>
          <w:szCs w:val="20"/>
          <w:lang w:eastAsia="en-US"/>
        </w:rPr>
        <w:t xml:space="preserve">Вести расчет </w:t>
      </w:r>
      <w:r w:rsidRPr="009A28E3">
        <w:rPr>
          <w:b/>
          <w:szCs w:val="20"/>
          <w:lang w:eastAsia="en-US"/>
        </w:rPr>
        <w:t>районных коэффициентов</w:t>
      </w:r>
      <w:r>
        <w:rPr>
          <w:szCs w:val="20"/>
          <w:lang w:eastAsia="en-US"/>
        </w:rPr>
        <w:t xml:space="preserve"> (РК)</w:t>
      </w:r>
      <w:r w:rsidRPr="00162654">
        <w:rPr>
          <w:szCs w:val="20"/>
          <w:lang w:eastAsia="en-US"/>
        </w:rPr>
        <w:t xml:space="preserve"> и </w:t>
      </w:r>
      <w:r w:rsidRPr="009A28E3">
        <w:rPr>
          <w:b/>
          <w:szCs w:val="20"/>
          <w:lang w:eastAsia="en-US"/>
        </w:rPr>
        <w:t>северных надбавок</w:t>
      </w:r>
      <w:r>
        <w:rPr>
          <w:szCs w:val="20"/>
          <w:lang w:eastAsia="en-US"/>
        </w:rPr>
        <w:t xml:space="preserve"> (СН) (автомат</w:t>
      </w:r>
      <w:r>
        <w:rPr>
          <w:szCs w:val="20"/>
          <w:lang w:eastAsia="en-US"/>
        </w:rPr>
        <w:t>и</w:t>
      </w:r>
      <w:r>
        <w:rPr>
          <w:szCs w:val="20"/>
          <w:lang w:eastAsia="en-US"/>
        </w:rPr>
        <w:t>ческий контроль смены процента)</w:t>
      </w:r>
      <w:r w:rsidRPr="00162654">
        <w:rPr>
          <w:szCs w:val="20"/>
          <w:lang w:eastAsia="en-US"/>
        </w:rPr>
        <w:t>.</w:t>
      </w:r>
      <w:r w:rsidR="0065245E">
        <w:rPr>
          <w:szCs w:val="20"/>
          <w:lang w:eastAsia="en-US"/>
        </w:rPr>
        <w:t xml:space="preserve"> </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учет </w:t>
      </w:r>
      <w:r w:rsidRPr="00DB5D15">
        <w:rPr>
          <w:b/>
          <w:szCs w:val="20"/>
          <w:lang w:eastAsia="en-US"/>
        </w:rPr>
        <w:t>доходов</w:t>
      </w:r>
      <w:r>
        <w:rPr>
          <w:szCs w:val="20"/>
          <w:lang w:eastAsia="en-US"/>
        </w:rPr>
        <w:t xml:space="preserve"> работников </w:t>
      </w:r>
      <w:r w:rsidRPr="009A28E3">
        <w:rPr>
          <w:b/>
          <w:szCs w:val="20"/>
          <w:lang w:eastAsia="en-US"/>
        </w:rPr>
        <w:t>для целей налогообложения</w:t>
      </w:r>
      <w:r>
        <w:rPr>
          <w:szCs w:val="20"/>
          <w:lang w:eastAsia="en-US"/>
        </w:rPr>
        <w:t xml:space="preserve"> в соответствии с дейс</w:t>
      </w:r>
      <w:r>
        <w:rPr>
          <w:szCs w:val="20"/>
          <w:lang w:eastAsia="en-US"/>
        </w:rPr>
        <w:t>т</w:t>
      </w:r>
      <w:r>
        <w:rPr>
          <w:szCs w:val="20"/>
          <w:lang w:eastAsia="en-US"/>
        </w:rPr>
        <w:t>вующим законодательством;</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учет </w:t>
      </w:r>
      <w:r w:rsidRPr="009A28E3">
        <w:rPr>
          <w:b/>
          <w:szCs w:val="20"/>
          <w:lang w:eastAsia="en-US"/>
        </w:rPr>
        <w:t>депонированной</w:t>
      </w:r>
      <w:r>
        <w:rPr>
          <w:szCs w:val="20"/>
          <w:lang w:eastAsia="en-US"/>
        </w:rPr>
        <w:t xml:space="preserve"> заработной платы.</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Вести расчет </w:t>
      </w:r>
      <w:r w:rsidRPr="009A28E3">
        <w:rPr>
          <w:b/>
          <w:szCs w:val="20"/>
          <w:lang w:eastAsia="en-US"/>
        </w:rPr>
        <w:t>компенсаций</w:t>
      </w:r>
      <w:r>
        <w:rPr>
          <w:szCs w:val="20"/>
          <w:lang w:eastAsia="en-US"/>
        </w:rPr>
        <w:t xml:space="preserve"> за неиспользованный отпуск при увольнении, и удержание сумм за отпуск предоставленный авансом.</w:t>
      </w:r>
    </w:p>
    <w:p w:rsidR="00644332" w:rsidRDefault="004D5629" w:rsidP="009A28E3">
      <w:pPr>
        <w:jc w:val="both"/>
        <w:rPr>
          <w:i/>
          <w:szCs w:val="20"/>
          <w:lang w:eastAsia="en-US"/>
        </w:rPr>
      </w:pPr>
      <w:r>
        <w:t xml:space="preserve"> </w:t>
      </w:r>
    </w:p>
    <w:p w:rsidR="00644332" w:rsidRDefault="00644332" w:rsidP="007E37F3">
      <w:pPr>
        <w:numPr>
          <w:ilvl w:val="0"/>
          <w:numId w:val="9"/>
        </w:numPr>
        <w:ind w:left="0" w:firstLine="0"/>
        <w:jc w:val="both"/>
        <w:rPr>
          <w:szCs w:val="20"/>
          <w:lang w:eastAsia="en-US"/>
        </w:rPr>
      </w:pPr>
      <w:r>
        <w:rPr>
          <w:szCs w:val="20"/>
          <w:lang w:eastAsia="en-US"/>
        </w:rPr>
        <w:t xml:space="preserve">Реализовать различные способы </w:t>
      </w:r>
      <w:r w:rsidRPr="009A28E3">
        <w:rPr>
          <w:b/>
          <w:szCs w:val="20"/>
          <w:lang w:eastAsia="en-US"/>
        </w:rPr>
        <w:t>просмотра результатов</w:t>
      </w:r>
      <w:r>
        <w:rPr>
          <w:szCs w:val="20"/>
          <w:lang w:eastAsia="en-US"/>
        </w:rPr>
        <w:t xml:space="preserve"> расчета.</w:t>
      </w:r>
      <w:r w:rsidRPr="0074551D">
        <w:rPr>
          <w:szCs w:val="20"/>
          <w:lang w:eastAsia="en-US"/>
        </w:rPr>
        <w:t xml:space="preserve"> Нужна возможность получения</w:t>
      </w:r>
      <w:r>
        <w:rPr>
          <w:szCs w:val="20"/>
          <w:lang w:eastAsia="en-US"/>
        </w:rPr>
        <w:t xml:space="preserve"> </w:t>
      </w:r>
      <w:r w:rsidRPr="0074551D">
        <w:rPr>
          <w:szCs w:val="20"/>
          <w:lang w:eastAsia="en-US"/>
        </w:rPr>
        <w:t xml:space="preserve">лога (истории) расчета для каждого </w:t>
      </w:r>
      <w:r>
        <w:rPr>
          <w:szCs w:val="20"/>
          <w:lang w:eastAsia="en-US"/>
        </w:rPr>
        <w:t>начисления</w:t>
      </w:r>
      <w:r w:rsidRPr="0074551D">
        <w:rPr>
          <w:szCs w:val="20"/>
          <w:lang w:eastAsia="en-US"/>
        </w:rPr>
        <w:t xml:space="preserve"> (вид оплат</w:t>
      </w:r>
      <w:r>
        <w:rPr>
          <w:szCs w:val="20"/>
          <w:lang w:eastAsia="en-US"/>
        </w:rPr>
        <w:t>ы</w:t>
      </w:r>
      <w:r w:rsidRPr="0074551D">
        <w:rPr>
          <w:szCs w:val="20"/>
          <w:lang w:eastAsia="en-US"/>
        </w:rPr>
        <w:t>) без проведения повтор</w:t>
      </w:r>
      <w:r>
        <w:rPr>
          <w:szCs w:val="20"/>
          <w:lang w:eastAsia="en-US"/>
        </w:rPr>
        <w:t xml:space="preserve">ного </w:t>
      </w:r>
      <w:r w:rsidRPr="0074551D">
        <w:rPr>
          <w:szCs w:val="20"/>
          <w:lang w:eastAsia="en-US"/>
        </w:rPr>
        <w:t>расчета</w:t>
      </w:r>
      <w:r>
        <w:rPr>
          <w:szCs w:val="20"/>
          <w:lang w:eastAsia="en-US"/>
        </w:rPr>
        <w:t xml:space="preserve"> в любой момент времени</w:t>
      </w:r>
      <w:r w:rsidRPr="0074551D">
        <w:rPr>
          <w:szCs w:val="20"/>
          <w:lang w:eastAsia="en-US"/>
        </w:rPr>
        <w:t>.</w:t>
      </w:r>
    </w:p>
    <w:p w:rsidR="00644332" w:rsidRDefault="00644332" w:rsidP="009A28E3">
      <w:pPr>
        <w:jc w:val="both"/>
        <w:rPr>
          <w:szCs w:val="20"/>
          <w:lang w:eastAsia="en-US"/>
        </w:rPr>
      </w:pPr>
    </w:p>
    <w:p w:rsidR="00644332" w:rsidRDefault="004D5629" w:rsidP="009A28E3">
      <w:pPr>
        <w:jc w:val="both"/>
        <w:rPr>
          <w:szCs w:val="20"/>
          <w:lang w:eastAsia="en-US"/>
        </w:rPr>
      </w:pPr>
      <w:r>
        <w:rPr>
          <w:szCs w:val="20"/>
          <w:lang w:eastAsia="en-US"/>
        </w:rPr>
        <w:t xml:space="preserve"> </w:t>
      </w:r>
    </w:p>
    <w:p w:rsidR="00644332" w:rsidRDefault="00644332" w:rsidP="007E37F3">
      <w:pPr>
        <w:numPr>
          <w:ilvl w:val="0"/>
          <w:numId w:val="9"/>
        </w:numPr>
        <w:ind w:left="0" w:firstLine="0"/>
        <w:jc w:val="both"/>
        <w:rPr>
          <w:szCs w:val="20"/>
          <w:lang w:eastAsia="en-US"/>
        </w:rPr>
      </w:pPr>
      <w:r>
        <w:rPr>
          <w:szCs w:val="20"/>
          <w:lang w:eastAsia="en-US"/>
        </w:rPr>
        <w:t xml:space="preserve">Вести </w:t>
      </w:r>
      <w:r w:rsidRPr="009A28E3">
        <w:rPr>
          <w:b/>
          <w:szCs w:val="20"/>
          <w:lang w:eastAsia="en-US"/>
        </w:rPr>
        <w:t>архив ведомостей и лицевых</w:t>
      </w:r>
      <w:r>
        <w:rPr>
          <w:szCs w:val="20"/>
          <w:lang w:eastAsia="en-US"/>
        </w:rPr>
        <w:t xml:space="preserve"> счетов, с информацией о том, как начислена ка</w:t>
      </w:r>
      <w:r>
        <w:rPr>
          <w:szCs w:val="20"/>
          <w:lang w:eastAsia="en-US"/>
        </w:rPr>
        <w:t>ж</w:t>
      </w:r>
      <w:r>
        <w:rPr>
          <w:szCs w:val="20"/>
          <w:lang w:eastAsia="en-US"/>
        </w:rPr>
        <w:t>дая сумма.</w:t>
      </w:r>
    </w:p>
    <w:p w:rsidR="00644332" w:rsidRDefault="00644332" w:rsidP="004C0E80">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Реализовать процедуру </w:t>
      </w:r>
      <w:r w:rsidRPr="009A28E3">
        <w:rPr>
          <w:b/>
          <w:szCs w:val="20"/>
          <w:lang w:eastAsia="en-US"/>
        </w:rPr>
        <w:t>закрытия</w:t>
      </w:r>
      <w:r>
        <w:rPr>
          <w:szCs w:val="20"/>
          <w:lang w:eastAsia="en-US"/>
        </w:rPr>
        <w:t xml:space="preserve"> месяца. </w:t>
      </w:r>
      <w:r w:rsidR="0065245E">
        <w:rPr>
          <w:szCs w:val="20"/>
          <w:lang w:eastAsia="en-US"/>
        </w:rPr>
        <w:t xml:space="preserve"> </w:t>
      </w:r>
    </w:p>
    <w:p w:rsidR="00644332" w:rsidRPr="009A28E3"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9A28E3">
        <w:rPr>
          <w:spacing w:val="-2"/>
        </w:rPr>
        <w:t>Месяц можно закрывать по подразделению</w:t>
      </w:r>
      <w:r w:rsidR="001D466F">
        <w:rPr>
          <w:spacing w:val="-2"/>
        </w:rPr>
        <w:t xml:space="preserve"> или по предприятию в целом</w:t>
      </w:r>
    </w:p>
    <w:p w:rsidR="00644332" w:rsidRPr="009A28E3"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9A28E3">
        <w:rPr>
          <w:spacing w:val="-2"/>
        </w:rPr>
        <w:t xml:space="preserve">Месяца можно закрывать только последовательно. </w:t>
      </w:r>
    </w:p>
    <w:p w:rsidR="00644332" w:rsidRPr="009A28E3" w:rsidRDefault="001D466F" w:rsidP="007E37F3">
      <w:pPr>
        <w:widowControl w:val="0"/>
        <w:numPr>
          <w:ilvl w:val="0"/>
          <w:numId w:val="19"/>
        </w:numPr>
        <w:shd w:val="clear" w:color="auto" w:fill="FFFFFF"/>
        <w:autoSpaceDE w:val="0"/>
        <w:autoSpaceDN w:val="0"/>
        <w:adjustRightInd w:val="0"/>
        <w:spacing w:before="168" w:line="331" w:lineRule="exact"/>
        <w:jc w:val="both"/>
        <w:rPr>
          <w:spacing w:val="-2"/>
        </w:rPr>
      </w:pPr>
      <w:r>
        <w:t>По завершении расчета данные за текущий месяц блокируются (месяц считается закрытым)</w:t>
      </w:r>
      <w:r w:rsidRPr="00162654">
        <w:rPr>
          <w:i/>
        </w:rPr>
        <w:t>.</w:t>
      </w:r>
      <w:r>
        <w:t xml:space="preserve"> Перерасчет за предыдущие (закрытые) периоды должен произв</w:t>
      </w:r>
      <w:r>
        <w:t>о</w:t>
      </w:r>
      <w:r>
        <w:t xml:space="preserve">диться только в открытом (текущем) периоде. </w:t>
      </w:r>
      <w:r w:rsidR="00644332" w:rsidRPr="009A28E3">
        <w:rPr>
          <w:spacing w:val="-2"/>
        </w:rPr>
        <w:t xml:space="preserve"> </w:t>
      </w:r>
    </w:p>
    <w:p w:rsidR="00644332" w:rsidRDefault="00644332" w:rsidP="007E37F3">
      <w:pPr>
        <w:widowControl w:val="0"/>
        <w:numPr>
          <w:ilvl w:val="0"/>
          <w:numId w:val="19"/>
        </w:numPr>
        <w:shd w:val="clear" w:color="auto" w:fill="FFFFFF"/>
        <w:autoSpaceDE w:val="0"/>
        <w:autoSpaceDN w:val="0"/>
        <w:adjustRightInd w:val="0"/>
        <w:spacing w:before="168" w:line="331" w:lineRule="exact"/>
        <w:jc w:val="both"/>
        <w:rPr>
          <w:spacing w:val="-2"/>
        </w:rPr>
      </w:pPr>
      <w:r w:rsidRPr="009A28E3">
        <w:rPr>
          <w:spacing w:val="-2"/>
        </w:rPr>
        <w:t>Если текущий месяц не закрыт, то предоставить возможность рассчитывать зар</w:t>
      </w:r>
      <w:r w:rsidRPr="009A28E3">
        <w:rPr>
          <w:spacing w:val="-2"/>
        </w:rPr>
        <w:t>а</w:t>
      </w:r>
      <w:r w:rsidRPr="009A28E3">
        <w:rPr>
          <w:spacing w:val="-2"/>
        </w:rPr>
        <w:t>ботную плату за следующий месяц.</w:t>
      </w:r>
    </w:p>
    <w:p w:rsidR="00644332" w:rsidRPr="0048687D" w:rsidRDefault="00644332" w:rsidP="0048687D"/>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sidRPr="00ED2800">
        <w:rPr>
          <w:szCs w:val="20"/>
          <w:lang w:eastAsia="en-US"/>
        </w:rPr>
        <w:t>Формирова</w:t>
      </w:r>
      <w:r>
        <w:rPr>
          <w:szCs w:val="20"/>
          <w:lang w:eastAsia="en-US"/>
        </w:rPr>
        <w:t xml:space="preserve">ть </w:t>
      </w:r>
      <w:r w:rsidRPr="00023395">
        <w:rPr>
          <w:b/>
          <w:szCs w:val="20"/>
          <w:lang w:eastAsia="en-US"/>
        </w:rPr>
        <w:t>заявки на заработную плату</w:t>
      </w:r>
      <w:r w:rsidRPr="00ED2800">
        <w:rPr>
          <w:szCs w:val="20"/>
          <w:lang w:eastAsia="en-US"/>
        </w:rPr>
        <w:t xml:space="preserve"> для </w:t>
      </w:r>
      <w:r>
        <w:rPr>
          <w:szCs w:val="20"/>
          <w:lang w:eastAsia="en-US"/>
        </w:rPr>
        <w:t>отдела кадров и оплаты труда</w:t>
      </w:r>
      <w:r w:rsidRPr="00ED2800">
        <w:rPr>
          <w:szCs w:val="20"/>
          <w:lang w:eastAsia="en-US"/>
        </w:rPr>
        <w:t xml:space="preserve"> с во</w:t>
      </w:r>
      <w:r w:rsidRPr="00ED2800">
        <w:rPr>
          <w:szCs w:val="20"/>
          <w:lang w:eastAsia="en-US"/>
        </w:rPr>
        <w:t>з</w:t>
      </w:r>
      <w:r w:rsidRPr="00ED2800">
        <w:rPr>
          <w:szCs w:val="20"/>
          <w:lang w:eastAsia="en-US"/>
        </w:rPr>
        <w:t>можностью её редактирования</w:t>
      </w:r>
      <w:r>
        <w:rPr>
          <w:szCs w:val="20"/>
          <w:lang w:eastAsia="en-US"/>
        </w:rPr>
        <w:t xml:space="preserve"> (в соответствующем, действующем на предприятии форм</w:t>
      </w:r>
      <w:r>
        <w:rPr>
          <w:szCs w:val="20"/>
          <w:lang w:eastAsia="en-US"/>
        </w:rPr>
        <w:t>а</w:t>
      </w:r>
      <w:r>
        <w:rPr>
          <w:szCs w:val="20"/>
          <w:lang w:eastAsia="en-US"/>
        </w:rPr>
        <w:t>те).</w:t>
      </w:r>
    </w:p>
    <w:p w:rsidR="00644332" w:rsidRDefault="00644332" w:rsidP="009A28E3">
      <w:pPr>
        <w:jc w:val="both"/>
        <w:rPr>
          <w:szCs w:val="20"/>
          <w:lang w:eastAsia="en-US"/>
        </w:rPr>
      </w:pPr>
    </w:p>
    <w:p w:rsidR="00644332" w:rsidRDefault="00644332" w:rsidP="007E37F3">
      <w:pPr>
        <w:numPr>
          <w:ilvl w:val="0"/>
          <w:numId w:val="9"/>
        </w:numPr>
        <w:ind w:left="0" w:firstLine="0"/>
        <w:jc w:val="both"/>
        <w:rPr>
          <w:szCs w:val="20"/>
          <w:lang w:eastAsia="en-US"/>
        </w:rPr>
      </w:pPr>
      <w:r>
        <w:rPr>
          <w:szCs w:val="20"/>
          <w:lang w:eastAsia="en-US"/>
        </w:rPr>
        <w:t xml:space="preserve">Формировать </w:t>
      </w:r>
      <w:r w:rsidRPr="00DC311A">
        <w:rPr>
          <w:b/>
          <w:szCs w:val="20"/>
          <w:lang w:eastAsia="en-US"/>
        </w:rPr>
        <w:t>выходные документы</w:t>
      </w:r>
      <w:r>
        <w:rPr>
          <w:szCs w:val="20"/>
          <w:lang w:eastAsia="en-US"/>
        </w:rPr>
        <w:t>, в том числе:</w:t>
      </w:r>
    </w:p>
    <w:p w:rsidR="00644332" w:rsidRDefault="00644332" w:rsidP="004C17B4">
      <w:pPr>
        <w:pStyle w:val="SUPER"/>
        <w:spacing w:before="0" w:after="0"/>
        <w:ind w:left="708" w:firstLine="708"/>
        <w:rPr>
          <w:rFonts w:ascii="Times New Roman" w:hAnsi="Times New Roman"/>
          <w:b/>
          <w:i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70"/>
        <w:gridCol w:w="5202"/>
        <w:gridCol w:w="2169"/>
      </w:tblGrid>
      <w:tr w:rsidR="00644332" w:rsidTr="00AA7CD2">
        <w:trPr>
          <w:tblHeader/>
        </w:trPr>
        <w:tc>
          <w:tcPr>
            <w:tcW w:w="2170" w:type="dxa"/>
          </w:tcPr>
          <w:p w:rsidR="00644332" w:rsidRPr="007B2378" w:rsidRDefault="00644332" w:rsidP="007B2378">
            <w:pPr>
              <w:pStyle w:val="SUPER"/>
              <w:spacing w:before="0" w:after="0"/>
              <w:ind w:firstLine="0"/>
              <w:jc w:val="center"/>
              <w:rPr>
                <w:rFonts w:ascii="Times New Roman" w:hAnsi="Times New Roman"/>
                <w:b/>
              </w:rPr>
            </w:pPr>
            <w:r w:rsidRPr="007B2378">
              <w:rPr>
                <w:rFonts w:ascii="Times New Roman" w:hAnsi="Times New Roman"/>
                <w:b/>
              </w:rPr>
              <w:t>Отчет/форма</w:t>
            </w:r>
          </w:p>
        </w:tc>
        <w:tc>
          <w:tcPr>
            <w:tcW w:w="5202" w:type="dxa"/>
          </w:tcPr>
          <w:p w:rsidR="00644332" w:rsidRPr="007B2378" w:rsidRDefault="00644332" w:rsidP="007B2378">
            <w:pPr>
              <w:pStyle w:val="SUPER"/>
              <w:spacing w:before="0" w:after="0"/>
              <w:ind w:firstLine="0"/>
              <w:jc w:val="center"/>
              <w:rPr>
                <w:rFonts w:ascii="Times New Roman" w:hAnsi="Times New Roman"/>
                <w:b/>
              </w:rPr>
            </w:pPr>
            <w:r w:rsidRPr="007B2378">
              <w:rPr>
                <w:rFonts w:ascii="Times New Roman" w:hAnsi="Times New Roman"/>
                <w:b/>
              </w:rPr>
              <w:t>Содержание</w:t>
            </w:r>
          </w:p>
        </w:tc>
        <w:tc>
          <w:tcPr>
            <w:tcW w:w="2169" w:type="dxa"/>
          </w:tcPr>
          <w:p w:rsidR="00644332" w:rsidRPr="007B2378" w:rsidRDefault="00644332" w:rsidP="007B2378">
            <w:pPr>
              <w:pStyle w:val="SUPER"/>
              <w:spacing w:before="0" w:after="0"/>
              <w:ind w:firstLine="0"/>
              <w:jc w:val="center"/>
              <w:rPr>
                <w:rFonts w:ascii="Times New Roman" w:hAnsi="Times New Roman"/>
                <w:b/>
              </w:rPr>
            </w:pPr>
            <w:r w:rsidRPr="007B2378">
              <w:rPr>
                <w:rFonts w:ascii="Times New Roman" w:hAnsi="Times New Roman"/>
                <w:b/>
              </w:rPr>
              <w:t>Примечание</w:t>
            </w:r>
          </w:p>
        </w:tc>
      </w:tr>
      <w:tr w:rsidR="00644332" w:rsidTr="001F1092">
        <w:tc>
          <w:tcPr>
            <w:tcW w:w="2170" w:type="dxa"/>
          </w:tcPr>
          <w:p w:rsidR="00644332" w:rsidRPr="007B2378" w:rsidRDefault="00644332" w:rsidP="007B2378">
            <w:pPr>
              <w:pStyle w:val="SUPER"/>
              <w:spacing w:before="0" w:after="0"/>
              <w:ind w:firstLine="0"/>
              <w:jc w:val="left"/>
              <w:rPr>
                <w:rFonts w:ascii="Times New Roman" w:hAnsi="Times New Roman"/>
                <w:b/>
              </w:rPr>
            </w:pPr>
            <w:r w:rsidRPr="007B2378">
              <w:rPr>
                <w:rFonts w:ascii="Times New Roman" w:hAnsi="Times New Roman"/>
                <w:b/>
              </w:rPr>
              <w:t>Расчетные лис</w:t>
            </w:r>
            <w:r w:rsidRPr="007B2378">
              <w:rPr>
                <w:rFonts w:ascii="Times New Roman" w:hAnsi="Times New Roman"/>
                <w:b/>
              </w:rPr>
              <w:t>т</w:t>
            </w:r>
            <w:r w:rsidRPr="007B2378">
              <w:rPr>
                <w:rFonts w:ascii="Times New Roman" w:hAnsi="Times New Roman"/>
                <w:b/>
              </w:rPr>
              <w:t>ки</w:t>
            </w: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Формирование для конкретного сотрудника, для группы сотрудников и с другими требу</w:t>
            </w:r>
            <w:r w:rsidRPr="007B2378">
              <w:rPr>
                <w:rFonts w:ascii="Times New Roman" w:hAnsi="Times New Roman"/>
              </w:rPr>
              <w:t>е</w:t>
            </w:r>
            <w:r w:rsidRPr="007B2378">
              <w:rPr>
                <w:rFonts w:ascii="Times New Roman" w:hAnsi="Times New Roman"/>
              </w:rPr>
              <w:lastRenderedPageBreak/>
              <w:t>мыми вариантами группировки и сортировки в форме, предусмотренной на предприятии</w:t>
            </w:r>
            <w:r>
              <w:rPr>
                <w:rFonts w:ascii="Times New Roman" w:hAnsi="Times New Roman"/>
              </w:rPr>
              <w:t>. Ра</w:t>
            </w:r>
            <w:r>
              <w:rPr>
                <w:rFonts w:ascii="Times New Roman" w:hAnsi="Times New Roman"/>
              </w:rPr>
              <w:t>с</w:t>
            </w:r>
            <w:r>
              <w:rPr>
                <w:rFonts w:ascii="Times New Roman" w:hAnsi="Times New Roman"/>
              </w:rPr>
              <w:t>четный листок формируется в двух видах: кра</w:t>
            </w:r>
            <w:r>
              <w:rPr>
                <w:rFonts w:ascii="Times New Roman" w:hAnsi="Times New Roman"/>
              </w:rPr>
              <w:t>т</w:t>
            </w:r>
            <w:r>
              <w:rPr>
                <w:rFonts w:ascii="Times New Roman" w:hAnsi="Times New Roman"/>
              </w:rPr>
              <w:t>кий (для сотрудника - без информации о стр</w:t>
            </w:r>
            <w:r>
              <w:rPr>
                <w:rFonts w:ascii="Times New Roman" w:hAnsi="Times New Roman"/>
              </w:rPr>
              <w:t>а</w:t>
            </w:r>
            <w:r>
              <w:rPr>
                <w:rFonts w:ascii="Times New Roman" w:hAnsi="Times New Roman"/>
              </w:rPr>
              <w:t>ховых взносах) и полный (для бухгалтера - со страховыми взносами и историей изменений начислений в текущем месяце)</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lastRenderedPageBreak/>
              <w:t>Если сотрудник принят одновр</w:t>
            </w:r>
            <w:r>
              <w:rPr>
                <w:rFonts w:ascii="Times New Roman" w:hAnsi="Times New Roman"/>
              </w:rPr>
              <w:t>е</w:t>
            </w:r>
            <w:r>
              <w:rPr>
                <w:rFonts w:ascii="Times New Roman" w:hAnsi="Times New Roman"/>
              </w:rPr>
              <w:lastRenderedPageBreak/>
              <w:t>менно как осно</w:t>
            </w:r>
            <w:r>
              <w:rPr>
                <w:rFonts w:ascii="Times New Roman" w:hAnsi="Times New Roman"/>
              </w:rPr>
              <w:t>в</w:t>
            </w:r>
            <w:r>
              <w:rPr>
                <w:rFonts w:ascii="Times New Roman" w:hAnsi="Times New Roman"/>
              </w:rPr>
              <w:t>ной работник и совместитель, то формируется ед</w:t>
            </w:r>
            <w:r>
              <w:rPr>
                <w:rFonts w:ascii="Times New Roman" w:hAnsi="Times New Roman"/>
              </w:rPr>
              <w:t>и</w:t>
            </w:r>
            <w:r>
              <w:rPr>
                <w:rFonts w:ascii="Times New Roman" w:hAnsi="Times New Roman"/>
              </w:rPr>
              <w:t>ный расчетный лист</w:t>
            </w:r>
          </w:p>
        </w:tc>
      </w:tr>
      <w:tr w:rsidR="00644332" w:rsidTr="001F1092">
        <w:tc>
          <w:tcPr>
            <w:tcW w:w="2170" w:type="dxa"/>
            <w:vMerge w:val="restart"/>
          </w:tcPr>
          <w:p w:rsidR="00644332" w:rsidRPr="007B2378" w:rsidRDefault="00644332" w:rsidP="007B2378">
            <w:pPr>
              <w:pStyle w:val="SUPER"/>
              <w:spacing w:before="0" w:after="0"/>
              <w:ind w:firstLine="0"/>
              <w:jc w:val="left"/>
              <w:rPr>
                <w:rFonts w:ascii="Times New Roman" w:hAnsi="Times New Roman"/>
                <w:b/>
              </w:rPr>
            </w:pPr>
            <w:r w:rsidRPr="007B2378">
              <w:rPr>
                <w:rFonts w:ascii="Times New Roman" w:hAnsi="Times New Roman"/>
                <w:b/>
              </w:rPr>
              <w:lastRenderedPageBreak/>
              <w:t>Ведомости</w:t>
            </w:r>
            <w:r>
              <w:rPr>
                <w:rFonts w:ascii="Times New Roman" w:hAnsi="Times New Roman"/>
                <w:b/>
              </w:rPr>
              <w:t>/ ре</w:t>
            </w:r>
            <w:r>
              <w:rPr>
                <w:rFonts w:ascii="Times New Roman" w:hAnsi="Times New Roman"/>
                <w:b/>
              </w:rPr>
              <w:t>е</w:t>
            </w:r>
            <w:r>
              <w:rPr>
                <w:rFonts w:ascii="Times New Roman" w:hAnsi="Times New Roman"/>
                <w:b/>
              </w:rPr>
              <w:t>стры</w:t>
            </w: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Реестр</w:t>
            </w:r>
            <w:r w:rsidRPr="007B2378">
              <w:rPr>
                <w:rFonts w:ascii="Times New Roman" w:hAnsi="Times New Roman"/>
              </w:rPr>
              <w:t xml:space="preserve"> на перечисление денежных средств с</w:t>
            </w:r>
            <w:r w:rsidRPr="007B2378">
              <w:rPr>
                <w:rFonts w:ascii="Times New Roman" w:hAnsi="Times New Roman"/>
              </w:rPr>
              <w:t>о</w:t>
            </w:r>
            <w:r w:rsidRPr="007B2378">
              <w:rPr>
                <w:rFonts w:ascii="Times New Roman" w:hAnsi="Times New Roman"/>
              </w:rPr>
              <w:t>трудников в банк (Сбербанк, Собинбанк</w:t>
            </w:r>
            <w:r>
              <w:rPr>
                <w:rFonts w:ascii="Times New Roman" w:hAnsi="Times New Roman"/>
              </w:rPr>
              <w:t xml:space="preserve"> и др.</w:t>
            </w:r>
            <w:r w:rsidRPr="007B2378">
              <w:rPr>
                <w:rFonts w:ascii="Times New Roman" w:hAnsi="Times New Roman"/>
              </w:rPr>
              <w:t>) на бумажном носителе и в электронном форм</w:t>
            </w:r>
            <w:r w:rsidRPr="007B2378">
              <w:rPr>
                <w:rFonts w:ascii="Times New Roman" w:hAnsi="Times New Roman"/>
              </w:rPr>
              <w:t>а</w:t>
            </w:r>
            <w:r w:rsidRPr="007B2378">
              <w:rPr>
                <w:rFonts w:ascii="Times New Roman" w:hAnsi="Times New Roman"/>
              </w:rPr>
              <w:t>те</w:t>
            </w:r>
            <w:r>
              <w:rPr>
                <w:rFonts w:ascii="Times New Roman" w:hAnsi="Times New Roman"/>
              </w:rPr>
              <w:t xml:space="preserve"> (формат выгрузки в соответствии с требов</w:t>
            </w:r>
            <w:r>
              <w:rPr>
                <w:rFonts w:ascii="Times New Roman" w:hAnsi="Times New Roman"/>
              </w:rPr>
              <w:t>а</w:t>
            </w:r>
            <w:r>
              <w:rPr>
                <w:rFonts w:ascii="Times New Roman" w:hAnsi="Times New Roman"/>
              </w:rPr>
              <w:t>ниями конкретного банка)</w:t>
            </w:r>
            <w:r w:rsidRPr="007B2378">
              <w:rPr>
                <w:rFonts w:ascii="Times New Roman" w:hAnsi="Times New Roman"/>
              </w:rPr>
              <w:t>.</w:t>
            </w:r>
          </w:p>
          <w:p w:rsidR="00644332" w:rsidRDefault="00644332" w:rsidP="001666F6">
            <w:pPr>
              <w:pStyle w:val="SUPER"/>
              <w:spacing w:before="0" w:after="0"/>
              <w:ind w:left="144" w:firstLine="0"/>
              <w:jc w:val="left"/>
              <w:rPr>
                <w:rFonts w:ascii="Times New Roman" w:hAnsi="Times New Roman"/>
              </w:rPr>
            </w:pP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С различным % комиссионного вознаграждения банка и возможн</w:t>
            </w:r>
            <w:r>
              <w:rPr>
                <w:rFonts w:ascii="Times New Roman" w:hAnsi="Times New Roman"/>
              </w:rPr>
              <w:t>о</w:t>
            </w:r>
            <w:r>
              <w:rPr>
                <w:rFonts w:ascii="Times New Roman" w:hAnsi="Times New Roman"/>
              </w:rPr>
              <w:t>стью удержать его с сотрудника</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Реестр</w:t>
            </w:r>
            <w:r w:rsidRPr="007B2378">
              <w:rPr>
                <w:rFonts w:ascii="Times New Roman" w:hAnsi="Times New Roman"/>
              </w:rPr>
              <w:t xml:space="preserve"> на перечисление алиментов на бума</w:t>
            </w:r>
            <w:r w:rsidRPr="007B2378">
              <w:rPr>
                <w:rFonts w:ascii="Times New Roman" w:hAnsi="Times New Roman"/>
              </w:rPr>
              <w:t>ж</w:t>
            </w:r>
            <w:r w:rsidRPr="007B2378">
              <w:rPr>
                <w:rFonts w:ascii="Times New Roman" w:hAnsi="Times New Roman"/>
              </w:rPr>
              <w:t>ном носителе и в электронном виде в устано</w:t>
            </w:r>
            <w:r w:rsidRPr="007B2378">
              <w:rPr>
                <w:rFonts w:ascii="Times New Roman" w:hAnsi="Times New Roman"/>
              </w:rPr>
              <w:t>в</w:t>
            </w:r>
            <w:r w:rsidRPr="007B2378">
              <w:rPr>
                <w:rFonts w:ascii="Times New Roman" w:hAnsi="Times New Roman"/>
              </w:rPr>
              <w:t>ленном формате</w:t>
            </w:r>
            <w:r>
              <w:rPr>
                <w:rFonts w:ascii="Times New Roman" w:hAnsi="Times New Roman"/>
              </w:rPr>
              <w:t xml:space="preserve"> (для каждого банка)</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Реестр в негосударственный пенсионный фонд</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Форма Т-53 (платежная ведомость)</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8A43CC" w:rsidRDefault="00644332" w:rsidP="007B2378">
            <w:pPr>
              <w:pStyle w:val="SUPER"/>
              <w:spacing w:before="0" w:after="0"/>
              <w:ind w:firstLine="0"/>
              <w:jc w:val="left"/>
              <w:rPr>
                <w:rFonts w:ascii="Times New Roman" w:hAnsi="Times New Roman"/>
              </w:rPr>
            </w:pPr>
            <w:r w:rsidRPr="008A43CC">
              <w:rPr>
                <w:rFonts w:ascii="Times New Roman" w:hAnsi="Times New Roman"/>
              </w:rPr>
              <w:t>Реестры по видам оплат (начислений и удерж</w:t>
            </w:r>
            <w:r w:rsidRPr="008A43CC">
              <w:rPr>
                <w:rFonts w:ascii="Times New Roman" w:hAnsi="Times New Roman"/>
              </w:rPr>
              <w:t>а</w:t>
            </w:r>
            <w:r w:rsidRPr="008A43CC">
              <w:rPr>
                <w:rFonts w:ascii="Times New Roman" w:hAnsi="Times New Roman"/>
              </w:rPr>
              <w:t>ний)</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Возможность ги</w:t>
            </w:r>
            <w:r>
              <w:rPr>
                <w:rFonts w:ascii="Times New Roman" w:hAnsi="Times New Roman"/>
              </w:rPr>
              <w:t>б</w:t>
            </w:r>
            <w:r>
              <w:rPr>
                <w:rFonts w:ascii="Times New Roman" w:hAnsi="Times New Roman"/>
              </w:rPr>
              <w:t>кой группировки, сортировки и о</w:t>
            </w:r>
            <w:r>
              <w:rPr>
                <w:rFonts w:ascii="Times New Roman" w:hAnsi="Times New Roman"/>
              </w:rPr>
              <w:t>т</w:t>
            </w:r>
            <w:r>
              <w:rPr>
                <w:rFonts w:ascii="Times New Roman" w:hAnsi="Times New Roman"/>
              </w:rPr>
              <w:t>бора</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Реестр</w:t>
            </w:r>
            <w:r w:rsidRPr="007B2378">
              <w:rPr>
                <w:rFonts w:ascii="Times New Roman" w:hAnsi="Times New Roman"/>
              </w:rPr>
              <w:t xml:space="preserve"> </w:t>
            </w:r>
            <w:r>
              <w:rPr>
                <w:rFonts w:ascii="Times New Roman" w:hAnsi="Times New Roman"/>
              </w:rPr>
              <w:t>доходов для целей налогообложения</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Реестр вычетов по НДФЛ (ФИО, вычет)</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8A43CC" w:rsidRDefault="00644332" w:rsidP="007B2378">
            <w:pPr>
              <w:pStyle w:val="SUPER"/>
              <w:spacing w:before="0" w:after="0"/>
              <w:ind w:firstLine="0"/>
              <w:jc w:val="left"/>
              <w:rPr>
                <w:rFonts w:ascii="Times New Roman" w:hAnsi="Times New Roman"/>
              </w:rPr>
            </w:pPr>
            <w:r w:rsidRPr="008A43CC">
              <w:rPr>
                <w:rFonts w:ascii="Times New Roman" w:hAnsi="Times New Roman"/>
              </w:rPr>
              <w:t>Реестр об отработанном времени</w:t>
            </w:r>
            <w:r>
              <w:rPr>
                <w:rFonts w:ascii="Times New Roman" w:hAnsi="Times New Roman"/>
              </w:rPr>
              <w:t xml:space="preserve"> при суммир</w:t>
            </w:r>
            <w:r>
              <w:rPr>
                <w:rFonts w:ascii="Times New Roman" w:hAnsi="Times New Roman"/>
              </w:rPr>
              <w:t>о</w:t>
            </w:r>
            <w:r>
              <w:rPr>
                <w:rFonts w:ascii="Times New Roman" w:hAnsi="Times New Roman"/>
              </w:rPr>
              <w:t>ванном учете рабочего времени (в разрезе с</w:t>
            </w:r>
            <w:r>
              <w:rPr>
                <w:rFonts w:ascii="Times New Roman" w:hAnsi="Times New Roman"/>
              </w:rPr>
              <w:t>о</w:t>
            </w:r>
            <w:r>
              <w:rPr>
                <w:rFonts w:ascii="Times New Roman" w:hAnsi="Times New Roman"/>
              </w:rPr>
              <w:t>трудников, подразделений и пр.)</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 xml:space="preserve">Настраиваемые </w:t>
            </w:r>
            <w:r>
              <w:rPr>
                <w:rFonts w:ascii="Times New Roman" w:hAnsi="Times New Roman"/>
              </w:rPr>
              <w:t>реестры по начислениям и удержаниям</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Произвольный п</w:t>
            </w:r>
            <w:r>
              <w:rPr>
                <w:rFonts w:ascii="Times New Roman" w:hAnsi="Times New Roman"/>
              </w:rPr>
              <w:t>о</w:t>
            </w:r>
            <w:r>
              <w:rPr>
                <w:rFonts w:ascii="Times New Roman" w:hAnsi="Times New Roman"/>
              </w:rPr>
              <w:t>рядок выводимых полей, возмо</w:t>
            </w:r>
            <w:r>
              <w:rPr>
                <w:rFonts w:ascii="Times New Roman" w:hAnsi="Times New Roman"/>
              </w:rPr>
              <w:t>ж</w:t>
            </w:r>
            <w:r>
              <w:rPr>
                <w:rFonts w:ascii="Times New Roman" w:hAnsi="Times New Roman"/>
              </w:rPr>
              <w:t>ность группиро</w:t>
            </w:r>
            <w:r>
              <w:rPr>
                <w:rFonts w:ascii="Times New Roman" w:hAnsi="Times New Roman"/>
              </w:rPr>
              <w:t>в</w:t>
            </w:r>
            <w:r>
              <w:rPr>
                <w:rFonts w:ascii="Times New Roman" w:hAnsi="Times New Roman"/>
              </w:rPr>
              <w:t>ки, отбора и со</w:t>
            </w:r>
            <w:r>
              <w:rPr>
                <w:rFonts w:ascii="Times New Roman" w:hAnsi="Times New Roman"/>
              </w:rPr>
              <w:t>р</w:t>
            </w:r>
            <w:r>
              <w:rPr>
                <w:rFonts w:ascii="Times New Roman" w:hAnsi="Times New Roman"/>
              </w:rPr>
              <w:t>тировки по знач</w:t>
            </w:r>
            <w:r>
              <w:rPr>
                <w:rFonts w:ascii="Times New Roman" w:hAnsi="Times New Roman"/>
              </w:rPr>
              <w:t>е</w:t>
            </w:r>
            <w:r>
              <w:rPr>
                <w:rFonts w:ascii="Times New Roman" w:hAnsi="Times New Roman"/>
              </w:rPr>
              <w:t>ниям различных реквизитов</w:t>
            </w:r>
          </w:p>
        </w:tc>
      </w:tr>
      <w:tr w:rsidR="00644332" w:rsidTr="001F1092">
        <w:tc>
          <w:tcPr>
            <w:tcW w:w="2170" w:type="dxa"/>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Реестр по больничным листам: по видам лис</w:t>
            </w:r>
            <w:r>
              <w:rPr>
                <w:rFonts w:ascii="Times New Roman" w:hAnsi="Times New Roman"/>
              </w:rPr>
              <w:t>т</w:t>
            </w:r>
            <w:r>
              <w:rPr>
                <w:rFonts w:ascii="Times New Roman" w:hAnsi="Times New Roman"/>
              </w:rPr>
              <w:t>ков нетрудоспособности (б/л), количественный учет в различных аналитических разрезах, н</w:t>
            </w:r>
            <w:r>
              <w:rPr>
                <w:rFonts w:ascii="Times New Roman" w:hAnsi="Times New Roman"/>
              </w:rPr>
              <w:t>а</w:t>
            </w:r>
            <w:r>
              <w:rPr>
                <w:rFonts w:ascii="Times New Roman" w:hAnsi="Times New Roman"/>
              </w:rPr>
              <w:t>копительный учет по б/л по уходу за ребенком по годам до 7 лет, от 7 до 15 лет и т.д.</w:t>
            </w:r>
          </w:p>
        </w:tc>
        <w:tc>
          <w:tcPr>
            <w:tcW w:w="2169" w:type="dxa"/>
          </w:tcPr>
          <w:p w:rsidR="00644332" w:rsidRDefault="00644332" w:rsidP="007B2378">
            <w:pPr>
              <w:pStyle w:val="SUPER"/>
              <w:spacing w:before="0" w:after="0"/>
              <w:ind w:firstLine="0"/>
              <w:jc w:val="left"/>
              <w:rPr>
                <w:rFonts w:ascii="Times New Roman" w:hAnsi="Times New Roman"/>
              </w:rPr>
            </w:pPr>
          </w:p>
        </w:tc>
      </w:tr>
      <w:tr w:rsidR="00644332" w:rsidTr="001F1092">
        <w:tc>
          <w:tcPr>
            <w:tcW w:w="2170" w:type="dxa"/>
            <w:vMerge w:val="restart"/>
          </w:tcPr>
          <w:p w:rsidR="00644332" w:rsidRPr="007B2378" w:rsidRDefault="00644332" w:rsidP="007B2378">
            <w:pPr>
              <w:pStyle w:val="SUPER"/>
              <w:spacing w:before="0" w:after="0"/>
              <w:ind w:firstLine="0"/>
              <w:jc w:val="left"/>
              <w:rPr>
                <w:rFonts w:ascii="Times New Roman" w:hAnsi="Times New Roman"/>
                <w:b/>
              </w:rPr>
            </w:pPr>
            <w:r w:rsidRPr="007B2378">
              <w:rPr>
                <w:rFonts w:ascii="Times New Roman" w:hAnsi="Times New Roman"/>
                <w:b/>
              </w:rPr>
              <w:t>Списки удерж</w:t>
            </w:r>
            <w:r w:rsidRPr="007B2378">
              <w:rPr>
                <w:rFonts w:ascii="Times New Roman" w:hAnsi="Times New Roman"/>
                <w:b/>
              </w:rPr>
              <w:t>а</w:t>
            </w:r>
            <w:r w:rsidRPr="007B2378">
              <w:rPr>
                <w:rFonts w:ascii="Times New Roman" w:hAnsi="Times New Roman"/>
                <w:b/>
              </w:rPr>
              <w:t>ний</w:t>
            </w: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По всем имеющимся удержаниям, в том числе:</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По алиментам</w:t>
            </w:r>
            <w:r>
              <w:rPr>
                <w:rFonts w:ascii="Times New Roman" w:hAnsi="Times New Roman"/>
              </w:rPr>
              <w:t xml:space="preserve"> (сумма заработка и НДФЛ (в ра</w:t>
            </w:r>
            <w:r>
              <w:rPr>
                <w:rFonts w:ascii="Times New Roman" w:hAnsi="Times New Roman"/>
              </w:rPr>
              <w:t>з</w:t>
            </w:r>
            <w:r>
              <w:rPr>
                <w:rFonts w:ascii="Times New Roman" w:hAnsi="Times New Roman"/>
              </w:rPr>
              <w:t>резе месяцев и сводно), процент, с кого удерж</w:t>
            </w:r>
            <w:r>
              <w:rPr>
                <w:rFonts w:ascii="Times New Roman" w:hAnsi="Times New Roman"/>
              </w:rPr>
              <w:t>и</w:t>
            </w:r>
            <w:r>
              <w:rPr>
                <w:rFonts w:ascii="Times New Roman" w:hAnsi="Times New Roman"/>
              </w:rPr>
              <w:t xml:space="preserve">вается, сумма алиментов, сумма сбора, в пользу кого удерживается) </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Возможность ги</w:t>
            </w:r>
            <w:r>
              <w:rPr>
                <w:rFonts w:ascii="Times New Roman" w:hAnsi="Times New Roman"/>
              </w:rPr>
              <w:t>б</w:t>
            </w:r>
            <w:r>
              <w:rPr>
                <w:rFonts w:ascii="Times New Roman" w:hAnsi="Times New Roman"/>
              </w:rPr>
              <w:t>кой группировки, сортировки и о</w:t>
            </w:r>
            <w:r>
              <w:rPr>
                <w:rFonts w:ascii="Times New Roman" w:hAnsi="Times New Roman"/>
              </w:rPr>
              <w:t>т</w:t>
            </w:r>
            <w:r>
              <w:rPr>
                <w:rFonts w:ascii="Times New Roman" w:hAnsi="Times New Roman"/>
              </w:rPr>
              <w:t>бора</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 xml:space="preserve">По </w:t>
            </w:r>
            <w:r>
              <w:rPr>
                <w:rFonts w:ascii="Times New Roman" w:hAnsi="Times New Roman"/>
              </w:rPr>
              <w:t>исполнительным листам (сумма заработка (в разрезе месяцев и сводно), процент, с кого удерживается, сумма по исполнительному ли</w:t>
            </w:r>
            <w:r>
              <w:rPr>
                <w:rFonts w:ascii="Times New Roman" w:hAnsi="Times New Roman"/>
              </w:rPr>
              <w:t>с</w:t>
            </w:r>
            <w:r>
              <w:rPr>
                <w:rFonts w:ascii="Times New Roman" w:hAnsi="Times New Roman"/>
              </w:rPr>
              <w:t>ту, сумма сбора, в пользу кого удерживается)</w:t>
            </w:r>
          </w:p>
        </w:tc>
        <w:tc>
          <w:tcPr>
            <w:tcW w:w="2169" w:type="dxa"/>
          </w:tcPr>
          <w:p w:rsidR="00644332"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В банк</w:t>
            </w:r>
            <w:r>
              <w:rPr>
                <w:rFonts w:ascii="Times New Roman" w:hAnsi="Times New Roman"/>
              </w:rPr>
              <w:t xml:space="preserve"> (с кого удерживается, в пользу кого удерживается)</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По ссудам и кредитам</w:t>
            </w:r>
            <w:r>
              <w:rPr>
                <w:rFonts w:ascii="Times New Roman" w:hAnsi="Times New Roman"/>
              </w:rPr>
              <w:t xml:space="preserve"> (с кого удерживается, в </w:t>
            </w:r>
            <w:r>
              <w:rPr>
                <w:rFonts w:ascii="Times New Roman" w:hAnsi="Times New Roman"/>
              </w:rPr>
              <w:lastRenderedPageBreak/>
              <w:t>пользу кого удерживается)</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val="restart"/>
          </w:tcPr>
          <w:p w:rsidR="00644332" w:rsidRPr="007B2378" w:rsidRDefault="00644332" w:rsidP="007B2378">
            <w:pPr>
              <w:pStyle w:val="SUPER"/>
              <w:spacing w:before="0" w:after="0"/>
              <w:ind w:firstLine="0"/>
              <w:jc w:val="left"/>
              <w:rPr>
                <w:rFonts w:ascii="Times New Roman" w:hAnsi="Times New Roman"/>
                <w:b/>
              </w:rPr>
            </w:pPr>
            <w:r w:rsidRPr="007B2378">
              <w:rPr>
                <w:rFonts w:ascii="Times New Roman" w:hAnsi="Times New Roman"/>
                <w:b/>
              </w:rPr>
              <w:lastRenderedPageBreak/>
              <w:t>Своды</w:t>
            </w: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 xml:space="preserve">По видам оплат </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С возможностью выбора и групп</w:t>
            </w:r>
            <w:r>
              <w:rPr>
                <w:rFonts w:ascii="Times New Roman" w:hAnsi="Times New Roman"/>
              </w:rPr>
              <w:t>и</w:t>
            </w:r>
            <w:r>
              <w:rPr>
                <w:rFonts w:ascii="Times New Roman" w:hAnsi="Times New Roman"/>
              </w:rPr>
              <w:t>ровки по стру</w:t>
            </w:r>
            <w:r>
              <w:rPr>
                <w:rFonts w:ascii="Times New Roman" w:hAnsi="Times New Roman"/>
              </w:rPr>
              <w:t>к</w:t>
            </w:r>
            <w:r>
              <w:rPr>
                <w:rFonts w:ascii="Times New Roman" w:hAnsi="Times New Roman"/>
              </w:rPr>
              <w:t>турным подразд</w:t>
            </w:r>
            <w:r>
              <w:rPr>
                <w:rFonts w:ascii="Times New Roman" w:hAnsi="Times New Roman"/>
              </w:rPr>
              <w:t>е</w:t>
            </w:r>
            <w:r>
              <w:rPr>
                <w:rFonts w:ascii="Times New Roman" w:hAnsi="Times New Roman"/>
              </w:rPr>
              <w:t>лениям и т.д.</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По видам оплат с указанием бухгалтерских сч</w:t>
            </w:r>
            <w:r w:rsidRPr="007B2378">
              <w:rPr>
                <w:rFonts w:ascii="Times New Roman" w:hAnsi="Times New Roman"/>
              </w:rPr>
              <w:t>е</w:t>
            </w:r>
            <w:r w:rsidRPr="007B2378">
              <w:rPr>
                <w:rFonts w:ascii="Times New Roman" w:hAnsi="Times New Roman"/>
              </w:rPr>
              <w:t>тов (начислений и удержаний)</w:t>
            </w:r>
            <w:r>
              <w:rPr>
                <w:rFonts w:ascii="Times New Roman" w:hAnsi="Times New Roman"/>
              </w:rPr>
              <w:t>, статьям затрат</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С возможностью выбора и групп</w:t>
            </w:r>
            <w:r>
              <w:rPr>
                <w:rFonts w:ascii="Times New Roman" w:hAnsi="Times New Roman"/>
              </w:rPr>
              <w:t>и</w:t>
            </w:r>
            <w:r>
              <w:rPr>
                <w:rFonts w:ascii="Times New Roman" w:hAnsi="Times New Roman"/>
              </w:rPr>
              <w:t>ровки по стру</w:t>
            </w:r>
            <w:r>
              <w:rPr>
                <w:rFonts w:ascii="Times New Roman" w:hAnsi="Times New Roman"/>
              </w:rPr>
              <w:t>к</w:t>
            </w:r>
            <w:r>
              <w:rPr>
                <w:rFonts w:ascii="Times New Roman" w:hAnsi="Times New Roman"/>
              </w:rPr>
              <w:t>турным подразд</w:t>
            </w:r>
            <w:r>
              <w:rPr>
                <w:rFonts w:ascii="Times New Roman" w:hAnsi="Times New Roman"/>
              </w:rPr>
              <w:t>е</w:t>
            </w:r>
            <w:r>
              <w:rPr>
                <w:rFonts w:ascii="Times New Roman" w:hAnsi="Times New Roman"/>
              </w:rPr>
              <w:t>лениям и т.д.</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По</w:t>
            </w:r>
            <w:r>
              <w:rPr>
                <w:rFonts w:ascii="Times New Roman" w:hAnsi="Times New Roman"/>
              </w:rPr>
              <w:t xml:space="preserve"> работникам, </w:t>
            </w:r>
            <w:r w:rsidRPr="007B2378">
              <w:rPr>
                <w:rFonts w:ascii="Times New Roman" w:hAnsi="Times New Roman"/>
              </w:rPr>
              <w:t>категориям</w:t>
            </w:r>
            <w:r>
              <w:rPr>
                <w:rFonts w:ascii="Times New Roman" w:hAnsi="Times New Roman"/>
              </w:rPr>
              <w:t xml:space="preserve"> работников (рук</w:t>
            </w:r>
            <w:r>
              <w:rPr>
                <w:rFonts w:ascii="Times New Roman" w:hAnsi="Times New Roman"/>
              </w:rPr>
              <w:t>о</w:t>
            </w:r>
            <w:r>
              <w:rPr>
                <w:rFonts w:ascii="Times New Roman" w:hAnsi="Times New Roman"/>
              </w:rPr>
              <w:t xml:space="preserve">водители, специалисты и т.д.), </w:t>
            </w:r>
            <w:r w:rsidRPr="00164950">
              <w:rPr>
                <w:rFonts w:ascii="Times New Roman" w:hAnsi="Times New Roman"/>
                <w:b/>
              </w:rPr>
              <w:t>ОКАТО</w:t>
            </w:r>
            <w:r w:rsidRPr="007B2378">
              <w:rPr>
                <w:rFonts w:ascii="Times New Roman" w:hAnsi="Times New Roman"/>
              </w:rPr>
              <w:t xml:space="preserve"> и видам оплат</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С возможностью выбора и групп</w:t>
            </w:r>
            <w:r>
              <w:rPr>
                <w:rFonts w:ascii="Times New Roman" w:hAnsi="Times New Roman"/>
              </w:rPr>
              <w:t>и</w:t>
            </w:r>
            <w:r>
              <w:rPr>
                <w:rFonts w:ascii="Times New Roman" w:hAnsi="Times New Roman"/>
              </w:rPr>
              <w:t>ровки по стру</w:t>
            </w:r>
            <w:r>
              <w:rPr>
                <w:rFonts w:ascii="Times New Roman" w:hAnsi="Times New Roman"/>
              </w:rPr>
              <w:t>к</w:t>
            </w:r>
            <w:r>
              <w:rPr>
                <w:rFonts w:ascii="Times New Roman" w:hAnsi="Times New Roman"/>
              </w:rPr>
              <w:t>турным подразд</w:t>
            </w:r>
            <w:r>
              <w:rPr>
                <w:rFonts w:ascii="Times New Roman" w:hAnsi="Times New Roman"/>
              </w:rPr>
              <w:t>е</w:t>
            </w:r>
            <w:r>
              <w:rPr>
                <w:rFonts w:ascii="Times New Roman" w:hAnsi="Times New Roman"/>
              </w:rPr>
              <w:t>лениям и т.д.</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По статусу работников</w:t>
            </w:r>
            <w:r>
              <w:rPr>
                <w:rFonts w:ascii="Times New Roman" w:hAnsi="Times New Roman"/>
              </w:rPr>
              <w:t xml:space="preserve"> (резидент/нерезидент, пенсионер и пр.)</w:t>
            </w:r>
            <w:r w:rsidRPr="007B2378">
              <w:rPr>
                <w:rFonts w:ascii="Times New Roman" w:hAnsi="Times New Roman"/>
              </w:rPr>
              <w:t xml:space="preserve"> и видам оплат</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С возможностью выбора и групп</w:t>
            </w:r>
            <w:r>
              <w:rPr>
                <w:rFonts w:ascii="Times New Roman" w:hAnsi="Times New Roman"/>
              </w:rPr>
              <w:t>и</w:t>
            </w:r>
            <w:r>
              <w:rPr>
                <w:rFonts w:ascii="Times New Roman" w:hAnsi="Times New Roman"/>
              </w:rPr>
              <w:t>ровки по стру</w:t>
            </w:r>
            <w:r>
              <w:rPr>
                <w:rFonts w:ascii="Times New Roman" w:hAnsi="Times New Roman"/>
              </w:rPr>
              <w:t>к</w:t>
            </w:r>
            <w:r>
              <w:rPr>
                <w:rFonts w:ascii="Times New Roman" w:hAnsi="Times New Roman"/>
              </w:rPr>
              <w:t>турным подразд</w:t>
            </w:r>
            <w:r>
              <w:rPr>
                <w:rFonts w:ascii="Times New Roman" w:hAnsi="Times New Roman"/>
              </w:rPr>
              <w:t>е</w:t>
            </w:r>
            <w:r>
              <w:rPr>
                <w:rFonts w:ascii="Times New Roman" w:hAnsi="Times New Roman"/>
              </w:rPr>
              <w:t>лениям и т.д.</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Расшифровки по дебету и кредиту 70 счета</w:t>
            </w:r>
            <w:r>
              <w:rPr>
                <w:rFonts w:ascii="Times New Roman" w:hAnsi="Times New Roman"/>
              </w:rPr>
              <w:t xml:space="preserve"> «Расчеты с персоналом по оплате труда» (в ра</w:t>
            </w:r>
            <w:r>
              <w:rPr>
                <w:rFonts w:ascii="Times New Roman" w:hAnsi="Times New Roman"/>
              </w:rPr>
              <w:t>з</w:t>
            </w:r>
            <w:r>
              <w:rPr>
                <w:rFonts w:ascii="Times New Roman" w:hAnsi="Times New Roman"/>
              </w:rPr>
              <w:t>резе работников с указанием затратных счетов и статей затрат)</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 xml:space="preserve">Расшифровки по дебету и кредиту </w:t>
            </w:r>
            <w:r>
              <w:rPr>
                <w:rFonts w:ascii="Times New Roman" w:hAnsi="Times New Roman"/>
              </w:rPr>
              <w:t>69</w:t>
            </w:r>
            <w:r w:rsidRPr="007B2378">
              <w:rPr>
                <w:rFonts w:ascii="Times New Roman" w:hAnsi="Times New Roman"/>
              </w:rPr>
              <w:t xml:space="preserve"> счета</w:t>
            </w:r>
            <w:r>
              <w:rPr>
                <w:rFonts w:ascii="Times New Roman" w:hAnsi="Times New Roman"/>
              </w:rPr>
              <w:t xml:space="preserve"> «Расчеты по социальному страхованию и обе</w:t>
            </w:r>
            <w:r>
              <w:rPr>
                <w:rFonts w:ascii="Times New Roman" w:hAnsi="Times New Roman"/>
              </w:rPr>
              <w:t>с</w:t>
            </w:r>
            <w:r>
              <w:rPr>
                <w:rFonts w:ascii="Times New Roman" w:hAnsi="Times New Roman"/>
              </w:rPr>
              <w:t>печению» (в разрезе работников с указанием затратных счетов и статей затрат)</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Опись по 97.9 счету «Расходы будущих пери</w:t>
            </w:r>
            <w:r>
              <w:rPr>
                <w:rFonts w:ascii="Times New Roman" w:hAnsi="Times New Roman"/>
              </w:rPr>
              <w:t>о</w:t>
            </w:r>
            <w:r>
              <w:rPr>
                <w:rFonts w:ascii="Times New Roman" w:hAnsi="Times New Roman"/>
              </w:rPr>
              <w:t>дов по оплате труда работников»: с расшифро</w:t>
            </w:r>
            <w:r>
              <w:rPr>
                <w:rFonts w:ascii="Times New Roman" w:hAnsi="Times New Roman"/>
              </w:rPr>
              <w:t>в</w:t>
            </w:r>
            <w:r>
              <w:rPr>
                <w:rFonts w:ascii="Times New Roman" w:hAnsi="Times New Roman"/>
              </w:rPr>
              <w:t>кой</w:t>
            </w:r>
            <w:r w:rsidRPr="00296FC3">
              <w:rPr>
                <w:rFonts w:ascii="Times New Roman" w:hAnsi="Times New Roman"/>
              </w:rPr>
              <w:t xml:space="preserve"> </w:t>
            </w:r>
            <w:r>
              <w:rPr>
                <w:rFonts w:ascii="Times New Roman" w:hAnsi="Times New Roman"/>
              </w:rPr>
              <w:t>по ШПЗ, по</w:t>
            </w:r>
            <w:r w:rsidRPr="00296FC3">
              <w:rPr>
                <w:rFonts w:ascii="Times New Roman" w:hAnsi="Times New Roman"/>
              </w:rPr>
              <w:t xml:space="preserve"> </w:t>
            </w:r>
            <w:r>
              <w:rPr>
                <w:rFonts w:ascii="Times New Roman" w:hAnsi="Times New Roman"/>
              </w:rPr>
              <w:t>видам РБП по месяцам возни</w:t>
            </w:r>
            <w:r>
              <w:rPr>
                <w:rFonts w:ascii="Times New Roman" w:hAnsi="Times New Roman"/>
              </w:rPr>
              <w:t>к</w:t>
            </w:r>
            <w:r>
              <w:rPr>
                <w:rFonts w:ascii="Times New Roman" w:hAnsi="Times New Roman"/>
              </w:rPr>
              <w:t>новения и списания, отражение отчислений с разбивкой по месяцам</w:t>
            </w:r>
          </w:p>
          <w:p w:rsidR="00644332" w:rsidRPr="00296FC3" w:rsidRDefault="00644332" w:rsidP="007B2378">
            <w:pPr>
              <w:pStyle w:val="SUPER"/>
              <w:spacing w:before="0" w:after="0"/>
              <w:ind w:firstLine="0"/>
              <w:jc w:val="left"/>
              <w:rPr>
                <w:rFonts w:ascii="Times New Roman" w:hAnsi="Times New Roman"/>
              </w:rPr>
            </w:pP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745CB8" w:rsidTr="001F1092">
        <w:tc>
          <w:tcPr>
            <w:tcW w:w="2170" w:type="dxa"/>
            <w:vMerge/>
          </w:tcPr>
          <w:p w:rsidR="00745CB8" w:rsidRPr="007B2378" w:rsidRDefault="00745CB8" w:rsidP="007B2378">
            <w:pPr>
              <w:pStyle w:val="SUPER"/>
              <w:spacing w:before="0" w:after="0"/>
              <w:ind w:firstLine="0"/>
              <w:jc w:val="left"/>
              <w:rPr>
                <w:rFonts w:ascii="Times New Roman" w:hAnsi="Times New Roman"/>
              </w:rPr>
            </w:pPr>
          </w:p>
        </w:tc>
        <w:tc>
          <w:tcPr>
            <w:tcW w:w="5202" w:type="dxa"/>
          </w:tcPr>
          <w:p w:rsidR="00745CB8" w:rsidRDefault="00745CB8" w:rsidP="007B2378">
            <w:pPr>
              <w:pStyle w:val="SUPER"/>
              <w:spacing w:before="0" w:after="0"/>
              <w:ind w:firstLine="0"/>
              <w:jc w:val="left"/>
              <w:rPr>
                <w:rFonts w:ascii="Times New Roman" w:hAnsi="Times New Roman"/>
              </w:rPr>
            </w:pPr>
            <w:r>
              <w:rPr>
                <w:rFonts w:ascii="Times New Roman" w:hAnsi="Times New Roman"/>
              </w:rPr>
              <w:t xml:space="preserve">выплаты, </w:t>
            </w:r>
            <w:r w:rsidRPr="007B2378">
              <w:rPr>
                <w:rFonts w:ascii="Times New Roman" w:hAnsi="Times New Roman"/>
              </w:rPr>
              <w:t xml:space="preserve">не облагаемые </w:t>
            </w:r>
            <w:r>
              <w:rPr>
                <w:rFonts w:ascii="Times New Roman" w:hAnsi="Times New Roman"/>
              </w:rPr>
              <w:t>страховыми взносами,</w:t>
            </w:r>
          </w:p>
        </w:tc>
        <w:tc>
          <w:tcPr>
            <w:tcW w:w="2169" w:type="dxa"/>
          </w:tcPr>
          <w:p w:rsidR="00745CB8" w:rsidRPr="007B2378" w:rsidRDefault="00745CB8"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Аналитика по 97.9 счету «Расходы будущих п</w:t>
            </w:r>
            <w:r>
              <w:rPr>
                <w:rFonts w:ascii="Times New Roman" w:hAnsi="Times New Roman"/>
              </w:rPr>
              <w:t>е</w:t>
            </w:r>
            <w:r>
              <w:rPr>
                <w:rFonts w:ascii="Times New Roman" w:hAnsi="Times New Roman"/>
              </w:rPr>
              <w:t>риодов по оплате труда работников»: отпуска, попадающие с прошлых месяцев на текущий, и отчисления по ним в разрезе месяцев. Перех</w:t>
            </w:r>
            <w:r>
              <w:rPr>
                <w:rFonts w:ascii="Times New Roman" w:hAnsi="Times New Roman"/>
              </w:rPr>
              <w:t>о</w:t>
            </w:r>
            <w:r>
              <w:rPr>
                <w:rFonts w:ascii="Times New Roman" w:hAnsi="Times New Roman"/>
              </w:rPr>
              <w:t>дящие отпуска, начисленные в текущем месяце в разбивке по месяцам, с отражением отчисл</w:t>
            </w:r>
            <w:r>
              <w:rPr>
                <w:rFonts w:ascii="Times New Roman" w:hAnsi="Times New Roman"/>
              </w:rPr>
              <w:t>е</w:t>
            </w:r>
            <w:r>
              <w:rPr>
                <w:rFonts w:ascii="Times New Roman" w:hAnsi="Times New Roman"/>
              </w:rPr>
              <w:t>ний по ним</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val="restart"/>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b/>
              </w:rPr>
              <w:t>Отчеты</w:t>
            </w:r>
            <w:r>
              <w:rPr>
                <w:rFonts w:ascii="Times New Roman" w:hAnsi="Times New Roman"/>
                <w:b/>
              </w:rPr>
              <w:t xml:space="preserve"> и отче</w:t>
            </w:r>
            <w:r>
              <w:rPr>
                <w:rFonts w:ascii="Times New Roman" w:hAnsi="Times New Roman"/>
                <w:b/>
              </w:rPr>
              <w:t>т</w:t>
            </w:r>
            <w:r>
              <w:rPr>
                <w:rFonts w:ascii="Times New Roman" w:hAnsi="Times New Roman"/>
                <w:b/>
              </w:rPr>
              <w:t>ные формы</w:t>
            </w:r>
          </w:p>
        </w:tc>
        <w:tc>
          <w:tcPr>
            <w:tcW w:w="5202" w:type="dxa"/>
          </w:tcPr>
          <w:p w:rsidR="00644332" w:rsidRPr="007B2378" w:rsidRDefault="00644332" w:rsidP="00745CB8">
            <w:pPr>
              <w:pStyle w:val="SUPER"/>
              <w:spacing w:before="0" w:after="0"/>
              <w:ind w:firstLine="0"/>
              <w:jc w:val="left"/>
              <w:rPr>
                <w:rFonts w:ascii="Times New Roman" w:hAnsi="Times New Roman"/>
              </w:rPr>
            </w:pPr>
            <w:r w:rsidRPr="007B2378">
              <w:rPr>
                <w:rFonts w:ascii="Times New Roman" w:hAnsi="Times New Roman"/>
              </w:rPr>
              <w:t>РСВ-1</w:t>
            </w:r>
            <w:r>
              <w:rPr>
                <w:rFonts w:ascii="Times New Roman" w:hAnsi="Times New Roman"/>
              </w:rPr>
              <w:t xml:space="preserve"> </w:t>
            </w:r>
            <w:r w:rsidR="00745CB8">
              <w:rPr>
                <w:rFonts w:ascii="Times New Roman" w:hAnsi="Times New Roman"/>
              </w:rPr>
              <w:t xml:space="preserve">(Расчет </w:t>
            </w:r>
            <w:r w:rsidR="00745CB8" w:rsidRPr="00745CB8">
              <w:rPr>
                <w:rFonts w:ascii="Times New Roman" w:hAnsi="Times New Roman"/>
              </w:rPr>
              <w:t>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w:t>
            </w:r>
            <w:r w:rsidR="00745CB8" w:rsidRPr="00745CB8">
              <w:rPr>
                <w:rFonts w:ascii="Times New Roman" w:hAnsi="Times New Roman"/>
              </w:rPr>
              <w:t>и</w:t>
            </w:r>
            <w:r w:rsidR="00745CB8" w:rsidRPr="00745CB8">
              <w:rPr>
                <w:rFonts w:ascii="Times New Roman" w:hAnsi="Times New Roman"/>
              </w:rPr>
              <w:t>цинского страхования** плательщиками стр</w:t>
            </w:r>
            <w:r w:rsidR="00745CB8" w:rsidRPr="00745CB8">
              <w:rPr>
                <w:rFonts w:ascii="Times New Roman" w:hAnsi="Times New Roman"/>
              </w:rPr>
              <w:t>а</w:t>
            </w:r>
            <w:r w:rsidR="00745CB8" w:rsidRPr="00745CB8">
              <w:rPr>
                <w:rFonts w:ascii="Times New Roman" w:hAnsi="Times New Roman"/>
              </w:rPr>
              <w:t xml:space="preserve">ховых взносов, производящими выплаты и </w:t>
            </w:r>
            <w:r w:rsidR="00745CB8" w:rsidRPr="00745CB8">
              <w:rPr>
                <w:rFonts w:ascii="Times New Roman" w:hAnsi="Times New Roman"/>
              </w:rPr>
              <w:lastRenderedPageBreak/>
              <w:t>иные вознаграждения физическим лицам</w:t>
            </w:r>
            <w:r w:rsidR="00745CB8">
              <w:rPr>
                <w:rFonts w:ascii="Times New Roman" w:hAnsi="Times New Roman"/>
              </w:rPr>
              <w:t>)</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Персонифицированная отчетность</w:t>
            </w:r>
            <w:r w:rsidRPr="007B2378">
              <w:rPr>
                <w:rFonts w:ascii="Times New Roman" w:hAnsi="Times New Roman"/>
              </w:rPr>
              <w:t xml:space="preserve"> в соответс</w:t>
            </w:r>
            <w:r w:rsidRPr="007B2378">
              <w:rPr>
                <w:rFonts w:ascii="Times New Roman" w:hAnsi="Times New Roman"/>
              </w:rPr>
              <w:t>т</w:t>
            </w:r>
            <w:r w:rsidRPr="007B2378">
              <w:rPr>
                <w:rFonts w:ascii="Times New Roman" w:hAnsi="Times New Roman"/>
              </w:rPr>
              <w:t>вии с действующим законодательством</w:t>
            </w:r>
            <w:r>
              <w:rPr>
                <w:rFonts w:ascii="Times New Roman" w:hAnsi="Times New Roman"/>
              </w:rPr>
              <w:t xml:space="preserve"> </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ПФР РФ</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977365">
              <w:rPr>
                <w:rFonts w:ascii="Times New Roman" w:hAnsi="Times New Roman"/>
              </w:rPr>
              <w:t>4-ФСС</w:t>
            </w:r>
            <w:r>
              <w:rPr>
                <w:rFonts w:ascii="Times New Roman" w:hAnsi="Times New Roman"/>
              </w:rPr>
              <w:t>; выплаты, не облагаемые взносами.</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ФСС РФ</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 xml:space="preserve">Отчетность в </w:t>
            </w:r>
            <w:r w:rsidRPr="007B2378">
              <w:rPr>
                <w:rFonts w:ascii="Times New Roman" w:hAnsi="Times New Roman"/>
              </w:rPr>
              <w:t>ИФНС</w:t>
            </w:r>
          </w:p>
        </w:tc>
        <w:tc>
          <w:tcPr>
            <w:tcW w:w="2169" w:type="dxa"/>
          </w:tcPr>
          <w:p w:rsidR="00644332" w:rsidRPr="00CD26F7" w:rsidRDefault="00644332" w:rsidP="007B2378">
            <w:pPr>
              <w:pStyle w:val="SUPER"/>
              <w:spacing w:before="0" w:after="0"/>
              <w:ind w:firstLine="0"/>
              <w:jc w:val="left"/>
              <w:rPr>
                <w:rFonts w:ascii="Times New Roman" w:hAnsi="Times New Roman"/>
              </w:rPr>
            </w:pPr>
            <w:r>
              <w:rPr>
                <w:rFonts w:ascii="Times New Roman" w:hAnsi="Times New Roman"/>
              </w:rPr>
              <w:t>ИФНС РФ</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b/>
              </w:rPr>
            </w:pPr>
          </w:p>
        </w:tc>
        <w:tc>
          <w:tcPr>
            <w:tcW w:w="5202" w:type="dxa"/>
          </w:tcPr>
          <w:p w:rsidR="00644332" w:rsidRPr="007B2378" w:rsidRDefault="00644332" w:rsidP="00532663">
            <w:pPr>
              <w:pStyle w:val="SUPER"/>
              <w:spacing w:before="0" w:after="0"/>
              <w:ind w:firstLine="0"/>
              <w:jc w:val="left"/>
              <w:rPr>
                <w:rFonts w:ascii="Times New Roman" w:hAnsi="Times New Roman"/>
              </w:rPr>
            </w:pPr>
            <w:r w:rsidRPr="007B2378">
              <w:rPr>
                <w:rFonts w:ascii="Times New Roman" w:hAnsi="Times New Roman"/>
              </w:rPr>
              <w:t>Расшифровка фонда заработной платы</w:t>
            </w:r>
          </w:p>
        </w:tc>
        <w:tc>
          <w:tcPr>
            <w:tcW w:w="2169" w:type="dxa"/>
          </w:tcPr>
          <w:p w:rsidR="00644332" w:rsidRPr="007B2378" w:rsidRDefault="00644332" w:rsidP="00532663">
            <w:pPr>
              <w:pStyle w:val="SUPER"/>
              <w:spacing w:before="0" w:after="0"/>
              <w:ind w:firstLine="0"/>
              <w:jc w:val="left"/>
              <w:rPr>
                <w:rFonts w:ascii="Times New Roman" w:hAnsi="Times New Roman"/>
              </w:rPr>
            </w:pPr>
            <w:r>
              <w:rPr>
                <w:rFonts w:ascii="Times New Roman" w:hAnsi="Times New Roman"/>
              </w:rPr>
              <w:t>Квартальная о</w:t>
            </w:r>
            <w:r>
              <w:rPr>
                <w:rFonts w:ascii="Times New Roman" w:hAnsi="Times New Roman"/>
              </w:rPr>
              <w:t>т</w:t>
            </w:r>
            <w:r>
              <w:rPr>
                <w:rFonts w:ascii="Times New Roman" w:hAnsi="Times New Roman"/>
              </w:rPr>
              <w:t>четность</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Расшифровка сумм выплат и вознаграждений в пользу физических лиц</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val="restart"/>
          </w:tcPr>
          <w:p w:rsidR="00644332" w:rsidRDefault="00644332" w:rsidP="007B2378">
            <w:pPr>
              <w:pStyle w:val="SUPER"/>
              <w:spacing w:before="0" w:after="0"/>
              <w:ind w:firstLine="0"/>
              <w:jc w:val="left"/>
              <w:rPr>
                <w:rFonts w:ascii="Times New Roman" w:hAnsi="Times New Roman"/>
                <w:b/>
              </w:rPr>
            </w:pPr>
            <w:r w:rsidRPr="007B2378">
              <w:rPr>
                <w:rFonts w:ascii="Times New Roman" w:hAnsi="Times New Roman"/>
                <w:b/>
              </w:rPr>
              <w:t>Справки</w:t>
            </w:r>
            <w:r>
              <w:rPr>
                <w:rFonts w:ascii="Times New Roman" w:hAnsi="Times New Roman"/>
                <w:b/>
              </w:rPr>
              <w:t>/</w:t>
            </w:r>
          </w:p>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b/>
              </w:rPr>
              <w:t>Записки, заявл</w:t>
            </w:r>
            <w:r>
              <w:rPr>
                <w:rFonts w:ascii="Times New Roman" w:hAnsi="Times New Roman"/>
                <w:b/>
              </w:rPr>
              <w:t>е</w:t>
            </w:r>
            <w:r>
              <w:rPr>
                <w:rFonts w:ascii="Times New Roman" w:hAnsi="Times New Roman"/>
                <w:b/>
              </w:rPr>
              <w:t>ния и др. выхо</w:t>
            </w:r>
            <w:r>
              <w:rPr>
                <w:rFonts w:ascii="Times New Roman" w:hAnsi="Times New Roman"/>
                <w:b/>
              </w:rPr>
              <w:t>д</w:t>
            </w:r>
            <w:r>
              <w:rPr>
                <w:rFonts w:ascii="Times New Roman" w:hAnsi="Times New Roman"/>
                <w:b/>
              </w:rPr>
              <w:t>ные формы</w:t>
            </w: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Форма №</w:t>
            </w:r>
            <w:r>
              <w:rPr>
                <w:rFonts w:ascii="Times New Roman" w:hAnsi="Times New Roman"/>
              </w:rPr>
              <w:t xml:space="preserve"> </w:t>
            </w:r>
            <w:r w:rsidRPr="007B2378">
              <w:rPr>
                <w:rFonts w:ascii="Times New Roman" w:hAnsi="Times New Roman"/>
              </w:rPr>
              <w:t>Т-54</w:t>
            </w:r>
            <w:r>
              <w:rPr>
                <w:rFonts w:ascii="Times New Roman" w:hAnsi="Times New Roman"/>
              </w:rPr>
              <w:t xml:space="preserve">, Т-54а </w:t>
            </w:r>
            <w:r w:rsidRPr="007B2378">
              <w:rPr>
                <w:rFonts w:ascii="Times New Roman" w:hAnsi="Times New Roman"/>
              </w:rPr>
              <w:t>(печать лицевых счетов)</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Форма 2-НДФЛ (печать справок о доходах)</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Печать справок о среднем заработке</w:t>
            </w:r>
            <w:r>
              <w:rPr>
                <w:rFonts w:ascii="Times New Roman" w:hAnsi="Times New Roman"/>
              </w:rPr>
              <w:t xml:space="preserve"> (с возмо</w:t>
            </w:r>
            <w:r>
              <w:rPr>
                <w:rFonts w:ascii="Times New Roman" w:hAnsi="Times New Roman"/>
              </w:rPr>
              <w:t>ж</w:t>
            </w:r>
            <w:r>
              <w:rPr>
                <w:rFonts w:ascii="Times New Roman" w:hAnsi="Times New Roman"/>
              </w:rPr>
              <w:t>ностью выбора периода)</w:t>
            </w:r>
          </w:p>
        </w:tc>
        <w:tc>
          <w:tcPr>
            <w:tcW w:w="2169"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Форма, дейс</w:t>
            </w:r>
            <w:r w:rsidRPr="007B2378">
              <w:rPr>
                <w:rFonts w:ascii="Times New Roman" w:hAnsi="Times New Roman"/>
              </w:rPr>
              <w:t>т</w:t>
            </w:r>
            <w:r w:rsidRPr="007B2378">
              <w:rPr>
                <w:rFonts w:ascii="Times New Roman" w:hAnsi="Times New Roman"/>
              </w:rPr>
              <w:t>вующая на Пре</w:t>
            </w:r>
            <w:r w:rsidRPr="007B2378">
              <w:rPr>
                <w:rFonts w:ascii="Times New Roman" w:hAnsi="Times New Roman"/>
              </w:rPr>
              <w:t>д</w:t>
            </w:r>
            <w:r w:rsidRPr="007B2378">
              <w:rPr>
                <w:rFonts w:ascii="Times New Roman" w:hAnsi="Times New Roman"/>
              </w:rPr>
              <w:t>приятии</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Форма 1-НДФЛ (печать налоговых карточек)</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Для начисления пенсии</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Печать карточек по страховым взносам</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iCs/>
              </w:rPr>
              <w:t>Справка ВСХ (Выплат социального характера) пофамильно</w:t>
            </w:r>
            <w:r>
              <w:rPr>
                <w:rFonts w:ascii="Times New Roman" w:hAnsi="Times New Roman"/>
                <w:iCs/>
              </w:rPr>
              <w:t xml:space="preserve"> по приказам</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iCs/>
              </w:rPr>
              <w:t>Справка налогового агента</w:t>
            </w:r>
            <w:r>
              <w:rPr>
                <w:rFonts w:ascii="Times New Roman" w:hAnsi="Times New Roman"/>
                <w:iCs/>
              </w:rPr>
              <w:t xml:space="preserve"> об уплаченных н</w:t>
            </w:r>
            <w:r>
              <w:rPr>
                <w:rFonts w:ascii="Times New Roman" w:hAnsi="Times New Roman"/>
                <w:iCs/>
              </w:rPr>
              <w:t>а</w:t>
            </w:r>
            <w:r>
              <w:rPr>
                <w:rFonts w:ascii="Times New Roman" w:hAnsi="Times New Roman"/>
                <w:iCs/>
              </w:rPr>
              <w:t>логоплательщиком суммах дополнительных страховых взносов на накопительную часть трудовой пенсии</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iCs/>
              </w:rPr>
              <w:t>Справка по алиментам</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Справка о средней заработной плате для опр</w:t>
            </w:r>
            <w:r w:rsidRPr="007B2378">
              <w:rPr>
                <w:rFonts w:ascii="Times New Roman" w:hAnsi="Times New Roman"/>
              </w:rPr>
              <w:t>е</w:t>
            </w:r>
            <w:r w:rsidRPr="007B2378">
              <w:rPr>
                <w:rFonts w:ascii="Times New Roman" w:hAnsi="Times New Roman"/>
              </w:rPr>
              <w:t>деления размера пособия по безработице и ст</w:t>
            </w:r>
            <w:r w:rsidRPr="007B2378">
              <w:rPr>
                <w:rFonts w:ascii="Times New Roman" w:hAnsi="Times New Roman"/>
              </w:rPr>
              <w:t>и</w:t>
            </w:r>
            <w:r w:rsidRPr="007B2378">
              <w:rPr>
                <w:rFonts w:ascii="Times New Roman" w:hAnsi="Times New Roman"/>
              </w:rPr>
              <w:t>пендии на период профессиональной подгото</w:t>
            </w:r>
            <w:r w:rsidRPr="007B2378">
              <w:rPr>
                <w:rFonts w:ascii="Times New Roman" w:hAnsi="Times New Roman"/>
              </w:rPr>
              <w:t>в</w:t>
            </w:r>
            <w:r w:rsidRPr="007B2378">
              <w:rPr>
                <w:rFonts w:ascii="Times New Roman" w:hAnsi="Times New Roman"/>
              </w:rPr>
              <w:t>ки, переподготовки и повышения квалификации по направлению службы занятости</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rPr>
              <w:t>Справка о заработной плате</w:t>
            </w:r>
            <w:r>
              <w:rPr>
                <w:rFonts w:ascii="Times New Roman" w:hAnsi="Times New Roman"/>
              </w:rPr>
              <w:t xml:space="preserve"> по требованию за любой период (по месяцу начисления и по м</w:t>
            </w:r>
            <w:r>
              <w:rPr>
                <w:rFonts w:ascii="Times New Roman" w:hAnsi="Times New Roman"/>
              </w:rPr>
              <w:t>е</w:t>
            </w:r>
            <w:r>
              <w:rPr>
                <w:rFonts w:ascii="Times New Roman" w:hAnsi="Times New Roman"/>
              </w:rPr>
              <w:t>сяцу регистрации)</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rPr>
            </w:pPr>
            <w:r w:rsidRPr="007B2378">
              <w:rPr>
                <w:rFonts w:ascii="Times New Roman" w:hAnsi="Times New Roman"/>
                <w:szCs w:val="24"/>
              </w:rPr>
              <w:t>Справка о сумме заработка за два календарных года, предшествующих году прекращения раб</w:t>
            </w:r>
            <w:r w:rsidRPr="007B2378">
              <w:rPr>
                <w:rFonts w:ascii="Times New Roman" w:hAnsi="Times New Roman"/>
                <w:szCs w:val="24"/>
              </w:rPr>
              <w:t>о</w:t>
            </w:r>
            <w:r w:rsidRPr="007B2378">
              <w:rPr>
                <w:rFonts w:ascii="Times New Roman" w:hAnsi="Times New Roman"/>
                <w:szCs w:val="24"/>
              </w:rPr>
              <w:t>ты или году обращения за справкой»  для н</w:t>
            </w:r>
            <w:r w:rsidRPr="007B2378">
              <w:rPr>
                <w:rFonts w:ascii="Times New Roman" w:hAnsi="Times New Roman"/>
                <w:szCs w:val="24"/>
              </w:rPr>
              <w:t>а</w:t>
            </w:r>
            <w:r w:rsidRPr="007B2378">
              <w:rPr>
                <w:rFonts w:ascii="Times New Roman" w:hAnsi="Times New Roman"/>
                <w:szCs w:val="24"/>
              </w:rPr>
              <w:t>числения пособия по нетрудоспособности (п.3 ч.2 ст.4.1 ФЗ от 29.12.2006 №255-ФЗ).</w:t>
            </w:r>
            <w:r>
              <w:rPr>
                <w:rFonts w:ascii="Times New Roman" w:hAnsi="Times New Roman"/>
                <w:szCs w:val="24"/>
              </w:rPr>
              <w:t xml:space="preserve"> Заявл</w:t>
            </w:r>
            <w:r>
              <w:rPr>
                <w:rFonts w:ascii="Times New Roman" w:hAnsi="Times New Roman"/>
                <w:szCs w:val="24"/>
              </w:rPr>
              <w:t>е</w:t>
            </w:r>
            <w:r>
              <w:rPr>
                <w:rFonts w:ascii="Times New Roman" w:hAnsi="Times New Roman"/>
                <w:szCs w:val="24"/>
              </w:rPr>
              <w:t>ние и запрос в ФСС РФ</w:t>
            </w:r>
          </w:p>
        </w:tc>
        <w:tc>
          <w:tcPr>
            <w:tcW w:w="2169" w:type="dxa"/>
          </w:tcPr>
          <w:p w:rsidR="00644332" w:rsidRPr="007B2378" w:rsidRDefault="00644332" w:rsidP="007B2378">
            <w:pPr>
              <w:pStyle w:val="SUPER"/>
              <w:spacing w:before="0" w:after="0"/>
              <w:ind w:firstLine="0"/>
              <w:jc w:val="left"/>
              <w:rPr>
                <w:rFonts w:ascii="Times New Roman" w:hAnsi="Times New Roman"/>
              </w:rPr>
            </w:pPr>
            <w:r>
              <w:rPr>
                <w:rFonts w:ascii="Times New Roman" w:hAnsi="Times New Roman"/>
              </w:rPr>
              <w:t>Печатный и эле</w:t>
            </w:r>
            <w:r>
              <w:rPr>
                <w:rFonts w:ascii="Times New Roman" w:hAnsi="Times New Roman"/>
              </w:rPr>
              <w:t>к</w:t>
            </w:r>
            <w:r>
              <w:rPr>
                <w:rFonts w:ascii="Times New Roman" w:hAnsi="Times New Roman"/>
              </w:rPr>
              <w:t>тронный формат по форме, утве</w:t>
            </w:r>
            <w:r>
              <w:rPr>
                <w:rFonts w:ascii="Times New Roman" w:hAnsi="Times New Roman"/>
              </w:rPr>
              <w:t>р</w:t>
            </w:r>
            <w:r>
              <w:rPr>
                <w:rFonts w:ascii="Times New Roman" w:hAnsi="Times New Roman"/>
              </w:rPr>
              <w:t>жденной Ми</w:t>
            </w:r>
            <w:r>
              <w:rPr>
                <w:rFonts w:ascii="Times New Roman" w:hAnsi="Times New Roman"/>
              </w:rPr>
              <w:t>н</w:t>
            </w:r>
            <w:r>
              <w:rPr>
                <w:rFonts w:ascii="Times New Roman" w:hAnsi="Times New Roman"/>
              </w:rPr>
              <w:t>здрав.</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7B2378" w:rsidRDefault="00644332" w:rsidP="007B2378">
            <w:pPr>
              <w:pStyle w:val="SUPER"/>
              <w:spacing w:before="0" w:after="0"/>
              <w:ind w:firstLine="0"/>
              <w:jc w:val="left"/>
              <w:rPr>
                <w:rFonts w:ascii="Times New Roman" w:hAnsi="Times New Roman"/>
                <w:szCs w:val="24"/>
              </w:rPr>
            </w:pPr>
            <w:r w:rsidRPr="00BF270B">
              <w:rPr>
                <w:rFonts w:ascii="Times New Roman" w:hAnsi="Times New Roman"/>
                <w:szCs w:val="24"/>
              </w:rPr>
              <w:t>Справка в негосударственный пенсионный фонд</w:t>
            </w:r>
          </w:p>
        </w:tc>
        <w:tc>
          <w:tcPr>
            <w:tcW w:w="2169"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1 % от ФОТ с</w:t>
            </w:r>
            <w:r>
              <w:rPr>
                <w:rFonts w:ascii="Times New Roman" w:hAnsi="Times New Roman"/>
              </w:rPr>
              <w:t>о</w:t>
            </w:r>
            <w:r>
              <w:rPr>
                <w:rFonts w:ascii="Times New Roman" w:hAnsi="Times New Roman"/>
              </w:rPr>
              <w:t>трудника</w:t>
            </w: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BF270B" w:rsidRDefault="00644332" w:rsidP="007B2378">
            <w:pPr>
              <w:pStyle w:val="SUPER"/>
              <w:spacing w:before="0" w:after="0"/>
              <w:ind w:firstLine="0"/>
              <w:jc w:val="left"/>
              <w:rPr>
                <w:rFonts w:ascii="Times New Roman" w:hAnsi="Times New Roman"/>
                <w:szCs w:val="24"/>
              </w:rPr>
            </w:pPr>
            <w:r>
              <w:rPr>
                <w:rFonts w:ascii="Times New Roman" w:hAnsi="Times New Roman"/>
              </w:rPr>
              <w:t>Реестр ДСВ</w:t>
            </w:r>
            <w:r w:rsidRPr="00C9567F">
              <w:rPr>
                <w:rFonts w:ascii="Times New Roman" w:hAnsi="Times New Roman"/>
              </w:rPr>
              <w:t xml:space="preserve">-3 </w:t>
            </w:r>
            <w:r>
              <w:rPr>
                <w:rFonts w:ascii="Times New Roman" w:hAnsi="Times New Roman"/>
              </w:rPr>
              <w:t>(Реестр застрахованных лиц, за которых перечислены дополнительные страх</w:t>
            </w:r>
            <w:r>
              <w:rPr>
                <w:rFonts w:ascii="Times New Roman" w:hAnsi="Times New Roman"/>
              </w:rPr>
              <w:t>о</w:t>
            </w:r>
            <w:r>
              <w:rPr>
                <w:rFonts w:ascii="Times New Roman" w:hAnsi="Times New Roman"/>
              </w:rPr>
              <w:t>вые взносы на накопительную часть трудовой пенсии и уплачены взносы работодателя)</w:t>
            </w:r>
          </w:p>
        </w:tc>
        <w:tc>
          <w:tcPr>
            <w:tcW w:w="2169" w:type="dxa"/>
          </w:tcPr>
          <w:p w:rsidR="00644332"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Заявление ДСВ</w:t>
            </w:r>
            <w:r w:rsidRPr="00C9567F">
              <w:rPr>
                <w:rFonts w:ascii="Times New Roman" w:hAnsi="Times New Roman"/>
              </w:rPr>
              <w:t>-1</w:t>
            </w:r>
            <w:r>
              <w:rPr>
                <w:rFonts w:ascii="Times New Roman" w:hAnsi="Times New Roman"/>
              </w:rPr>
              <w:t xml:space="preserve"> (Заявление о добровольном вступлении в правоотношения по обязательн</w:t>
            </w:r>
            <w:r>
              <w:rPr>
                <w:rFonts w:ascii="Times New Roman" w:hAnsi="Times New Roman"/>
              </w:rPr>
              <w:t>о</w:t>
            </w:r>
            <w:r>
              <w:rPr>
                <w:rFonts w:ascii="Times New Roman" w:hAnsi="Times New Roman"/>
              </w:rPr>
              <w:t>му пенсионному страхованию в целях уплаты дополнительных страховых взносов на накоп</w:t>
            </w:r>
            <w:r>
              <w:rPr>
                <w:rFonts w:ascii="Times New Roman" w:hAnsi="Times New Roman"/>
              </w:rPr>
              <w:t>и</w:t>
            </w:r>
            <w:r>
              <w:rPr>
                <w:rFonts w:ascii="Times New Roman" w:hAnsi="Times New Roman"/>
              </w:rPr>
              <w:t>тельную часть трудовой пенсии)</w:t>
            </w:r>
          </w:p>
        </w:tc>
        <w:tc>
          <w:tcPr>
            <w:tcW w:w="2169" w:type="dxa"/>
          </w:tcPr>
          <w:p w:rsidR="00644332"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Карточка индивидуального учета сумм начи</w:t>
            </w:r>
            <w:r>
              <w:rPr>
                <w:rFonts w:ascii="Times New Roman" w:hAnsi="Times New Roman"/>
              </w:rPr>
              <w:t>с</w:t>
            </w:r>
            <w:r>
              <w:rPr>
                <w:rFonts w:ascii="Times New Roman" w:hAnsi="Times New Roman"/>
              </w:rPr>
              <w:t xml:space="preserve">ленных выплат и иных вознаграждений и сумм </w:t>
            </w:r>
            <w:r>
              <w:rPr>
                <w:rFonts w:ascii="Times New Roman" w:hAnsi="Times New Roman"/>
              </w:rPr>
              <w:lastRenderedPageBreak/>
              <w:t>начисленных взносов (рекомендовано совмес</w:t>
            </w:r>
            <w:r>
              <w:rPr>
                <w:rFonts w:ascii="Times New Roman" w:hAnsi="Times New Roman"/>
              </w:rPr>
              <w:t>т</w:t>
            </w:r>
            <w:r>
              <w:rPr>
                <w:rFonts w:ascii="Times New Roman" w:hAnsi="Times New Roman"/>
              </w:rPr>
              <w:t>ным письмом ПФ РФ от 26.01.2010г. № АД-30-24/691 и ФСС РФ от 14.901.2010 г. № 02-03-08/08-56П)</w:t>
            </w:r>
          </w:p>
        </w:tc>
        <w:tc>
          <w:tcPr>
            <w:tcW w:w="2169" w:type="dxa"/>
          </w:tcPr>
          <w:p w:rsidR="00644332" w:rsidRDefault="00644332" w:rsidP="007B2378">
            <w:pPr>
              <w:pStyle w:val="SUPER"/>
              <w:spacing w:before="0" w:after="0"/>
              <w:ind w:firstLine="0"/>
              <w:jc w:val="left"/>
              <w:rPr>
                <w:rFonts w:ascii="Times New Roman" w:hAnsi="Times New Roman"/>
              </w:rPr>
            </w:pPr>
          </w:p>
        </w:tc>
      </w:tr>
      <w:tr w:rsidR="00644332" w:rsidTr="001F1092">
        <w:tc>
          <w:tcPr>
            <w:tcW w:w="2170" w:type="dxa"/>
            <w:vMerge/>
          </w:tcPr>
          <w:p w:rsidR="00644332" w:rsidRPr="007B2378" w:rsidRDefault="00644332" w:rsidP="007B2378">
            <w:pPr>
              <w:pStyle w:val="SUPER"/>
              <w:spacing w:before="0" w:after="0"/>
              <w:ind w:firstLine="0"/>
              <w:jc w:val="left"/>
              <w:rPr>
                <w:rFonts w:ascii="Times New Roman" w:hAnsi="Times New Roman"/>
              </w:rPr>
            </w:pPr>
          </w:p>
        </w:tc>
        <w:tc>
          <w:tcPr>
            <w:tcW w:w="5202" w:type="dxa"/>
          </w:tcPr>
          <w:p w:rsidR="00644332" w:rsidRPr="00BF270B" w:rsidRDefault="00644332" w:rsidP="007B2378">
            <w:pPr>
              <w:pStyle w:val="SUPER"/>
              <w:spacing w:before="0" w:after="0"/>
              <w:ind w:firstLine="0"/>
              <w:jc w:val="left"/>
              <w:rPr>
                <w:rFonts w:ascii="Times New Roman" w:hAnsi="Times New Roman"/>
                <w:szCs w:val="24"/>
              </w:rPr>
            </w:pPr>
            <w:r w:rsidRPr="001F1092">
              <w:rPr>
                <w:rFonts w:ascii="Times New Roman" w:hAnsi="Times New Roman"/>
              </w:rPr>
              <w:t>Заявление для обращения за социальным нал</w:t>
            </w:r>
            <w:r w:rsidRPr="001F1092">
              <w:rPr>
                <w:rFonts w:ascii="Times New Roman" w:hAnsi="Times New Roman"/>
              </w:rPr>
              <w:t>о</w:t>
            </w:r>
            <w:r w:rsidRPr="001F1092">
              <w:rPr>
                <w:rFonts w:ascii="Times New Roman" w:hAnsi="Times New Roman"/>
              </w:rPr>
              <w:t>говым вычетом по договору негосударственн</w:t>
            </w:r>
            <w:r w:rsidRPr="001F1092">
              <w:rPr>
                <w:rFonts w:ascii="Times New Roman" w:hAnsi="Times New Roman"/>
              </w:rPr>
              <w:t>о</w:t>
            </w:r>
            <w:r w:rsidRPr="001F1092">
              <w:rPr>
                <w:rFonts w:ascii="Times New Roman" w:hAnsi="Times New Roman"/>
              </w:rPr>
              <w:t>го пенсионного обеспечения</w:t>
            </w:r>
            <w:r>
              <w:rPr>
                <w:rFonts w:ascii="Times New Roman" w:hAnsi="Times New Roman"/>
              </w:rPr>
              <w:t xml:space="preserve"> (КНД 1160077)</w:t>
            </w:r>
          </w:p>
        </w:tc>
        <w:tc>
          <w:tcPr>
            <w:tcW w:w="2169" w:type="dxa"/>
          </w:tcPr>
          <w:p w:rsidR="00644332" w:rsidRDefault="00644332" w:rsidP="007B2378">
            <w:pPr>
              <w:pStyle w:val="SUPER"/>
              <w:spacing w:before="0" w:after="0"/>
              <w:ind w:firstLine="0"/>
              <w:jc w:val="left"/>
              <w:rPr>
                <w:rFonts w:ascii="Times New Roman" w:hAnsi="Times New Roman"/>
              </w:rPr>
            </w:pPr>
          </w:p>
        </w:tc>
      </w:tr>
      <w:tr w:rsidR="00644332" w:rsidTr="001F1092">
        <w:tc>
          <w:tcPr>
            <w:tcW w:w="2170" w:type="dxa"/>
          </w:tcPr>
          <w:p w:rsidR="00644332" w:rsidRDefault="00644332" w:rsidP="007B2378">
            <w:pPr>
              <w:pStyle w:val="SUPER"/>
              <w:spacing w:before="0" w:after="0"/>
              <w:ind w:firstLine="0"/>
              <w:jc w:val="left"/>
              <w:rPr>
                <w:rFonts w:ascii="Times New Roman" w:hAnsi="Times New Roman"/>
                <w:b/>
                <w:iCs/>
              </w:rPr>
            </w:pPr>
            <w:r>
              <w:rPr>
                <w:rFonts w:ascii="Times New Roman" w:hAnsi="Times New Roman"/>
                <w:b/>
                <w:iCs/>
              </w:rPr>
              <w:t>Оперативный з</w:t>
            </w:r>
            <w:r>
              <w:rPr>
                <w:rFonts w:ascii="Times New Roman" w:hAnsi="Times New Roman"/>
                <w:b/>
                <w:iCs/>
              </w:rPr>
              <w:t>а</w:t>
            </w:r>
            <w:r>
              <w:rPr>
                <w:rFonts w:ascii="Times New Roman" w:hAnsi="Times New Roman"/>
                <w:b/>
                <w:iCs/>
              </w:rPr>
              <w:t>прос</w:t>
            </w:r>
          </w:p>
        </w:tc>
        <w:tc>
          <w:tcPr>
            <w:tcW w:w="5202" w:type="dxa"/>
          </w:tcPr>
          <w:p w:rsidR="00644332" w:rsidRDefault="00644332" w:rsidP="007B2378">
            <w:pPr>
              <w:pStyle w:val="SUPER"/>
              <w:spacing w:before="0" w:after="0"/>
              <w:ind w:firstLine="0"/>
              <w:jc w:val="left"/>
              <w:rPr>
                <w:rFonts w:ascii="Times New Roman" w:hAnsi="Times New Roman"/>
              </w:rPr>
            </w:pPr>
            <w:r>
              <w:rPr>
                <w:rFonts w:ascii="Times New Roman" w:hAnsi="Times New Roman"/>
              </w:rPr>
              <w:t>По видам оплат, мероприятиям и пр.</w:t>
            </w:r>
          </w:p>
        </w:tc>
        <w:tc>
          <w:tcPr>
            <w:tcW w:w="2169" w:type="dxa"/>
          </w:tcPr>
          <w:p w:rsidR="00644332" w:rsidRPr="007B2378" w:rsidRDefault="00644332" w:rsidP="007B2378">
            <w:pPr>
              <w:pStyle w:val="SUPER"/>
              <w:spacing w:before="0" w:after="0"/>
              <w:ind w:firstLine="0"/>
              <w:jc w:val="left"/>
              <w:rPr>
                <w:rFonts w:ascii="Times New Roman" w:hAnsi="Times New Roman"/>
              </w:rPr>
            </w:pPr>
          </w:p>
        </w:tc>
      </w:tr>
    </w:tbl>
    <w:p w:rsidR="00644332" w:rsidRDefault="00644332" w:rsidP="005C6CFF">
      <w:pPr>
        <w:pStyle w:val="SUPER"/>
        <w:spacing w:before="0" w:after="0"/>
        <w:ind w:firstLine="0"/>
        <w:rPr>
          <w:rFonts w:ascii="Times New Roman" w:hAnsi="Times New Roman"/>
          <w:iCs/>
        </w:rPr>
      </w:pPr>
    </w:p>
    <w:p w:rsidR="00644332" w:rsidRDefault="00644332" w:rsidP="005C6CFF">
      <w:pPr>
        <w:pStyle w:val="SUPER"/>
        <w:spacing w:before="0" w:after="0"/>
        <w:ind w:firstLine="0"/>
        <w:rPr>
          <w:rFonts w:ascii="Times New Roman" w:hAnsi="Times New Roman"/>
          <w:iCs/>
        </w:rPr>
      </w:pPr>
    </w:p>
    <w:p w:rsidR="00644332" w:rsidRPr="00754A64" w:rsidRDefault="00907BF3" w:rsidP="00162654">
      <w:pPr>
        <w:pStyle w:val="SUPER"/>
        <w:spacing w:before="0" w:after="0"/>
        <w:ind w:firstLine="0"/>
        <w:jc w:val="center"/>
        <w:rPr>
          <w:rFonts w:ascii="Times New Roman" w:hAnsi="Times New Roman"/>
          <w:b/>
          <w:iCs/>
          <w:sz w:val="28"/>
          <w:szCs w:val="28"/>
        </w:rPr>
      </w:pPr>
      <w:r w:rsidRPr="00907BF3">
        <w:rPr>
          <w:rFonts w:ascii="Times New Roman" w:hAnsi="Times New Roman"/>
          <w:b/>
          <w:iCs/>
          <w:sz w:val="28"/>
          <w:szCs w:val="28"/>
        </w:rPr>
        <w:t>Модуль «Учет заработной платы»</w:t>
      </w:r>
    </w:p>
    <w:p w:rsidR="00644332" w:rsidRDefault="00644332" w:rsidP="0021437B">
      <w:pPr>
        <w:pStyle w:val="2"/>
        <w:numPr>
          <w:ilvl w:val="1"/>
          <w:numId w:val="0"/>
        </w:numPr>
        <w:tabs>
          <w:tab w:val="num" w:pos="576"/>
        </w:tabs>
        <w:suppressAutoHyphens/>
        <w:snapToGrid w:val="0"/>
        <w:spacing w:after="0" w:line="360" w:lineRule="auto"/>
        <w:ind w:left="576" w:hanging="576"/>
        <w:jc w:val="center"/>
        <w:rPr>
          <w:bCs w:val="0"/>
          <w:i w:val="0"/>
          <w:sz w:val="24"/>
          <w:szCs w:val="24"/>
          <w:u w:val="single"/>
        </w:rPr>
      </w:pPr>
      <w:r>
        <w:rPr>
          <w:bCs w:val="0"/>
          <w:i w:val="0"/>
          <w:sz w:val="24"/>
          <w:szCs w:val="24"/>
          <w:u w:val="single"/>
        </w:rPr>
        <w:t xml:space="preserve">Требования к функциональности бизнес-процесса                                          </w:t>
      </w:r>
    </w:p>
    <w:p w:rsidR="00644332" w:rsidRPr="00CD25AF" w:rsidRDefault="00644332" w:rsidP="00CD25AF">
      <w:pPr>
        <w:jc w:val="both"/>
        <w:rPr>
          <w:color w:val="000000"/>
          <w:szCs w:val="20"/>
          <w:lang w:eastAsia="en-US"/>
        </w:rPr>
      </w:pPr>
      <w:r w:rsidRPr="00CD25AF">
        <w:rPr>
          <w:color w:val="000000"/>
          <w:szCs w:val="20"/>
          <w:lang w:eastAsia="en-US"/>
        </w:rPr>
        <w:t>Модуль «Учет заработной платы» предназначен для автоматизации бизнес-процесса учета заработной платы</w:t>
      </w:r>
      <w:r>
        <w:rPr>
          <w:color w:val="000000"/>
          <w:szCs w:val="20"/>
          <w:lang w:eastAsia="en-US"/>
        </w:rPr>
        <w:t xml:space="preserve"> и должен позволять:</w:t>
      </w:r>
      <w:r w:rsidRPr="00CD25AF">
        <w:rPr>
          <w:color w:val="000000"/>
          <w:szCs w:val="20"/>
          <w:lang w:eastAsia="en-US"/>
        </w:rPr>
        <w:t xml:space="preserve"> </w:t>
      </w:r>
    </w:p>
    <w:p w:rsidR="00644332" w:rsidRDefault="00644332" w:rsidP="00DD26D0">
      <w:pPr>
        <w:pStyle w:val="SUPER"/>
        <w:spacing w:before="0" w:after="0"/>
        <w:ind w:firstLine="0"/>
        <w:rPr>
          <w:rFonts w:ascii="Times New Roman" w:hAnsi="Times New Roman"/>
          <w:iCs/>
          <w:szCs w:val="24"/>
        </w:rPr>
      </w:pPr>
    </w:p>
    <w:p w:rsidR="00644332" w:rsidRDefault="00644332" w:rsidP="007E37F3">
      <w:pPr>
        <w:pStyle w:val="SUPER"/>
        <w:numPr>
          <w:ilvl w:val="0"/>
          <w:numId w:val="27"/>
        </w:numPr>
        <w:spacing w:before="0" w:after="0"/>
        <w:rPr>
          <w:rFonts w:ascii="Times New Roman" w:hAnsi="Times New Roman"/>
          <w:color w:val="000000"/>
        </w:rPr>
      </w:pPr>
      <w:r w:rsidRPr="005C6CFF">
        <w:rPr>
          <w:rFonts w:ascii="Times New Roman" w:hAnsi="Times New Roman"/>
          <w:color w:val="000000"/>
        </w:rPr>
        <w:t>своевременно и правильно распределять по счетам бухгалтерского учета суммы н</w:t>
      </w:r>
      <w:r w:rsidRPr="005C6CFF">
        <w:rPr>
          <w:rFonts w:ascii="Times New Roman" w:hAnsi="Times New Roman"/>
          <w:color w:val="000000"/>
        </w:rPr>
        <w:t>а</w:t>
      </w:r>
      <w:r w:rsidRPr="005C6CFF">
        <w:rPr>
          <w:rFonts w:ascii="Times New Roman" w:hAnsi="Times New Roman"/>
          <w:color w:val="000000"/>
        </w:rPr>
        <w:t>численной заработной платы, налогов и взносов органам социального страхования, собирать и группировать показатели по труду и заработной плате для целей соста</w:t>
      </w:r>
      <w:r w:rsidRPr="005C6CFF">
        <w:rPr>
          <w:rFonts w:ascii="Times New Roman" w:hAnsi="Times New Roman"/>
          <w:color w:val="000000"/>
        </w:rPr>
        <w:t>в</w:t>
      </w:r>
      <w:r w:rsidRPr="005C6CFF">
        <w:rPr>
          <w:rFonts w:ascii="Times New Roman" w:hAnsi="Times New Roman"/>
          <w:color w:val="000000"/>
        </w:rPr>
        <w:t>ления необходимой отчетности для ФНС, ПФ, ФСС, оперативного руководства</w:t>
      </w:r>
      <w:r>
        <w:rPr>
          <w:rFonts w:ascii="Times New Roman" w:hAnsi="Times New Roman"/>
          <w:color w:val="000000"/>
        </w:rPr>
        <w:t>;</w:t>
      </w:r>
    </w:p>
    <w:p w:rsidR="00644332" w:rsidRDefault="00644332" w:rsidP="00B70CE3">
      <w:pPr>
        <w:pStyle w:val="SUPER"/>
        <w:spacing w:before="0" w:after="0"/>
        <w:ind w:left="360" w:firstLine="0"/>
        <w:rPr>
          <w:rFonts w:ascii="Times New Roman" w:hAnsi="Times New Roman"/>
          <w:color w:val="000000"/>
        </w:rPr>
      </w:pPr>
    </w:p>
    <w:p w:rsidR="00644332" w:rsidRDefault="00644332" w:rsidP="007E37F3">
      <w:pPr>
        <w:numPr>
          <w:ilvl w:val="0"/>
          <w:numId w:val="27"/>
        </w:numPr>
        <w:jc w:val="both"/>
        <w:rPr>
          <w:szCs w:val="20"/>
          <w:lang w:eastAsia="en-US"/>
        </w:rPr>
      </w:pPr>
      <w:r>
        <w:rPr>
          <w:szCs w:val="20"/>
          <w:lang w:eastAsia="en-US"/>
        </w:rPr>
        <w:t>предоставлять возможность вести расчет основных налогов (НДФЛ, СТРАХОВЫЕ ВЗНОСЫ и ФСС НС) в соответствии с действующим законодательством</w:t>
      </w:r>
      <w:r w:rsidR="00F7573D">
        <w:rPr>
          <w:szCs w:val="20"/>
          <w:lang w:eastAsia="en-US"/>
        </w:rPr>
        <w:t xml:space="preserve"> на момент ввода Системы в промышленную эксплуатацию</w:t>
      </w:r>
      <w:r>
        <w:rPr>
          <w:szCs w:val="20"/>
          <w:lang w:eastAsia="en-US"/>
        </w:rPr>
        <w:t>. Формировать отчеты произвол</w:t>
      </w:r>
      <w:r>
        <w:rPr>
          <w:szCs w:val="20"/>
          <w:lang w:eastAsia="en-US"/>
        </w:rPr>
        <w:t>ь</w:t>
      </w:r>
      <w:r>
        <w:rPr>
          <w:szCs w:val="20"/>
          <w:lang w:eastAsia="en-US"/>
        </w:rPr>
        <w:t>ной формы для получения информации о начисленных налогах по каждому сотру</w:t>
      </w:r>
      <w:r>
        <w:rPr>
          <w:szCs w:val="20"/>
          <w:lang w:eastAsia="en-US"/>
        </w:rPr>
        <w:t>д</w:t>
      </w:r>
      <w:r>
        <w:rPr>
          <w:szCs w:val="20"/>
          <w:lang w:eastAsia="en-US"/>
        </w:rPr>
        <w:t>нику/подразделению/Предприятию в целом;</w:t>
      </w:r>
    </w:p>
    <w:p w:rsidR="00644332" w:rsidRDefault="00644332" w:rsidP="00B70CE3">
      <w:pPr>
        <w:jc w:val="both"/>
        <w:rPr>
          <w:szCs w:val="20"/>
          <w:lang w:eastAsia="en-US"/>
        </w:rPr>
      </w:pPr>
    </w:p>
    <w:p w:rsidR="00644332" w:rsidRDefault="00644332" w:rsidP="007E37F3">
      <w:pPr>
        <w:numPr>
          <w:ilvl w:val="0"/>
          <w:numId w:val="27"/>
        </w:numPr>
        <w:jc w:val="both"/>
        <w:rPr>
          <w:szCs w:val="20"/>
          <w:lang w:eastAsia="en-US"/>
        </w:rPr>
      </w:pPr>
      <w:r>
        <w:rPr>
          <w:szCs w:val="20"/>
          <w:lang w:eastAsia="en-US"/>
        </w:rPr>
        <w:t>формировать проводки по результатам расчета. Автоматически выгружать выплаты по статьям затрат и балансовым счетам в бухгалтерскую программу.</w:t>
      </w:r>
    </w:p>
    <w:p w:rsidR="00644332" w:rsidRPr="00DD26D0" w:rsidRDefault="00644332" w:rsidP="00DD26D0">
      <w:pPr>
        <w:pStyle w:val="SUPER"/>
        <w:spacing w:before="0" w:after="0"/>
        <w:ind w:firstLine="0"/>
        <w:rPr>
          <w:rFonts w:ascii="Times New Roman" w:hAnsi="Times New Roman"/>
          <w:b/>
          <w:iCs/>
          <w:sz w:val="32"/>
          <w:szCs w:val="32"/>
        </w:rPr>
      </w:pPr>
    </w:p>
    <w:p w:rsidR="00754A64" w:rsidRDefault="00754A64">
      <w:pPr>
        <w:rPr>
          <w:b/>
          <w:iCs/>
          <w:sz w:val="32"/>
          <w:szCs w:val="32"/>
          <w:lang w:eastAsia="en-US"/>
        </w:rPr>
      </w:pPr>
      <w:r>
        <w:rPr>
          <w:bCs/>
          <w:i/>
          <w:sz w:val="32"/>
          <w:szCs w:val="32"/>
          <w:lang w:eastAsia="en-US"/>
        </w:rPr>
        <w:br w:type="page"/>
      </w:r>
    </w:p>
    <w:p w:rsidR="00644332" w:rsidRPr="00754A64" w:rsidRDefault="00907BF3" w:rsidP="00162654">
      <w:pPr>
        <w:pStyle w:val="2"/>
        <w:numPr>
          <w:ilvl w:val="1"/>
          <w:numId w:val="0"/>
        </w:numPr>
        <w:tabs>
          <w:tab w:val="num" w:pos="576"/>
        </w:tabs>
        <w:suppressAutoHyphens/>
        <w:snapToGrid w:val="0"/>
        <w:spacing w:after="0"/>
        <w:ind w:left="576" w:hanging="576"/>
        <w:jc w:val="center"/>
        <w:rPr>
          <w:rFonts w:ascii="Times New Roman" w:hAnsi="Times New Roman"/>
          <w:bCs w:val="0"/>
          <w:i w:val="0"/>
          <w:lang w:eastAsia="en-US"/>
        </w:rPr>
      </w:pPr>
      <w:r w:rsidRPr="00907BF3">
        <w:rPr>
          <w:rFonts w:ascii="Times New Roman" w:hAnsi="Times New Roman"/>
          <w:bCs w:val="0"/>
          <w:i w:val="0"/>
          <w:lang w:eastAsia="en-US"/>
        </w:rPr>
        <w:lastRenderedPageBreak/>
        <w:t>Модуль «Персонифицированный учет»</w:t>
      </w:r>
    </w:p>
    <w:p w:rsidR="00644332" w:rsidRDefault="00644332">
      <w:pPr>
        <w:pStyle w:val="2"/>
        <w:numPr>
          <w:ilvl w:val="1"/>
          <w:numId w:val="0"/>
        </w:numPr>
        <w:tabs>
          <w:tab w:val="num" w:pos="576"/>
        </w:tabs>
        <w:suppressAutoHyphens/>
        <w:snapToGrid w:val="0"/>
        <w:spacing w:after="0"/>
        <w:ind w:left="576" w:hanging="576"/>
        <w:jc w:val="center"/>
        <w:rPr>
          <w:bCs w:val="0"/>
          <w:i w:val="0"/>
          <w:sz w:val="24"/>
          <w:szCs w:val="24"/>
          <w:u w:val="single"/>
        </w:rPr>
      </w:pPr>
      <w:r>
        <w:rPr>
          <w:bCs w:val="0"/>
          <w:i w:val="0"/>
          <w:sz w:val="24"/>
          <w:szCs w:val="24"/>
          <w:u w:val="single"/>
        </w:rPr>
        <w:t>Требования к функциональности бизнес-процесса</w:t>
      </w:r>
    </w:p>
    <w:p w:rsidR="00644332" w:rsidRDefault="00644332">
      <w:pPr>
        <w:spacing w:before="80"/>
        <w:jc w:val="both"/>
      </w:pPr>
      <w:r>
        <w:t>Модуль предназначен для автоматизации бизнес-процесса персонифицированного учета сведений о застрахованных лицах и формирования отчетности для Пенсионного фонда РФ</w:t>
      </w:r>
      <w:r w:rsidR="00F24BC7">
        <w:t xml:space="preserve"> по Филиалу</w:t>
      </w:r>
      <w:r>
        <w:t>, а именно, формирование анкет застрахованных лиц, работающих на предпр</w:t>
      </w:r>
      <w:r>
        <w:t>и</w:t>
      </w:r>
      <w:r>
        <w:t xml:space="preserve">ятии, формирование индивидуальных сведений о стаже и заработке застрахованных лиц, работающих на предприятии. Получение выходных документов в печатном и электронном виде в соответствии со структурой, требуемой Пенсионным фондом РФ. </w:t>
      </w:r>
    </w:p>
    <w:p w:rsidR="00644332" w:rsidRDefault="00644332">
      <w:pPr>
        <w:spacing w:before="80"/>
        <w:jc w:val="both"/>
      </w:pPr>
    </w:p>
    <w:p w:rsidR="00644332" w:rsidRDefault="00644332">
      <w:pPr>
        <w:spacing w:before="80"/>
        <w:jc w:val="both"/>
      </w:pPr>
      <w:r>
        <w:t>Данные для модуля должны автоматически заводиться /формироваться:</w:t>
      </w:r>
    </w:p>
    <w:p w:rsidR="00644332" w:rsidRPr="000C5E7B" w:rsidRDefault="00644332" w:rsidP="007E37F3">
      <w:pPr>
        <w:pStyle w:val="SUPER"/>
        <w:numPr>
          <w:ilvl w:val="0"/>
          <w:numId w:val="30"/>
        </w:numPr>
        <w:spacing w:after="120"/>
        <w:rPr>
          <w:rFonts w:ascii="Times New Roman" w:hAnsi="Times New Roman"/>
        </w:rPr>
      </w:pPr>
      <w:r w:rsidRPr="000C5E7B">
        <w:rPr>
          <w:rFonts w:ascii="Times New Roman" w:hAnsi="Times New Roman"/>
        </w:rPr>
        <w:t>из модуля "Учет кадров":</w:t>
      </w:r>
    </w:p>
    <w:p w:rsidR="00644332" w:rsidRPr="000C5E7B"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t>анкетные данные;</w:t>
      </w:r>
    </w:p>
    <w:p w:rsidR="00644332" w:rsidRPr="000C5E7B" w:rsidRDefault="00644332" w:rsidP="007E37F3">
      <w:pPr>
        <w:pStyle w:val="SUPER"/>
        <w:numPr>
          <w:ilvl w:val="0"/>
          <w:numId w:val="10"/>
        </w:numPr>
        <w:spacing w:before="0" w:after="0"/>
        <w:ind w:left="1259" w:hanging="357"/>
        <w:rPr>
          <w:rFonts w:ascii="Times New Roman" w:hAnsi="Times New Roman"/>
          <w:iCs/>
        </w:rPr>
      </w:pPr>
      <w:r w:rsidRPr="000C5E7B">
        <w:rPr>
          <w:rFonts w:ascii="Times New Roman" w:hAnsi="Times New Roman"/>
          <w:iCs/>
        </w:rPr>
        <w:t>данные о неявках (больничные листы, отпуск по уходу за ребенком до 1,5 и 3 лет, ад</w:t>
      </w:r>
      <w:r>
        <w:rPr>
          <w:rFonts w:ascii="Times New Roman" w:hAnsi="Times New Roman"/>
          <w:iCs/>
        </w:rPr>
        <w:t>министративные отпуска и т.п.);</w:t>
      </w:r>
    </w:p>
    <w:p w:rsidR="00644332" w:rsidRPr="000C5E7B" w:rsidRDefault="00644332" w:rsidP="007E37F3">
      <w:pPr>
        <w:pStyle w:val="SUPER"/>
        <w:numPr>
          <w:ilvl w:val="0"/>
          <w:numId w:val="10"/>
        </w:numPr>
        <w:spacing w:before="0" w:after="0"/>
        <w:ind w:left="1259" w:hanging="357"/>
        <w:rPr>
          <w:rFonts w:ascii="Times New Roman" w:hAnsi="Times New Roman"/>
          <w:iCs/>
        </w:rPr>
      </w:pPr>
      <w:r w:rsidRPr="000C5E7B">
        <w:rPr>
          <w:rFonts w:ascii="Times New Roman" w:hAnsi="Times New Roman"/>
          <w:iCs/>
        </w:rPr>
        <w:t xml:space="preserve">особые условия (и код позиции </w:t>
      </w:r>
      <w:r>
        <w:rPr>
          <w:rFonts w:ascii="Times New Roman" w:hAnsi="Times New Roman"/>
          <w:iCs/>
        </w:rPr>
        <w:t>списка) из назначений работника;</w:t>
      </w:r>
    </w:p>
    <w:p w:rsidR="00644332" w:rsidRDefault="00644332" w:rsidP="007E37F3">
      <w:pPr>
        <w:pStyle w:val="SUPER"/>
        <w:numPr>
          <w:ilvl w:val="0"/>
          <w:numId w:val="10"/>
        </w:numPr>
        <w:spacing w:before="0" w:after="0"/>
        <w:ind w:left="1259" w:hanging="357"/>
        <w:rPr>
          <w:rFonts w:ascii="Times New Roman" w:hAnsi="Times New Roman"/>
          <w:iCs/>
        </w:rPr>
      </w:pPr>
      <w:r w:rsidRPr="000C5E7B">
        <w:rPr>
          <w:rFonts w:ascii="Times New Roman" w:hAnsi="Times New Roman"/>
          <w:iCs/>
        </w:rPr>
        <w:t>с</w:t>
      </w:r>
      <w:r>
        <w:rPr>
          <w:rFonts w:ascii="Times New Roman" w:hAnsi="Times New Roman"/>
          <w:iCs/>
        </w:rPr>
        <w:t>ведения о назначениях работника.</w:t>
      </w:r>
    </w:p>
    <w:p w:rsidR="00E67249" w:rsidRDefault="00E67249" w:rsidP="007E37F3">
      <w:pPr>
        <w:pStyle w:val="SUPER"/>
        <w:numPr>
          <w:ilvl w:val="0"/>
          <w:numId w:val="10"/>
        </w:numPr>
        <w:spacing w:before="0" w:after="0"/>
        <w:ind w:left="1259" w:hanging="357"/>
        <w:rPr>
          <w:rFonts w:ascii="Times New Roman" w:hAnsi="Times New Roman"/>
          <w:iCs/>
        </w:rPr>
      </w:pPr>
      <w:r>
        <w:rPr>
          <w:rFonts w:ascii="Times New Roman" w:hAnsi="Times New Roman"/>
          <w:iCs/>
        </w:rPr>
        <w:t>Форма П-4</w:t>
      </w:r>
    </w:p>
    <w:p w:rsidR="00E67249" w:rsidRPr="000C5E7B" w:rsidRDefault="00E67249" w:rsidP="007E37F3">
      <w:pPr>
        <w:pStyle w:val="SUPER"/>
        <w:numPr>
          <w:ilvl w:val="0"/>
          <w:numId w:val="10"/>
        </w:numPr>
        <w:spacing w:before="0" w:after="0"/>
        <w:ind w:left="1259" w:hanging="357"/>
        <w:rPr>
          <w:rFonts w:ascii="Times New Roman" w:hAnsi="Times New Roman"/>
          <w:iCs/>
        </w:rPr>
      </w:pPr>
      <w:r w:rsidRPr="007E08E7">
        <w:rPr>
          <w:rFonts w:ascii="Times New Roman" w:hAnsi="Times New Roman"/>
          <w:iCs/>
        </w:rPr>
        <w:t>Отчет по среднесписочной и списочной численности персонала по категориям, по подразделениям (КНГЭС, КПГЭС, КТГЭС, КСГЭС, АТЭЦ, АУП), за месяц, за период, накоплением</w:t>
      </w:r>
    </w:p>
    <w:p w:rsidR="00644332" w:rsidRPr="000C5E7B" w:rsidRDefault="00644332" w:rsidP="007E37F3">
      <w:pPr>
        <w:pStyle w:val="SUPER"/>
        <w:numPr>
          <w:ilvl w:val="0"/>
          <w:numId w:val="30"/>
        </w:numPr>
        <w:spacing w:after="120"/>
        <w:rPr>
          <w:rFonts w:ascii="Times New Roman" w:hAnsi="Times New Roman"/>
        </w:rPr>
      </w:pPr>
      <w:r w:rsidRPr="000C5E7B">
        <w:rPr>
          <w:rFonts w:ascii="Times New Roman" w:hAnsi="Times New Roman"/>
        </w:rPr>
        <w:t>из модуля "Расчет заработной платы":</w:t>
      </w:r>
    </w:p>
    <w:p w:rsidR="00644332" w:rsidRPr="000C5E7B" w:rsidRDefault="00644332" w:rsidP="007E37F3">
      <w:pPr>
        <w:pStyle w:val="SUPER"/>
        <w:numPr>
          <w:ilvl w:val="0"/>
          <w:numId w:val="10"/>
        </w:numPr>
        <w:spacing w:before="0" w:after="0"/>
        <w:ind w:left="1259" w:hanging="357"/>
        <w:rPr>
          <w:rFonts w:ascii="Times New Roman" w:hAnsi="Times New Roman"/>
          <w:iCs/>
        </w:rPr>
      </w:pPr>
      <w:r w:rsidRPr="000C5E7B">
        <w:rPr>
          <w:rFonts w:ascii="Times New Roman" w:hAnsi="Times New Roman"/>
          <w:iCs/>
        </w:rPr>
        <w:t>лицевые счета</w:t>
      </w:r>
      <w:r>
        <w:rPr>
          <w:rFonts w:ascii="Times New Roman" w:hAnsi="Times New Roman"/>
          <w:iCs/>
        </w:rPr>
        <w:t>;</w:t>
      </w:r>
    </w:p>
    <w:p w:rsidR="00644332" w:rsidRDefault="00644332" w:rsidP="007E37F3">
      <w:pPr>
        <w:pStyle w:val="SUPER"/>
        <w:numPr>
          <w:ilvl w:val="0"/>
          <w:numId w:val="10"/>
        </w:numPr>
        <w:spacing w:before="0" w:after="0"/>
        <w:ind w:left="1259" w:hanging="357"/>
        <w:rPr>
          <w:rFonts w:ascii="Times New Roman" w:hAnsi="Times New Roman"/>
          <w:iCs/>
        </w:rPr>
      </w:pPr>
      <w:r w:rsidRPr="000C5E7B">
        <w:rPr>
          <w:rFonts w:ascii="Times New Roman" w:hAnsi="Times New Roman"/>
          <w:iCs/>
        </w:rPr>
        <w:t>сведения о дополнительном доходе.</w:t>
      </w:r>
    </w:p>
    <w:p w:rsidR="00E67249" w:rsidRPr="000C5E7B" w:rsidRDefault="00E67249" w:rsidP="007E37F3">
      <w:pPr>
        <w:pStyle w:val="SUPER"/>
        <w:numPr>
          <w:ilvl w:val="0"/>
          <w:numId w:val="10"/>
        </w:numPr>
        <w:spacing w:before="0" w:after="0"/>
        <w:ind w:left="1259" w:hanging="357"/>
        <w:rPr>
          <w:rFonts w:ascii="Times New Roman" w:hAnsi="Times New Roman"/>
          <w:iCs/>
        </w:rPr>
      </w:pPr>
      <w:r w:rsidRPr="007E08E7">
        <w:rPr>
          <w:rFonts w:ascii="Times New Roman" w:hAnsi="Times New Roman"/>
          <w:iCs/>
        </w:rPr>
        <w:t>начисления по категориям, счетам, видам оплаты по подразделению (отдел, цех, структурное подразделение), по филиалу в целом, по табельным номера за месяц, за период, накоплением.</w:t>
      </w:r>
    </w:p>
    <w:p w:rsidR="00644332" w:rsidRPr="000C5E7B" w:rsidRDefault="00644332" w:rsidP="007E37F3">
      <w:pPr>
        <w:pStyle w:val="SUPER"/>
        <w:numPr>
          <w:ilvl w:val="0"/>
          <w:numId w:val="30"/>
        </w:numPr>
        <w:spacing w:after="120"/>
        <w:rPr>
          <w:rFonts w:ascii="Times New Roman" w:hAnsi="Times New Roman"/>
        </w:rPr>
      </w:pPr>
      <w:r w:rsidRPr="000C5E7B">
        <w:rPr>
          <w:rFonts w:ascii="Times New Roman" w:hAnsi="Times New Roman"/>
        </w:rPr>
        <w:t>из модуля "Табельный учет":</w:t>
      </w:r>
    </w:p>
    <w:p w:rsidR="00644332" w:rsidRDefault="00644332" w:rsidP="007E37F3">
      <w:pPr>
        <w:pStyle w:val="SUPER"/>
        <w:numPr>
          <w:ilvl w:val="0"/>
          <w:numId w:val="10"/>
        </w:numPr>
        <w:spacing w:before="0" w:after="0"/>
        <w:ind w:left="1259" w:hanging="357"/>
        <w:rPr>
          <w:rFonts w:ascii="Times New Roman" w:hAnsi="Times New Roman"/>
          <w:iCs/>
        </w:rPr>
      </w:pPr>
      <w:r w:rsidRPr="000C5E7B">
        <w:rPr>
          <w:rFonts w:ascii="Times New Roman" w:hAnsi="Times New Roman"/>
          <w:iCs/>
        </w:rPr>
        <w:t>учет отработанного времени во вредных условиях.</w:t>
      </w:r>
    </w:p>
    <w:p w:rsidR="00E67249" w:rsidRPr="00E67249" w:rsidRDefault="00E67249" w:rsidP="007E37F3">
      <w:pPr>
        <w:pStyle w:val="SUPER"/>
        <w:numPr>
          <w:ilvl w:val="0"/>
          <w:numId w:val="10"/>
        </w:numPr>
        <w:spacing w:before="0" w:after="0"/>
        <w:ind w:left="1259" w:hanging="357"/>
        <w:rPr>
          <w:rFonts w:ascii="Times New Roman" w:hAnsi="Times New Roman"/>
          <w:iCs/>
        </w:rPr>
      </w:pPr>
      <w:r w:rsidRPr="007E08E7">
        <w:rPr>
          <w:rFonts w:ascii="Times New Roman" w:hAnsi="Times New Roman"/>
          <w:iCs/>
        </w:rPr>
        <w:t>баланс рабочего времени</w:t>
      </w:r>
    </w:p>
    <w:p w:rsidR="00E67249" w:rsidRPr="000C5E7B" w:rsidRDefault="00E67249" w:rsidP="007E37F3">
      <w:pPr>
        <w:pStyle w:val="SUPER"/>
        <w:numPr>
          <w:ilvl w:val="0"/>
          <w:numId w:val="10"/>
        </w:numPr>
        <w:spacing w:before="0" w:after="0"/>
        <w:ind w:left="1259" w:hanging="357"/>
        <w:rPr>
          <w:rFonts w:ascii="Times New Roman" w:hAnsi="Times New Roman"/>
          <w:iCs/>
        </w:rPr>
      </w:pPr>
      <w:r w:rsidRPr="007E08E7">
        <w:rPr>
          <w:rFonts w:ascii="Times New Roman" w:hAnsi="Times New Roman"/>
          <w:iCs/>
        </w:rPr>
        <w:t>баланс по сверхурочным часам по подразделению (отдел, цех, структурное подразделение), по филиалу в целом, по табельным номера за месяц, за пер</w:t>
      </w:r>
      <w:r w:rsidRPr="007E08E7">
        <w:rPr>
          <w:rFonts w:ascii="Times New Roman" w:hAnsi="Times New Roman"/>
          <w:iCs/>
        </w:rPr>
        <w:t>и</w:t>
      </w:r>
      <w:r w:rsidRPr="007E08E7">
        <w:rPr>
          <w:rFonts w:ascii="Times New Roman" w:hAnsi="Times New Roman"/>
          <w:iCs/>
        </w:rPr>
        <w:t>од, накоплением</w:t>
      </w:r>
    </w:p>
    <w:p w:rsidR="00644332" w:rsidRDefault="00644332">
      <w:pPr>
        <w:spacing w:before="80"/>
        <w:jc w:val="both"/>
        <w:rPr>
          <w:bCs/>
        </w:rPr>
      </w:pPr>
    </w:p>
    <w:p w:rsidR="00644332" w:rsidRDefault="00644332">
      <w:pPr>
        <w:spacing w:before="80"/>
        <w:jc w:val="both"/>
        <w:rPr>
          <w:bCs/>
        </w:rPr>
      </w:pPr>
      <w:r>
        <w:rPr>
          <w:bCs/>
        </w:rPr>
        <w:t>Модуль «</w:t>
      </w:r>
      <w:r>
        <w:t>Персонифицированный учет</w:t>
      </w:r>
      <w:r>
        <w:rPr>
          <w:bCs/>
        </w:rPr>
        <w:t>» должен позволять</w:t>
      </w:r>
      <w:r w:rsidRPr="000C5E7B">
        <w:rPr>
          <w:bCs/>
        </w:rPr>
        <w:t xml:space="preserve"> </w:t>
      </w:r>
      <w:r>
        <w:rPr>
          <w:bCs/>
        </w:rPr>
        <w:t>формировать формы, соответс</w:t>
      </w:r>
      <w:r>
        <w:rPr>
          <w:bCs/>
        </w:rPr>
        <w:t>т</w:t>
      </w:r>
      <w:r>
        <w:rPr>
          <w:bCs/>
        </w:rPr>
        <w:t>вующие действующему законодательству (ниже перечислены формы, действующие на м</w:t>
      </w:r>
      <w:r>
        <w:rPr>
          <w:bCs/>
        </w:rPr>
        <w:t>о</w:t>
      </w:r>
      <w:r>
        <w:rPr>
          <w:bCs/>
        </w:rPr>
        <w:t>мент составления ТЗ на конкурс):</w:t>
      </w:r>
    </w:p>
    <w:p w:rsidR="00644332" w:rsidRPr="005C6CFF" w:rsidRDefault="00644332">
      <w:pPr>
        <w:spacing w:before="80"/>
        <w:jc w:val="both"/>
        <w:rPr>
          <w:bCs/>
        </w:rPr>
      </w:pPr>
    </w:p>
    <w:p w:rsidR="00644332" w:rsidRDefault="00644332" w:rsidP="007E37F3">
      <w:pPr>
        <w:numPr>
          <w:ilvl w:val="0"/>
          <w:numId w:val="11"/>
        </w:numPr>
        <w:jc w:val="both"/>
        <w:rPr>
          <w:szCs w:val="20"/>
          <w:lang w:eastAsia="en-US"/>
        </w:rPr>
      </w:pPr>
      <w:r>
        <w:t>Сведения о начисленных и уплаченных страховых взносах на обязательное пенс</w:t>
      </w:r>
      <w:r>
        <w:t>и</w:t>
      </w:r>
      <w:r>
        <w:t>онное страхование и страховом стаже застрахованного лица</w:t>
      </w:r>
      <w:r w:rsidRPr="000C5E7B">
        <w:rPr>
          <w:szCs w:val="20"/>
          <w:lang w:eastAsia="en-US"/>
        </w:rPr>
        <w:t xml:space="preserve"> </w:t>
      </w:r>
      <w:r>
        <w:rPr>
          <w:szCs w:val="20"/>
          <w:lang w:eastAsia="en-US"/>
        </w:rPr>
        <w:t>(</w:t>
      </w:r>
      <w:r w:rsidRPr="000C5E7B">
        <w:rPr>
          <w:b/>
          <w:szCs w:val="20"/>
          <w:lang w:eastAsia="en-US"/>
        </w:rPr>
        <w:t>СЗВ-6-1</w:t>
      </w:r>
      <w:r>
        <w:rPr>
          <w:szCs w:val="20"/>
          <w:lang w:eastAsia="en-US"/>
        </w:rPr>
        <w:t xml:space="preserve">); </w:t>
      </w:r>
    </w:p>
    <w:p w:rsidR="00644332" w:rsidRDefault="00644332" w:rsidP="00C9567F">
      <w:pPr>
        <w:ind w:left="360"/>
        <w:jc w:val="both"/>
        <w:rPr>
          <w:szCs w:val="20"/>
          <w:lang w:eastAsia="en-US"/>
        </w:rPr>
      </w:pPr>
    </w:p>
    <w:p w:rsidR="00644332" w:rsidRDefault="00644332" w:rsidP="007E37F3">
      <w:pPr>
        <w:numPr>
          <w:ilvl w:val="0"/>
          <w:numId w:val="11"/>
        </w:numPr>
        <w:jc w:val="both"/>
      </w:pPr>
      <w:r>
        <w:t xml:space="preserve">Реестр сведений о начисленных и уплаченных страховых взносах на обязательное пенсионное страхование и страховом стаже застрахованных лиц </w:t>
      </w:r>
      <w:r w:rsidRPr="000C5E7B">
        <w:rPr>
          <w:b/>
        </w:rPr>
        <w:t>(</w:t>
      </w:r>
      <w:r w:rsidRPr="000C5E7B">
        <w:rPr>
          <w:b/>
          <w:szCs w:val="20"/>
          <w:lang w:eastAsia="en-US"/>
        </w:rPr>
        <w:t>СЗВ</w:t>
      </w:r>
      <w:r w:rsidRPr="000C5E7B">
        <w:rPr>
          <w:b/>
        </w:rPr>
        <w:t xml:space="preserve"> -6-2)</w:t>
      </w:r>
      <w:r>
        <w:t>;</w:t>
      </w:r>
    </w:p>
    <w:p w:rsidR="00644332" w:rsidRDefault="00644332" w:rsidP="00C9567F">
      <w:pPr>
        <w:jc w:val="both"/>
      </w:pPr>
    </w:p>
    <w:p w:rsidR="00644332" w:rsidRDefault="00644332" w:rsidP="007E37F3">
      <w:pPr>
        <w:numPr>
          <w:ilvl w:val="0"/>
          <w:numId w:val="11"/>
        </w:numPr>
        <w:jc w:val="both"/>
      </w:pPr>
      <w:r>
        <w:t>Опись документов о начисленных и уплаченных страховых взносах и страховом стаже застрахованных лиц, передаваемых страхователем в ПФР (</w:t>
      </w:r>
      <w:r w:rsidRPr="000C5E7B">
        <w:rPr>
          <w:b/>
        </w:rPr>
        <w:t>АДВ-6-3</w:t>
      </w:r>
      <w:r>
        <w:t>):</w:t>
      </w:r>
    </w:p>
    <w:p w:rsidR="00644332" w:rsidRDefault="00644332" w:rsidP="00AC1D6F">
      <w:pPr>
        <w:ind w:left="360"/>
        <w:jc w:val="both"/>
      </w:pPr>
    </w:p>
    <w:p w:rsidR="00644332"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lastRenderedPageBreak/>
        <w:t>После формирования пачек индивидуальных сведений можно редактировать суммы, которые попадут в печатный и электронный отчеты по сформирова</w:t>
      </w:r>
      <w:r>
        <w:rPr>
          <w:rFonts w:ascii="Times New Roman" w:hAnsi="Times New Roman"/>
          <w:iCs/>
        </w:rPr>
        <w:t>н</w:t>
      </w:r>
      <w:r>
        <w:rPr>
          <w:rFonts w:ascii="Times New Roman" w:hAnsi="Times New Roman"/>
          <w:iCs/>
        </w:rPr>
        <w:t>ной пачке.</w:t>
      </w:r>
    </w:p>
    <w:p w:rsidR="00644332"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t>При формировании пачек индивидуальных сведений должна быть возмо</w:t>
      </w:r>
      <w:r>
        <w:rPr>
          <w:rFonts w:ascii="Times New Roman" w:hAnsi="Times New Roman"/>
          <w:iCs/>
        </w:rPr>
        <w:t>ж</w:t>
      </w:r>
      <w:r>
        <w:rPr>
          <w:rFonts w:ascii="Times New Roman" w:hAnsi="Times New Roman"/>
          <w:iCs/>
        </w:rPr>
        <w:t>ность включать в пачку работников по определенному признаку (по наличию особых условий, наличию страхового номера, категории плательщика, табел</w:t>
      </w:r>
      <w:r>
        <w:rPr>
          <w:rFonts w:ascii="Times New Roman" w:hAnsi="Times New Roman"/>
          <w:iCs/>
        </w:rPr>
        <w:t>ь</w:t>
      </w:r>
      <w:r>
        <w:rPr>
          <w:rFonts w:ascii="Times New Roman" w:hAnsi="Times New Roman"/>
          <w:iCs/>
        </w:rPr>
        <w:t>ному номеру и т.д.), или же вручную выбирать работников, которые будут включены в пачку.</w:t>
      </w:r>
    </w:p>
    <w:p w:rsidR="00644332" w:rsidRDefault="00644332" w:rsidP="00AC1D6F">
      <w:pPr>
        <w:autoSpaceDE w:val="0"/>
        <w:autoSpaceDN w:val="0"/>
        <w:adjustRightInd w:val="0"/>
        <w:ind w:firstLine="540"/>
        <w:jc w:val="both"/>
      </w:pPr>
    </w:p>
    <w:p w:rsidR="00644332" w:rsidRDefault="00644332" w:rsidP="007E37F3">
      <w:pPr>
        <w:numPr>
          <w:ilvl w:val="0"/>
          <w:numId w:val="11"/>
        </w:numPr>
        <w:jc w:val="both"/>
      </w:pPr>
      <w:r>
        <w:rPr>
          <w:szCs w:val="20"/>
          <w:lang w:eastAsia="en-US"/>
        </w:rPr>
        <w:t>О</w:t>
      </w:r>
      <w:r>
        <w:t>пись сведений, передаваемых страхователем в ПФР (</w:t>
      </w:r>
      <w:r w:rsidRPr="000C5E7B">
        <w:rPr>
          <w:b/>
        </w:rPr>
        <w:t>АДВ-6-</w:t>
      </w:r>
      <w:r>
        <w:rPr>
          <w:b/>
        </w:rPr>
        <w:t>2</w:t>
      </w:r>
      <w:r>
        <w:t>);</w:t>
      </w:r>
    </w:p>
    <w:p w:rsidR="00644332" w:rsidRDefault="00644332" w:rsidP="00C9567F">
      <w:pPr>
        <w:ind w:left="360"/>
        <w:jc w:val="both"/>
      </w:pPr>
    </w:p>
    <w:p w:rsidR="00644332" w:rsidRDefault="00644332" w:rsidP="007E37F3">
      <w:pPr>
        <w:numPr>
          <w:ilvl w:val="0"/>
          <w:numId w:val="11"/>
        </w:numPr>
        <w:jc w:val="both"/>
        <w:rPr>
          <w:szCs w:val="20"/>
          <w:lang w:eastAsia="en-US"/>
        </w:rPr>
      </w:pPr>
      <w:r>
        <w:t>Индивидуальные сведения для назначения пенсии</w:t>
      </w:r>
      <w:r>
        <w:rPr>
          <w:szCs w:val="20"/>
          <w:lang w:eastAsia="en-US"/>
        </w:rPr>
        <w:t xml:space="preserve"> (</w:t>
      </w:r>
      <w:r w:rsidRPr="00AC1D6F">
        <w:rPr>
          <w:b/>
          <w:szCs w:val="20"/>
          <w:lang w:eastAsia="en-US"/>
        </w:rPr>
        <w:t>СПВ-1</w:t>
      </w:r>
      <w:r>
        <w:rPr>
          <w:szCs w:val="20"/>
          <w:lang w:eastAsia="en-US"/>
        </w:rPr>
        <w:t>) (сопровождается оп</w:t>
      </w:r>
      <w:r>
        <w:rPr>
          <w:szCs w:val="20"/>
          <w:lang w:eastAsia="en-US"/>
        </w:rPr>
        <w:t>и</w:t>
      </w:r>
      <w:r>
        <w:rPr>
          <w:szCs w:val="20"/>
          <w:lang w:eastAsia="en-US"/>
        </w:rPr>
        <w:t>сью по форме АДВ-6-3;</w:t>
      </w:r>
    </w:p>
    <w:p w:rsidR="00644332" w:rsidRDefault="00644332" w:rsidP="00C9567F">
      <w:pPr>
        <w:jc w:val="both"/>
        <w:rPr>
          <w:szCs w:val="20"/>
          <w:lang w:eastAsia="en-US"/>
        </w:rPr>
      </w:pPr>
    </w:p>
    <w:p w:rsidR="00644332" w:rsidRDefault="00644332" w:rsidP="007E37F3">
      <w:pPr>
        <w:numPr>
          <w:ilvl w:val="0"/>
          <w:numId w:val="11"/>
        </w:numPr>
        <w:jc w:val="both"/>
        <w:rPr>
          <w:szCs w:val="20"/>
          <w:lang w:eastAsia="en-US"/>
        </w:rPr>
      </w:pPr>
      <w:r>
        <w:rPr>
          <w:szCs w:val="20"/>
          <w:lang w:eastAsia="en-US"/>
        </w:rPr>
        <w:t>Список застрахованных лиц по выгружаемым пачкам;</w:t>
      </w:r>
    </w:p>
    <w:p w:rsidR="00644332" w:rsidRDefault="00644332" w:rsidP="00C9567F">
      <w:pPr>
        <w:jc w:val="both"/>
        <w:rPr>
          <w:szCs w:val="20"/>
          <w:lang w:eastAsia="en-US"/>
        </w:rPr>
      </w:pPr>
    </w:p>
    <w:p w:rsidR="00644332" w:rsidRDefault="00644332" w:rsidP="007E37F3">
      <w:pPr>
        <w:numPr>
          <w:ilvl w:val="0"/>
          <w:numId w:val="11"/>
        </w:numPr>
        <w:jc w:val="both"/>
        <w:rPr>
          <w:szCs w:val="20"/>
          <w:lang w:eastAsia="en-US"/>
        </w:rPr>
      </w:pPr>
      <w:r>
        <w:rPr>
          <w:szCs w:val="20"/>
          <w:lang w:eastAsia="en-US"/>
        </w:rPr>
        <w:t>Вести всю логистику формирования анкет застрахованных лиц (</w:t>
      </w:r>
      <w:r w:rsidRPr="006B4487">
        <w:rPr>
          <w:b/>
          <w:szCs w:val="20"/>
          <w:lang w:eastAsia="en-US"/>
        </w:rPr>
        <w:t>АДВ-1</w:t>
      </w:r>
      <w:r>
        <w:rPr>
          <w:szCs w:val="20"/>
          <w:lang w:eastAsia="en-US"/>
        </w:rPr>
        <w:t>) и соотве</w:t>
      </w:r>
      <w:r>
        <w:rPr>
          <w:szCs w:val="20"/>
          <w:lang w:eastAsia="en-US"/>
        </w:rPr>
        <w:t>т</w:t>
      </w:r>
      <w:r>
        <w:rPr>
          <w:szCs w:val="20"/>
          <w:lang w:eastAsia="en-US"/>
        </w:rPr>
        <w:t>ствующих пачек для ПФР. Так же формировать следующие документы:</w:t>
      </w:r>
    </w:p>
    <w:p w:rsidR="00644332"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t>заявление об обмене Страхового свидетельства (АДВ -2)</w:t>
      </w:r>
    </w:p>
    <w:p w:rsidR="00644332"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t>заявление о выдаче дубликата Страхового свидетельства (АДВ -3)</w:t>
      </w:r>
    </w:p>
    <w:p w:rsidR="00644332"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t>сведения о смерти застрахованного лица (АДВ -8)</w:t>
      </w:r>
    </w:p>
    <w:p w:rsidR="00644332" w:rsidRDefault="00644332" w:rsidP="007E37F3">
      <w:pPr>
        <w:pStyle w:val="SUPER"/>
        <w:numPr>
          <w:ilvl w:val="0"/>
          <w:numId w:val="10"/>
        </w:numPr>
        <w:spacing w:before="0" w:after="0"/>
        <w:ind w:left="1259" w:hanging="357"/>
        <w:rPr>
          <w:rFonts w:ascii="Times New Roman" w:hAnsi="Times New Roman"/>
          <w:iCs/>
        </w:rPr>
      </w:pPr>
      <w:r>
        <w:rPr>
          <w:rFonts w:ascii="Times New Roman" w:hAnsi="Times New Roman"/>
          <w:iCs/>
        </w:rPr>
        <w:t>листок исправлений.</w:t>
      </w:r>
    </w:p>
    <w:p w:rsidR="00644332" w:rsidRDefault="00644332" w:rsidP="00C9567F">
      <w:pPr>
        <w:pStyle w:val="SUPER"/>
        <w:spacing w:before="0" w:after="0"/>
        <w:ind w:left="902" w:firstLine="0"/>
        <w:rPr>
          <w:rFonts w:ascii="Times New Roman" w:hAnsi="Times New Roman"/>
          <w:iCs/>
        </w:rPr>
      </w:pPr>
    </w:p>
    <w:p w:rsidR="00644332" w:rsidRDefault="00644332" w:rsidP="007E37F3">
      <w:pPr>
        <w:numPr>
          <w:ilvl w:val="0"/>
          <w:numId w:val="11"/>
        </w:numPr>
        <w:jc w:val="both"/>
        <w:rPr>
          <w:szCs w:val="20"/>
          <w:lang w:eastAsia="en-US"/>
        </w:rPr>
      </w:pPr>
      <w:r w:rsidRPr="005457ED">
        <w:rPr>
          <w:szCs w:val="20"/>
          <w:lang w:eastAsia="en-US"/>
        </w:rPr>
        <w:t>Производить экспорт данных на магнитные носители в требуемом формате ПФР.</w:t>
      </w:r>
    </w:p>
    <w:p w:rsidR="00644332" w:rsidRPr="005457ED" w:rsidRDefault="00644332" w:rsidP="00C9567F">
      <w:pPr>
        <w:ind w:left="360"/>
        <w:jc w:val="both"/>
        <w:rPr>
          <w:szCs w:val="20"/>
          <w:lang w:eastAsia="en-US"/>
        </w:rPr>
      </w:pPr>
    </w:p>
    <w:p w:rsidR="00644332" w:rsidRDefault="00644332" w:rsidP="007E37F3">
      <w:pPr>
        <w:pStyle w:val="SUPER"/>
        <w:numPr>
          <w:ilvl w:val="0"/>
          <w:numId w:val="11"/>
        </w:numPr>
        <w:spacing w:before="0" w:after="0"/>
        <w:rPr>
          <w:rFonts w:ascii="Times New Roman" w:hAnsi="Times New Roman"/>
          <w:iCs/>
        </w:rPr>
      </w:pPr>
      <w:r w:rsidRPr="005457ED">
        <w:rPr>
          <w:rFonts w:ascii="Times New Roman" w:hAnsi="Times New Roman"/>
          <w:iCs/>
        </w:rPr>
        <w:t>Карточка индивидуального учета сумм начисленных выплат и иных вознагражд</w:t>
      </w:r>
      <w:r w:rsidRPr="005457ED">
        <w:rPr>
          <w:rFonts w:ascii="Times New Roman" w:hAnsi="Times New Roman"/>
          <w:iCs/>
        </w:rPr>
        <w:t>е</w:t>
      </w:r>
      <w:r w:rsidRPr="005457ED">
        <w:rPr>
          <w:rFonts w:ascii="Times New Roman" w:hAnsi="Times New Roman"/>
          <w:iCs/>
        </w:rPr>
        <w:t>ний и сумм начисленных взносов</w:t>
      </w:r>
      <w:r>
        <w:rPr>
          <w:rFonts w:ascii="Times New Roman" w:hAnsi="Times New Roman"/>
          <w:iCs/>
        </w:rPr>
        <w:t>.</w:t>
      </w:r>
    </w:p>
    <w:p w:rsidR="00644332" w:rsidRDefault="00644332" w:rsidP="004E0E5B">
      <w:pPr>
        <w:pStyle w:val="SUPER"/>
        <w:spacing w:before="0" w:after="0"/>
        <w:ind w:left="360" w:firstLine="0"/>
        <w:rPr>
          <w:rFonts w:ascii="Times New Roman" w:hAnsi="Times New Roman"/>
          <w:iCs/>
        </w:rPr>
      </w:pPr>
    </w:p>
    <w:p w:rsidR="00644332" w:rsidRDefault="00644332" w:rsidP="005457ED">
      <w:pPr>
        <w:ind w:left="720"/>
        <w:jc w:val="both"/>
        <w:rPr>
          <w:szCs w:val="20"/>
          <w:lang w:eastAsia="en-US"/>
        </w:rPr>
      </w:pPr>
    </w:p>
    <w:p w:rsidR="00754A64" w:rsidRDefault="00754A64">
      <w:pPr>
        <w:rPr>
          <w:b/>
          <w:color w:val="000000"/>
          <w:sz w:val="28"/>
          <w:szCs w:val="20"/>
        </w:rPr>
      </w:pPr>
      <w:bookmarkStart w:id="15" w:name="_Toc142290940"/>
      <w:bookmarkStart w:id="16" w:name="_Toc143076338"/>
      <w:bookmarkEnd w:id="15"/>
      <w:bookmarkEnd w:id="16"/>
      <w:r>
        <w:rPr>
          <w:b/>
          <w:color w:val="000000"/>
          <w:sz w:val="28"/>
          <w:szCs w:val="20"/>
        </w:rPr>
        <w:br w:type="page"/>
      </w:r>
    </w:p>
    <w:p w:rsidR="00644332" w:rsidRPr="00CD25AF" w:rsidRDefault="00644332" w:rsidP="007E37F3">
      <w:pPr>
        <w:numPr>
          <w:ilvl w:val="0"/>
          <w:numId w:val="1"/>
        </w:numPr>
        <w:tabs>
          <w:tab w:val="clear" w:pos="180"/>
          <w:tab w:val="num" w:pos="480"/>
        </w:tabs>
        <w:spacing w:line="360" w:lineRule="auto"/>
        <w:ind w:firstLine="180"/>
        <w:rPr>
          <w:b/>
          <w:color w:val="000000"/>
          <w:sz w:val="28"/>
          <w:szCs w:val="20"/>
        </w:rPr>
      </w:pPr>
      <w:r>
        <w:rPr>
          <w:b/>
          <w:color w:val="000000"/>
          <w:sz w:val="28"/>
          <w:szCs w:val="20"/>
        </w:rPr>
        <w:lastRenderedPageBreak/>
        <w:t xml:space="preserve">Требования </w:t>
      </w:r>
      <w:r w:rsidR="007E08E7">
        <w:rPr>
          <w:b/>
          <w:color w:val="000000"/>
          <w:sz w:val="28"/>
          <w:szCs w:val="20"/>
        </w:rPr>
        <w:t>ко</w:t>
      </w:r>
      <w:r>
        <w:rPr>
          <w:b/>
          <w:color w:val="000000"/>
          <w:sz w:val="28"/>
          <w:szCs w:val="20"/>
        </w:rPr>
        <w:t xml:space="preserve"> Второй очереди</w:t>
      </w:r>
    </w:p>
    <w:p w:rsidR="00644332" w:rsidRDefault="00644332" w:rsidP="00B53532">
      <w:pPr>
        <w:pStyle w:val="2"/>
        <w:numPr>
          <w:ilvl w:val="1"/>
          <w:numId w:val="0"/>
        </w:numPr>
        <w:tabs>
          <w:tab w:val="num" w:pos="0"/>
        </w:tabs>
        <w:suppressAutoHyphens/>
        <w:snapToGrid w:val="0"/>
        <w:spacing w:after="0" w:line="216" w:lineRule="auto"/>
        <w:ind w:firstLine="567"/>
        <w:jc w:val="both"/>
        <w:rPr>
          <w:rFonts w:ascii="Times New Roman" w:hAnsi="Times New Roman"/>
          <w:b w:val="0"/>
          <w:bCs w:val="0"/>
          <w:i w:val="0"/>
          <w:iCs w:val="0"/>
          <w:sz w:val="24"/>
          <w:szCs w:val="20"/>
          <w:lang w:eastAsia="en-US"/>
        </w:rPr>
      </w:pPr>
      <w:r w:rsidRPr="001627C1">
        <w:rPr>
          <w:rFonts w:ascii="Times New Roman" w:hAnsi="Times New Roman"/>
          <w:b w:val="0"/>
          <w:bCs w:val="0"/>
          <w:i w:val="0"/>
          <w:iCs w:val="0"/>
          <w:sz w:val="24"/>
          <w:szCs w:val="20"/>
          <w:lang w:eastAsia="en-US"/>
        </w:rPr>
        <w:t xml:space="preserve">В рамках </w:t>
      </w:r>
      <w:r w:rsidRPr="001627C1">
        <w:rPr>
          <w:rFonts w:ascii="Times New Roman" w:hAnsi="Times New Roman"/>
          <w:bCs w:val="0"/>
          <w:i w:val="0"/>
          <w:iCs w:val="0"/>
          <w:sz w:val="24"/>
          <w:szCs w:val="20"/>
          <w:lang w:eastAsia="en-US"/>
        </w:rPr>
        <w:t>Второй</w:t>
      </w:r>
      <w:r>
        <w:rPr>
          <w:rFonts w:ascii="Times New Roman" w:hAnsi="Times New Roman"/>
          <w:bCs w:val="0"/>
          <w:i w:val="0"/>
          <w:iCs w:val="0"/>
          <w:sz w:val="24"/>
          <w:szCs w:val="20"/>
          <w:lang w:eastAsia="en-US"/>
        </w:rPr>
        <w:t xml:space="preserve"> </w:t>
      </w:r>
      <w:r w:rsidRPr="001627C1">
        <w:rPr>
          <w:rFonts w:ascii="Times New Roman" w:hAnsi="Times New Roman"/>
          <w:bCs w:val="0"/>
          <w:i w:val="0"/>
          <w:iCs w:val="0"/>
          <w:sz w:val="24"/>
          <w:szCs w:val="20"/>
          <w:lang w:eastAsia="en-US"/>
        </w:rPr>
        <w:t>очереди</w:t>
      </w:r>
      <w:r w:rsidRPr="001627C1">
        <w:rPr>
          <w:rFonts w:ascii="Times New Roman" w:hAnsi="Times New Roman"/>
          <w:b w:val="0"/>
          <w:bCs w:val="0"/>
          <w:i w:val="0"/>
          <w:iCs w:val="0"/>
          <w:sz w:val="24"/>
          <w:szCs w:val="20"/>
          <w:lang w:eastAsia="en-US"/>
        </w:rPr>
        <w:t xml:space="preserve"> в 2011 году в системе должен быть реализованы программные модули, автоматизирующие бизнес-процесс управления кадровыми процессами, а именно: </w:t>
      </w:r>
    </w:p>
    <w:p w:rsidR="00644332" w:rsidRPr="001627C1" w:rsidRDefault="00644332" w:rsidP="001627C1">
      <w:pPr>
        <w:rPr>
          <w:lang w:eastAsia="en-US"/>
        </w:rPr>
      </w:pPr>
    </w:p>
    <w:p w:rsidR="00644332" w:rsidRDefault="00644332" w:rsidP="007E37F3">
      <w:pPr>
        <w:numPr>
          <w:ilvl w:val="0"/>
          <w:numId w:val="22"/>
        </w:numPr>
        <w:tabs>
          <w:tab w:val="clear" w:pos="720"/>
          <w:tab w:val="num" w:pos="567"/>
        </w:tabs>
        <w:spacing w:line="216" w:lineRule="auto"/>
        <w:ind w:left="426"/>
        <w:jc w:val="both"/>
        <w:rPr>
          <w:szCs w:val="20"/>
          <w:lang w:eastAsia="en-US"/>
        </w:rPr>
      </w:pPr>
      <w:bookmarkStart w:id="17" w:name="_Toc186362504"/>
      <w:bookmarkStart w:id="18" w:name="_Toc74364563"/>
      <w:bookmarkEnd w:id="17"/>
      <w:bookmarkEnd w:id="18"/>
      <w:r w:rsidRPr="001627C1">
        <w:rPr>
          <w:szCs w:val="20"/>
          <w:lang w:eastAsia="en-US"/>
        </w:rPr>
        <w:t xml:space="preserve">Модуль </w:t>
      </w:r>
      <w:r w:rsidRPr="001627C1">
        <w:rPr>
          <w:b/>
          <w:szCs w:val="20"/>
          <w:lang w:eastAsia="en-US"/>
        </w:rPr>
        <w:t>"Оценка и развитие персонала"</w:t>
      </w:r>
      <w:r w:rsidRPr="001627C1">
        <w:rPr>
          <w:szCs w:val="20"/>
          <w:lang w:eastAsia="en-US"/>
        </w:rPr>
        <w:t xml:space="preserve"> должен быть реализован метод регламент</w:t>
      </w:r>
      <w:r w:rsidRPr="001627C1">
        <w:rPr>
          <w:szCs w:val="20"/>
          <w:lang w:eastAsia="en-US"/>
        </w:rPr>
        <w:t>и</w:t>
      </w:r>
      <w:r w:rsidRPr="001627C1">
        <w:rPr>
          <w:szCs w:val="20"/>
          <w:lang w:eastAsia="en-US"/>
        </w:rPr>
        <w:t>рованного формирования должностных инструкций (ДИ), квалификационных треб</w:t>
      </w:r>
      <w:r w:rsidRPr="001627C1">
        <w:rPr>
          <w:szCs w:val="20"/>
          <w:lang w:eastAsia="en-US"/>
        </w:rPr>
        <w:t>о</w:t>
      </w:r>
      <w:r w:rsidRPr="001627C1">
        <w:rPr>
          <w:szCs w:val="20"/>
          <w:lang w:eastAsia="en-US"/>
        </w:rPr>
        <w:t>ваний к должности (КТД), положений о подразделении (ПП) и экспертных карт (ЭК) для оценки персонала. Модуль предназначен для решения следующих задач:</w:t>
      </w:r>
    </w:p>
    <w:p w:rsidR="00644332" w:rsidRDefault="00644332" w:rsidP="007E37F3">
      <w:pPr>
        <w:pStyle w:val="SUPER"/>
        <w:numPr>
          <w:ilvl w:val="0"/>
          <w:numId w:val="26"/>
        </w:numPr>
        <w:spacing w:before="0" w:after="0" w:line="216" w:lineRule="auto"/>
        <w:ind w:left="993" w:hanging="357"/>
        <w:rPr>
          <w:rFonts w:ascii="Times New Roman" w:hAnsi="Times New Roman"/>
        </w:rPr>
      </w:pPr>
      <w:r w:rsidRPr="001627C1">
        <w:rPr>
          <w:rFonts w:ascii="Times New Roman" w:hAnsi="Times New Roman"/>
        </w:rPr>
        <w:t>Унификации процедур, связанных с подготовкой требований к должности или рабочему месту;</w:t>
      </w:r>
    </w:p>
    <w:p w:rsidR="00644332" w:rsidRDefault="00644332" w:rsidP="007E37F3">
      <w:pPr>
        <w:pStyle w:val="SUPER"/>
        <w:numPr>
          <w:ilvl w:val="0"/>
          <w:numId w:val="26"/>
        </w:numPr>
        <w:spacing w:before="0" w:after="0" w:line="216" w:lineRule="auto"/>
        <w:ind w:left="993" w:hanging="357"/>
        <w:rPr>
          <w:rFonts w:ascii="Times New Roman" w:hAnsi="Times New Roman"/>
        </w:rPr>
      </w:pPr>
      <w:r w:rsidRPr="001627C1">
        <w:rPr>
          <w:rFonts w:ascii="Times New Roman" w:hAnsi="Times New Roman"/>
        </w:rPr>
        <w:t>Использования подготовленных описаний характера работы для оценки и уст</w:t>
      </w:r>
      <w:r w:rsidRPr="001627C1">
        <w:rPr>
          <w:rFonts w:ascii="Times New Roman" w:hAnsi="Times New Roman"/>
        </w:rPr>
        <w:t>а</w:t>
      </w:r>
      <w:r w:rsidRPr="001627C1">
        <w:rPr>
          <w:rFonts w:ascii="Times New Roman" w:hAnsi="Times New Roman"/>
        </w:rPr>
        <w:t>новления соответствия качественных характеристик персонала требованиям должности или рабочего места при решении задач найма и отбора персонала, продвижения по служебной лестнице.</w:t>
      </w:r>
    </w:p>
    <w:p w:rsidR="00644332" w:rsidRPr="001627C1" w:rsidRDefault="00644332" w:rsidP="001627C1">
      <w:pPr>
        <w:pStyle w:val="SUPER"/>
        <w:spacing w:before="0" w:after="0" w:line="216" w:lineRule="auto"/>
        <w:ind w:left="636" w:firstLine="0"/>
        <w:rPr>
          <w:rFonts w:ascii="Times New Roman" w:hAnsi="Times New Roman"/>
        </w:rPr>
      </w:pPr>
    </w:p>
    <w:p w:rsidR="00644332" w:rsidRDefault="00644332" w:rsidP="007E37F3">
      <w:pPr>
        <w:numPr>
          <w:ilvl w:val="0"/>
          <w:numId w:val="22"/>
        </w:numPr>
        <w:tabs>
          <w:tab w:val="clear" w:pos="720"/>
          <w:tab w:val="num" w:pos="426"/>
        </w:tabs>
        <w:spacing w:line="216" w:lineRule="auto"/>
        <w:ind w:left="426"/>
        <w:jc w:val="both"/>
        <w:rPr>
          <w:szCs w:val="20"/>
          <w:lang w:eastAsia="en-US"/>
        </w:rPr>
      </w:pPr>
      <w:bookmarkStart w:id="19" w:name="_Toc186362505"/>
      <w:bookmarkStart w:id="20" w:name="_Toc74364564"/>
      <w:bookmarkEnd w:id="19"/>
      <w:bookmarkEnd w:id="20"/>
      <w:r w:rsidRPr="001627C1">
        <w:rPr>
          <w:szCs w:val="20"/>
          <w:lang w:eastAsia="en-US"/>
        </w:rPr>
        <w:t xml:space="preserve">Модуль </w:t>
      </w:r>
      <w:r w:rsidRPr="001627C1">
        <w:rPr>
          <w:b/>
          <w:szCs w:val="20"/>
          <w:lang w:eastAsia="en-US"/>
        </w:rPr>
        <w:t>"Обучение и повышение квалификации"</w:t>
      </w:r>
      <w:r w:rsidRPr="001627C1">
        <w:rPr>
          <w:szCs w:val="20"/>
          <w:lang w:eastAsia="en-US"/>
        </w:rPr>
        <w:t xml:space="preserve"> должен быть предназначен для подготовки, повышения квалификаций и переподготовки кадров. Модуль предназн</w:t>
      </w:r>
      <w:r w:rsidRPr="001627C1">
        <w:rPr>
          <w:szCs w:val="20"/>
          <w:lang w:eastAsia="en-US"/>
        </w:rPr>
        <w:t>а</w:t>
      </w:r>
      <w:r w:rsidRPr="001627C1">
        <w:rPr>
          <w:szCs w:val="20"/>
          <w:lang w:eastAsia="en-US"/>
        </w:rPr>
        <w:t>чен для выполнения следующих операций:</w:t>
      </w:r>
    </w:p>
    <w:p w:rsidR="00644332" w:rsidRDefault="00644332" w:rsidP="007E37F3">
      <w:pPr>
        <w:pStyle w:val="SUPER"/>
        <w:numPr>
          <w:ilvl w:val="0"/>
          <w:numId w:val="26"/>
        </w:numPr>
        <w:spacing w:before="0" w:after="0" w:line="216" w:lineRule="auto"/>
        <w:ind w:left="993" w:hanging="357"/>
        <w:rPr>
          <w:rFonts w:ascii="Times New Roman" w:hAnsi="Times New Roman"/>
        </w:rPr>
      </w:pPr>
      <w:r w:rsidRPr="001627C1">
        <w:rPr>
          <w:rFonts w:ascii="Times New Roman" w:hAnsi="Times New Roman"/>
        </w:rPr>
        <w:t>Планирование, контроль проведения и завершение обучения и повышения кв</w:t>
      </w:r>
      <w:r w:rsidRPr="001627C1">
        <w:rPr>
          <w:rFonts w:ascii="Times New Roman" w:hAnsi="Times New Roman"/>
        </w:rPr>
        <w:t>а</w:t>
      </w:r>
      <w:r w:rsidRPr="001627C1">
        <w:rPr>
          <w:rFonts w:ascii="Times New Roman" w:hAnsi="Times New Roman"/>
        </w:rPr>
        <w:t>лификации работников предприятия;</w:t>
      </w:r>
    </w:p>
    <w:p w:rsidR="00644332" w:rsidRDefault="00644332" w:rsidP="007E37F3">
      <w:pPr>
        <w:pStyle w:val="SUPER"/>
        <w:numPr>
          <w:ilvl w:val="0"/>
          <w:numId w:val="26"/>
        </w:numPr>
        <w:spacing w:before="0" w:after="0" w:line="216" w:lineRule="auto"/>
        <w:ind w:left="993" w:hanging="357"/>
        <w:rPr>
          <w:rFonts w:ascii="Times New Roman" w:hAnsi="Times New Roman"/>
        </w:rPr>
      </w:pPr>
      <w:r w:rsidRPr="001627C1">
        <w:rPr>
          <w:rFonts w:ascii="Times New Roman" w:hAnsi="Times New Roman"/>
        </w:rPr>
        <w:t>Планирование, контроль проведения и завершение практики учащихся учебных заведений на предприятии;</w:t>
      </w:r>
    </w:p>
    <w:p w:rsidR="00644332" w:rsidRDefault="00644332" w:rsidP="007E37F3">
      <w:pPr>
        <w:pStyle w:val="SUPER"/>
        <w:numPr>
          <w:ilvl w:val="0"/>
          <w:numId w:val="26"/>
        </w:numPr>
        <w:spacing w:before="0" w:after="0" w:line="216" w:lineRule="auto"/>
        <w:ind w:left="993" w:hanging="357"/>
        <w:rPr>
          <w:rFonts w:ascii="Times New Roman" w:hAnsi="Times New Roman"/>
        </w:rPr>
      </w:pPr>
      <w:r w:rsidRPr="001627C1">
        <w:rPr>
          <w:rFonts w:ascii="Times New Roman" w:hAnsi="Times New Roman"/>
        </w:rPr>
        <w:t>Учет полученного работниками образования, в том числе и за счет средств пре</w:t>
      </w:r>
      <w:r w:rsidRPr="001627C1">
        <w:rPr>
          <w:rFonts w:ascii="Times New Roman" w:hAnsi="Times New Roman"/>
        </w:rPr>
        <w:t>д</w:t>
      </w:r>
      <w:r w:rsidRPr="001627C1">
        <w:rPr>
          <w:rFonts w:ascii="Times New Roman" w:hAnsi="Times New Roman"/>
        </w:rPr>
        <w:t>приятия.</w:t>
      </w:r>
    </w:p>
    <w:p w:rsidR="00644332" w:rsidRPr="001627C1" w:rsidRDefault="00644332" w:rsidP="001627C1">
      <w:pPr>
        <w:pStyle w:val="SUPER"/>
        <w:spacing w:before="0" w:after="0" w:line="216" w:lineRule="auto"/>
        <w:ind w:left="636" w:firstLine="0"/>
        <w:rPr>
          <w:rFonts w:ascii="Times New Roman" w:hAnsi="Times New Roman"/>
        </w:rPr>
      </w:pPr>
    </w:p>
    <w:p w:rsidR="00644332" w:rsidRDefault="00644332" w:rsidP="007E37F3">
      <w:pPr>
        <w:numPr>
          <w:ilvl w:val="0"/>
          <w:numId w:val="22"/>
        </w:numPr>
        <w:tabs>
          <w:tab w:val="clear" w:pos="720"/>
          <w:tab w:val="num" w:pos="426"/>
        </w:tabs>
        <w:spacing w:line="216" w:lineRule="auto"/>
        <w:ind w:left="426"/>
        <w:jc w:val="both"/>
        <w:rPr>
          <w:szCs w:val="20"/>
          <w:lang w:eastAsia="en-US"/>
        </w:rPr>
      </w:pPr>
      <w:bookmarkStart w:id="21" w:name="_Toc186362506"/>
      <w:bookmarkStart w:id="22" w:name="_Toc74364565"/>
      <w:bookmarkEnd w:id="21"/>
      <w:bookmarkEnd w:id="22"/>
      <w:r w:rsidRPr="001627C1">
        <w:rPr>
          <w:szCs w:val="20"/>
          <w:lang w:eastAsia="en-US"/>
        </w:rPr>
        <w:t xml:space="preserve">Модуль </w:t>
      </w:r>
      <w:r w:rsidRPr="001627C1">
        <w:rPr>
          <w:b/>
          <w:szCs w:val="20"/>
          <w:lang w:eastAsia="en-US"/>
        </w:rPr>
        <w:t>"Подбор персонала"</w:t>
      </w:r>
      <w:r w:rsidRPr="001627C1">
        <w:rPr>
          <w:szCs w:val="20"/>
          <w:lang w:eastAsia="en-US"/>
        </w:rPr>
        <w:t xml:space="preserve"> должен быть предназначен для отбора из числа прете</w:t>
      </w:r>
      <w:r w:rsidRPr="001627C1">
        <w:rPr>
          <w:szCs w:val="20"/>
          <w:lang w:eastAsia="en-US"/>
        </w:rPr>
        <w:t>н</w:t>
      </w:r>
      <w:r w:rsidRPr="001627C1">
        <w:rPr>
          <w:szCs w:val="20"/>
          <w:lang w:eastAsia="en-US"/>
        </w:rPr>
        <w:t>дентов такого работника, который наиболее точно подходит к заданной должности. Модуль предназначен для выполнения следующих операций:</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Проводить операции по подбору подходящей вакансии для кандидата из списка вакансий (ШЕ).</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Проводить операции по подбору подходящего кандидата из списка для вакансии (ШЕ).</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Проводить операцию по нахождению наиболее подходящих кандидатов на з</w:t>
      </w:r>
      <w:r w:rsidRPr="001627C1">
        <w:rPr>
          <w:rFonts w:ascii="Times New Roman" w:hAnsi="Times New Roman"/>
        </w:rPr>
        <w:t>а</w:t>
      </w:r>
      <w:r w:rsidRPr="001627C1">
        <w:rPr>
          <w:rFonts w:ascii="Times New Roman" w:hAnsi="Times New Roman"/>
        </w:rPr>
        <w:t>данную вакансию из всех доступных кандидатов (и работников предприятия).</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Просматривать информацию по ШЕ и кандидатам на них, по должностным инс</w:t>
      </w:r>
      <w:r w:rsidRPr="001627C1">
        <w:rPr>
          <w:rFonts w:ascii="Times New Roman" w:hAnsi="Times New Roman"/>
        </w:rPr>
        <w:t>т</w:t>
      </w:r>
      <w:r w:rsidRPr="001627C1">
        <w:rPr>
          <w:rFonts w:ascii="Times New Roman" w:hAnsi="Times New Roman"/>
        </w:rPr>
        <w:t>рукциям ШЕ, по кандидатам, информацию о резерве.</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Просматривать результаты выполнения операций с детализацией по дереву к</w:t>
      </w:r>
      <w:r w:rsidRPr="001627C1">
        <w:rPr>
          <w:rFonts w:ascii="Times New Roman" w:hAnsi="Times New Roman"/>
        </w:rPr>
        <w:t>а</w:t>
      </w:r>
      <w:r w:rsidRPr="001627C1">
        <w:rPr>
          <w:rFonts w:ascii="Times New Roman" w:hAnsi="Times New Roman"/>
        </w:rPr>
        <w:t>честв.</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Получать отчет по имеющимся вакансиям описание процесса поиска, информ</w:t>
      </w:r>
      <w:r w:rsidRPr="001627C1">
        <w:rPr>
          <w:rFonts w:ascii="Times New Roman" w:hAnsi="Times New Roman"/>
        </w:rPr>
        <w:t>а</w:t>
      </w:r>
      <w:r w:rsidRPr="001627C1">
        <w:rPr>
          <w:rFonts w:ascii="Times New Roman" w:hAnsi="Times New Roman"/>
        </w:rPr>
        <w:t>ции по вакансии (дата открытия, причина и прочее) со списком кандидатов на них.</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Создавать, редактировать, печатать анкеты кандидатов.</w:t>
      </w:r>
    </w:p>
    <w:p w:rsidR="00644332" w:rsidRDefault="00644332" w:rsidP="007E37F3">
      <w:pPr>
        <w:pStyle w:val="SUPER"/>
        <w:numPr>
          <w:ilvl w:val="0"/>
          <w:numId w:val="26"/>
        </w:numPr>
        <w:tabs>
          <w:tab w:val="clear" w:pos="720"/>
          <w:tab w:val="num" w:pos="993"/>
        </w:tabs>
        <w:spacing w:before="0" w:after="0" w:line="216" w:lineRule="auto"/>
        <w:ind w:left="993" w:hanging="426"/>
        <w:rPr>
          <w:rFonts w:ascii="Times New Roman" w:hAnsi="Times New Roman"/>
        </w:rPr>
      </w:pPr>
      <w:r w:rsidRPr="001627C1">
        <w:rPr>
          <w:rFonts w:ascii="Times New Roman" w:hAnsi="Times New Roman"/>
        </w:rPr>
        <w:t>Формировать заявки на подбор.</w:t>
      </w:r>
    </w:p>
    <w:p w:rsidR="00644332" w:rsidRPr="001627C1" w:rsidRDefault="00644332" w:rsidP="00E278D1">
      <w:pPr>
        <w:pStyle w:val="SUPER"/>
        <w:tabs>
          <w:tab w:val="num" w:pos="993"/>
        </w:tabs>
        <w:spacing w:before="0" w:after="0" w:line="216" w:lineRule="auto"/>
        <w:ind w:left="567" w:firstLine="0"/>
        <w:rPr>
          <w:rFonts w:ascii="Times New Roman" w:hAnsi="Times New Roman"/>
        </w:rPr>
      </w:pPr>
    </w:p>
    <w:p w:rsidR="00644332" w:rsidRDefault="00644332" w:rsidP="007E37F3">
      <w:pPr>
        <w:numPr>
          <w:ilvl w:val="0"/>
          <w:numId w:val="22"/>
        </w:numPr>
        <w:tabs>
          <w:tab w:val="clear" w:pos="720"/>
          <w:tab w:val="num" w:pos="426"/>
        </w:tabs>
        <w:spacing w:line="216" w:lineRule="auto"/>
        <w:ind w:left="426"/>
        <w:jc w:val="both"/>
        <w:rPr>
          <w:szCs w:val="20"/>
          <w:lang w:eastAsia="en-US"/>
        </w:rPr>
      </w:pPr>
      <w:bookmarkStart w:id="23" w:name="_Toc186362507"/>
      <w:bookmarkStart w:id="24" w:name="_Toc74364566"/>
      <w:bookmarkEnd w:id="23"/>
      <w:bookmarkEnd w:id="24"/>
      <w:r w:rsidRPr="00E278D1">
        <w:rPr>
          <w:szCs w:val="20"/>
          <w:lang w:eastAsia="en-US"/>
        </w:rPr>
        <w:t xml:space="preserve">Модуль </w:t>
      </w:r>
      <w:r w:rsidRPr="00E278D1">
        <w:rPr>
          <w:b/>
          <w:szCs w:val="20"/>
          <w:lang w:eastAsia="en-US"/>
        </w:rPr>
        <w:t xml:space="preserve">"Компенсации и социальные пакеты" </w:t>
      </w:r>
      <w:r w:rsidRPr="00E278D1">
        <w:rPr>
          <w:szCs w:val="20"/>
          <w:lang w:eastAsia="en-US"/>
        </w:rPr>
        <w:t>- предназначен для учета социальных выплат физическим лицам и организациям. Возможности модуля должны обеспечить выполнение следующих операций:</w:t>
      </w:r>
    </w:p>
    <w:p w:rsidR="00644332" w:rsidRDefault="00644332" w:rsidP="007E37F3">
      <w:pPr>
        <w:pStyle w:val="SUPER"/>
        <w:numPr>
          <w:ilvl w:val="0"/>
          <w:numId w:val="26"/>
        </w:numPr>
        <w:tabs>
          <w:tab w:val="clear" w:pos="720"/>
          <w:tab w:val="num" w:pos="993"/>
        </w:tabs>
        <w:spacing w:before="0" w:after="0" w:line="216" w:lineRule="auto"/>
        <w:ind w:left="993" w:hanging="357"/>
        <w:rPr>
          <w:rFonts w:ascii="Times New Roman" w:hAnsi="Times New Roman"/>
        </w:rPr>
      </w:pPr>
      <w:r w:rsidRPr="00E278D1">
        <w:rPr>
          <w:rFonts w:ascii="Times New Roman" w:hAnsi="Times New Roman"/>
        </w:rPr>
        <w:t>Создание компенсационного пакета</w:t>
      </w:r>
    </w:p>
    <w:p w:rsidR="00644332" w:rsidRDefault="00644332" w:rsidP="007E37F3">
      <w:pPr>
        <w:pStyle w:val="SUPER"/>
        <w:numPr>
          <w:ilvl w:val="0"/>
          <w:numId w:val="26"/>
        </w:numPr>
        <w:tabs>
          <w:tab w:val="clear" w:pos="720"/>
          <w:tab w:val="num" w:pos="993"/>
        </w:tabs>
        <w:spacing w:before="0" w:after="0" w:line="216" w:lineRule="auto"/>
        <w:ind w:left="993" w:hanging="357"/>
        <w:rPr>
          <w:rFonts w:ascii="Times New Roman" w:hAnsi="Times New Roman"/>
        </w:rPr>
      </w:pPr>
      <w:r w:rsidRPr="00E278D1">
        <w:rPr>
          <w:rFonts w:ascii="Times New Roman" w:hAnsi="Times New Roman"/>
        </w:rPr>
        <w:t xml:space="preserve">Предоставление компенсационного пакета. </w:t>
      </w:r>
    </w:p>
    <w:p w:rsidR="00644332" w:rsidRDefault="00644332" w:rsidP="007E37F3">
      <w:pPr>
        <w:pStyle w:val="SUPER"/>
        <w:numPr>
          <w:ilvl w:val="0"/>
          <w:numId w:val="26"/>
        </w:numPr>
        <w:tabs>
          <w:tab w:val="clear" w:pos="720"/>
          <w:tab w:val="num" w:pos="993"/>
        </w:tabs>
        <w:spacing w:before="0" w:after="0" w:line="216" w:lineRule="auto"/>
        <w:ind w:left="993" w:hanging="357"/>
        <w:rPr>
          <w:rFonts w:ascii="Times New Roman" w:hAnsi="Times New Roman"/>
        </w:rPr>
      </w:pPr>
      <w:r w:rsidRPr="00E278D1">
        <w:rPr>
          <w:rFonts w:ascii="Times New Roman" w:hAnsi="Times New Roman"/>
        </w:rPr>
        <w:t>Изменить компенсационный пакет.</w:t>
      </w:r>
    </w:p>
    <w:p w:rsidR="00644332" w:rsidRDefault="00644332" w:rsidP="007E37F3">
      <w:pPr>
        <w:pStyle w:val="SUPER"/>
        <w:numPr>
          <w:ilvl w:val="0"/>
          <w:numId w:val="26"/>
        </w:numPr>
        <w:tabs>
          <w:tab w:val="clear" w:pos="720"/>
          <w:tab w:val="num" w:pos="993"/>
        </w:tabs>
        <w:spacing w:before="0" w:after="0" w:line="216" w:lineRule="auto"/>
        <w:ind w:left="993" w:hanging="357"/>
        <w:rPr>
          <w:rFonts w:ascii="Times New Roman" w:hAnsi="Times New Roman"/>
        </w:rPr>
      </w:pPr>
      <w:r w:rsidRPr="00E278D1">
        <w:rPr>
          <w:rFonts w:ascii="Times New Roman" w:hAnsi="Times New Roman"/>
        </w:rPr>
        <w:t>Завершить действие компенсационного пакета после реализации приказа.</w:t>
      </w:r>
    </w:p>
    <w:p w:rsidR="00644332" w:rsidRDefault="00644332" w:rsidP="007E37F3">
      <w:pPr>
        <w:pStyle w:val="SUPER"/>
        <w:numPr>
          <w:ilvl w:val="0"/>
          <w:numId w:val="26"/>
        </w:numPr>
        <w:tabs>
          <w:tab w:val="clear" w:pos="720"/>
          <w:tab w:val="num" w:pos="993"/>
        </w:tabs>
        <w:spacing w:before="0" w:after="0" w:line="216" w:lineRule="auto"/>
        <w:ind w:left="993" w:hanging="357"/>
        <w:rPr>
          <w:rFonts w:ascii="Times New Roman" w:hAnsi="Times New Roman"/>
        </w:rPr>
      </w:pPr>
      <w:r w:rsidRPr="00E278D1">
        <w:rPr>
          <w:rFonts w:ascii="Times New Roman" w:hAnsi="Times New Roman"/>
        </w:rPr>
        <w:t>Завершить предоставление компенсационного пакета после реализации приказа. Объекты, которые имели данный компенсационный пакет, больше не будут пр</w:t>
      </w:r>
      <w:r w:rsidRPr="00E278D1">
        <w:rPr>
          <w:rFonts w:ascii="Times New Roman" w:hAnsi="Times New Roman"/>
        </w:rPr>
        <w:t>е</w:t>
      </w:r>
      <w:r w:rsidRPr="00E278D1">
        <w:rPr>
          <w:rFonts w:ascii="Times New Roman" w:hAnsi="Times New Roman"/>
        </w:rPr>
        <w:t>доставляться компенсации, но сам компенсационный пакет будет действовать.</w:t>
      </w:r>
    </w:p>
    <w:p w:rsidR="00644332" w:rsidRDefault="00644332" w:rsidP="00B53532">
      <w:pPr>
        <w:pStyle w:val="SUPER"/>
        <w:spacing w:before="0" w:after="0" w:line="233" w:lineRule="auto"/>
        <w:ind w:firstLine="567"/>
        <w:rPr>
          <w:rFonts w:ascii="Times New Roman" w:hAnsi="Times New Roman"/>
          <w:spacing w:val="-2"/>
        </w:rPr>
      </w:pPr>
    </w:p>
    <w:p w:rsidR="00644332" w:rsidRDefault="00644332" w:rsidP="007E37F3">
      <w:pPr>
        <w:numPr>
          <w:ilvl w:val="0"/>
          <w:numId w:val="1"/>
        </w:numPr>
        <w:spacing w:line="360" w:lineRule="auto"/>
        <w:rPr>
          <w:b/>
          <w:color w:val="000000"/>
          <w:sz w:val="28"/>
          <w:szCs w:val="20"/>
        </w:rPr>
      </w:pPr>
      <w:bookmarkStart w:id="25" w:name="_Toc143076339"/>
      <w:bookmarkStart w:id="26" w:name="_Toc142290941"/>
      <w:bookmarkEnd w:id="25"/>
      <w:bookmarkEnd w:id="26"/>
      <w:r w:rsidRPr="00E278D1">
        <w:rPr>
          <w:b/>
          <w:color w:val="000000"/>
          <w:sz w:val="28"/>
          <w:szCs w:val="20"/>
        </w:rPr>
        <w:lastRenderedPageBreak/>
        <w:t xml:space="preserve">Требования к взаимодействию с прочими </w:t>
      </w:r>
      <w:r>
        <w:rPr>
          <w:b/>
          <w:color w:val="000000"/>
          <w:sz w:val="28"/>
          <w:szCs w:val="20"/>
        </w:rPr>
        <w:t>ПП</w:t>
      </w:r>
    </w:p>
    <w:p w:rsidR="00644332" w:rsidRDefault="00644332">
      <w:pPr>
        <w:pStyle w:val="afb"/>
        <w:ind w:firstLine="680"/>
        <w:jc w:val="both"/>
        <w:rPr>
          <w:szCs w:val="24"/>
        </w:rPr>
      </w:pPr>
    </w:p>
    <w:p w:rsidR="00644332" w:rsidRDefault="00644332">
      <w:pPr>
        <w:pStyle w:val="afb"/>
        <w:ind w:firstLine="680"/>
        <w:jc w:val="both"/>
        <w:rPr>
          <w:szCs w:val="24"/>
        </w:rPr>
      </w:pPr>
      <w:r>
        <w:rPr>
          <w:szCs w:val="24"/>
        </w:rPr>
        <w:t>Системы управления персоналом в процессе эксплуатации должна вести обмен и</w:t>
      </w:r>
      <w:r>
        <w:rPr>
          <w:szCs w:val="24"/>
        </w:rPr>
        <w:t>н</w:t>
      </w:r>
      <w:r>
        <w:rPr>
          <w:szCs w:val="24"/>
        </w:rPr>
        <w:t xml:space="preserve">формацией с программными продуктами, используемыми в </w:t>
      </w:r>
      <w:r>
        <w:rPr>
          <w:bCs/>
        </w:rPr>
        <w:t>ОАО "ТГК-1"</w:t>
      </w:r>
      <w:r>
        <w:rPr>
          <w:szCs w:val="24"/>
        </w:rPr>
        <w:t>. Необходима и</w:t>
      </w:r>
      <w:r>
        <w:rPr>
          <w:szCs w:val="24"/>
        </w:rPr>
        <w:t>н</w:t>
      </w:r>
      <w:r>
        <w:rPr>
          <w:szCs w:val="24"/>
        </w:rPr>
        <w:t>теграция с:</w:t>
      </w:r>
    </w:p>
    <w:p w:rsidR="00644332" w:rsidRDefault="00644332">
      <w:pPr>
        <w:pStyle w:val="afb"/>
        <w:ind w:firstLine="680"/>
        <w:jc w:val="both"/>
        <w:rPr>
          <w:szCs w:val="24"/>
        </w:rPr>
      </w:pPr>
    </w:p>
    <w:p w:rsidR="00644332" w:rsidRPr="001034CD" w:rsidRDefault="00644332" w:rsidP="00E278D1">
      <w:pPr>
        <w:pStyle w:val="afb"/>
        <w:spacing w:line="360" w:lineRule="auto"/>
        <w:jc w:val="both"/>
        <w:rPr>
          <w:i/>
          <w:szCs w:val="24"/>
          <w:lang w:val="en-US"/>
        </w:rPr>
      </w:pPr>
      <w:r w:rsidRPr="001034CD">
        <w:rPr>
          <w:i/>
          <w:szCs w:val="24"/>
        </w:rPr>
        <w:t>В рамках Первой очереди:</w:t>
      </w:r>
    </w:p>
    <w:p w:rsidR="00644332" w:rsidRPr="001034CD" w:rsidRDefault="00644332" w:rsidP="007E37F3">
      <w:pPr>
        <w:pStyle w:val="afb"/>
        <w:numPr>
          <w:ilvl w:val="0"/>
          <w:numId w:val="12"/>
        </w:numPr>
        <w:jc w:val="both"/>
        <w:rPr>
          <w:szCs w:val="24"/>
          <w:lang w:val="en-US"/>
        </w:rPr>
      </w:pPr>
      <w:r w:rsidRPr="00162654">
        <w:rPr>
          <w:szCs w:val="24"/>
        </w:rPr>
        <w:t>Службой</w:t>
      </w:r>
      <w:r w:rsidRPr="00162654">
        <w:rPr>
          <w:szCs w:val="24"/>
          <w:lang w:val="en-US"/>
        </w:rPr>
        <w:t xml:space="preserve"> </w:t>
      </w:r>
      <w:r w:rsidRPr="00162654">
        <w:rPr>
          <w:szCs w:val="24"/>
        </w:rPr>
        <w:t>каталогов</w:t>
      </w:r>
      <w:r>
        <w:rPr>
          <w:szCs w:val="24"/>
          <w:lang w:val="en-US"/>
        </w:rPr>
        <w:t xml:space="preserve"> MS Active Directory 2008R2</w:t>
      </w:r>
      <w:r w:rsidRPr="001034CD">
        <w:rPr>
          <w:szCs w:val="24"/>
          <w:lang w:val="en-US"/>
        </w:rPr>
        <w:t>;</w:t>
      </w:r>
    </w:p>
    <w:p w:rsidR="00644332" w:rsidRPr="00162654" w:rsidRDefault="00644332" w:rsidP="007E37F3">
      <w:pPr>
        <w:pStyle w:val="afb"/>
        <w:numPr>
          <w:ilvl w:val="0"/>
          <w:numId w:val="12"/>
        </w:numPr>
        <w:jc w:val="both"/>
        <w:rPr>
          <w:szCs w:val="24"/>
          <w:lang w:val="en-US"/>
        </w:rPr>
      </w:pPr>
      <w:r>
        <w:rPr>
          <w:szCs w:val="24"/>
        </w:rPr>
        <w:t>1С: АСБУ Энергетика 8;</w:t>
      </w:r>
    </w:p>
    <w:p w:rsidR="00644332" w:rsidRPr="00162654" w:rsidRDefault="00644332" w:rsidP="007E37F3">
      <w:pPr>
        <w:pStyle w:val="afb"/>
        <w:numPr>
          <w:ilvl w:val="0"/>
          <w:numId w:val="12"/>
        </w:numPr>
        <w:jc w:val="both"/>
        <w:rPr>
          <w:szCs w:val="24"/>
        </w:rPr>
      </w:pPr>
      <w:r w:rsidRPr="00162654">
        <w:rPr>
          <w:szCs w:val="24"/>
        </w:rPr>
        <w:t>Настольными приложениями Microsoft</w:t>
      </w:r>
      <w:r w:rsidRPr="00162654">
        <w:rPr>
          <w:szCs w:val="24"/>
        </w:rPr>
        <w:sym w:font="Symbol" w:char="F0D2"/>
      </w:r>
      <w:r w:rsidRPr="00162654">
        <w:rPr>
          <w:szCs w:val="24"/>
        </w:rPr>
        <w:t>Office</w:t>
      </w:r>
      <w:r w:rsidRPr="00162654">
        <w:rPr>
          <w:szCs w:val="24"/>
          <w:lang w:val="en-US"/>
        </w:rPr>
        <w:t xml:space="preserve"> 2007/2010</w:t>
      </w:r>
      <w:r>
        <w:rPr>
          <w:szCs w:val="24"/>
        </w:rPr>
        <w:t>;</w:t>
      </w:r>
    </w:p>
    <w:p w:rsidR="00F54585" w:rsidRPr="00F54585" w:rsidRDefault="00F54585" w:rsidP="00F54585">
      <w:pPr>
        <w:pStyle w:val="afb"/>
        <w:ind w:left="1040"/>
        <w:jc w:val="both"/>
        <w:rPr>
          <w:szCs w:val="24"/>
        </w:rPr>
      </w:pPr>
    </w:p>
    <w:p w:rsidR="00644332" w:rsidRPr="001034CD" w:rsidRDefault="00644332" w:rsidP="00E278D1">
      <w:pPr>
        <w:pStyle w:val="afb"/>
        <w:spacing w:line="360" w:lineRule="auto"/>
        <w:jc w:val="both"/>
        <w:rPr>
          <w:i/>
          <w:szCs w:val="24"/>
        </w:rPr>
      </w:pPr>
      <w:r w:rsidRPr="001034CD">
        <w:rPr>
          <w:i/>
          <w:szCs w:val="24"/>
        </w:rPr>
        <w:t xml:space="preserve">В рамках </w:t>
      </w:r>
      <w:r>
        <w:rPr>
          <w:i/>
          <w:szCs w:val="24"/>
        </w:rPr>
        <w:t>Второй очереди (предварительно)</w:t>
      </w:r>
      <w:r w:rsidRPr="001034CD">
        <w:rPr>
          <w:i/>
          <w:szCs w:val="24"/>
        </w:rPr>
        <w:t>:</w:t>
      </w:r>
    </w:p>
    <w:p w:rsidR="00644332" w:rsidRDefault="00644332" w:rsidP="007E37F3">
      <w:pPr>
        <w:pStyle w:val="afb"/>
        <w:numPr>
          <w:ilvl w:val="0"/>
          <w:numId w:val="12"/>
        </w:numPr>
        <w:jc w:val="both"/>
        <w:rPr>
          <w:szCs w:val="24"/>
        </w:rPr>
      </w:pPr>
      <w:r w:rsidRPr="00997472">
        <w:rPr>
          <w:szCs w:val="24"/>
        </w:rPr>
        <w:t>Выгрузку в ЕИАС ОАО «ТГК-1».</w:t>
      </w:r>
    </w:p>
    <w:p w:rsidR="00E67249" w:rsidRPr="00997472" w:rsidRDefault="00E67249" w:rsidP="00E67249">
      <w:pPr>
        <w:pStyle w:val="afb"/>
        <w:ind w:left="680"/>
        <w:jc w:val="both"/>
        <w:rPr>
          <w:szCs w:val="24"/>
        </w:rPr>
      </w:pPr>
    </w:p>
    <w:p w:rsidR="00644332" w:rsidRPr="00E278D1" w:rsidRDefault="00644332" w:rsidP="007E37F3">
      <w:pPr>
        <w:numPr>
          <w:ilvl w:val="0"/>
          <w:numId w:val="1"/>
        </w:numPr>
        <w:spacing w:line="360" w:lineRule="auto"/>
        <w:rPr>
          <w:b/>
          <w:color w:val="000000"/>
          <w:sz w:val="28"/>
          <w:szCs w:val="20"/>
        </w:rPr>
      </w:pPr>
      <w:r w:rsidRPr="00E278D1">
        <w:rPr>
          <w:b/>
          <w:color w:val="000000"/>
          <w:sz w:val="28"/>
          <w:szCs w:val="20"/>
        </w:rPr>
        <w:t>Требования к обеспечению информационной безопасности</w:t>
      </w:r>
    </w:p>
    <w:p w:rsidR="00644332" w:rsidRDefault="00644332">
      <w:pPr>
        <w:ind w:firstLine="357"/>
        <w:jc w:val="both"/>
        <w:rPr>
          <w:color w:val="000000"/>
        </w:rPr>
      </w:pPr>
      <w:r>
        <w:rPr>
          <w:color w:val="000000"/>
        </w:rPr>
        <w:t>Система управления персоналом должна:</w:t>
      </w:r>
    </w:p>
    <w:p w:rsidR="00644332" w:rsidRDefault="00644332" w:rsidP="007E37F3">
      <w:pPr>
        <w:numPr>
          <w:ilvl w:val="0"/>
          <w:numId w:val="13"/>
        </w:numPr>
        <w:jc w:val="both"/>
        <w:rPr>
          <w:color w:val="000000"/>
        </w:rPr>
      </w:pPr>
      <w:r>
        <w:rPr>
          <w:color w:val="000000"/>
        </w:rPr>
        <w:t xml:space="preserve">Обеспечивать защиту персональных данных сотрудников от неправомерного их использования или утраты. </w:t>
      </w:r>
    </w:p>
    <w:p w:rsidR="00644332" w:rsidRDefault="00644332" w:rsidP="007E37F3">
      <w:pPr>
        <w:numPr>
          <w:ilvl w:val="0"/>
          <w:numId w:val="13"/>
        </w:numPr>
        <w:jc w:val="both"/>
        <w:rPr>
          <w:color w:val="000000"/>
        </w:rPr>
      </w:pPr>
      <w:r>
        <w:rPr>
          <w:color w:val="000000"/>
        </w:rPr>
        <w:t>В системе должна быть предусмотрена защита данных на уровне настраиваемых ролей пользователей и организации доступа в точном соответствии с их должн</w:t>
      </w:r>
      <w:r>
        <w:rPr>
          <w:color w:val="000000"/>
        </w:rPr>
        <w:t>о</w:t>
      </w:r>
      <w:r>
        <w:rPr>
          <w:color w:val="000000"/>
        </w:rPr>
        <w:t>стными полномочиями.</w:t>
      </w:r>
    </w:p>
    <w:p w:rsidR="00644332" w:rsidRDefault="00644332" w:rsidP="007E37F3">
      <w:pPr>
        <w:numPr>
          <w:ilvl w:val="0"/>
          <w:numId w:val="13"/>
        </w:numPr>
        <w:jc w:val="both"/>
        <w:rPr>
          <w:color w:val="000000"/>
        </w:rPr>
      </w:pPr>
      <w:r>
        <w:rPr>
          <w:color w:val="000000"/>
        </w:rPr>
        <w:t xml:space="preserve">Система должна соответствовать требованиям Федерального закона РФ </w:t>
      </w:r>
      <w:r w:rsidRPr="00B822C6">
        <w:rPr>
          <w:color w:val="000000"/>
        </w:rPr>
        <w:t>«О пе</w:t>
      </w:r>
      <w:r w:rsidRPr="00B822C6">
        <w:rPr>
          <w:color w:val="000000"/>
        </w:rPr>
        <w:t>р</w:t>
      </w:r>
      <w:r w:rsidRPr="00B822C6">
        <w:rPr>
          <w:color w:val="000000"/>
        </w:rPr>
        <w:t>сональных данных» от 27.07.2006 г. № 152-ФЗ и требованиям нормативных д</w:t>
      </w:r>
      <w:r w:rsidRPr="00B822C6">
        <w:rPr>
          <w:color w:val="000000"/>
        </w:rPr>
        <w:t>о</w:t>
      </w:r>
      <w:r w:rsidRPr="00B822C6">
        <w:rPr>
          <w:color w:val="000000"/>
        </w:rPr>
        <w:t>кументов ФСТЭК РФ по защите персональных данных</w:t>
      </w:r>
      <w:r>
        <w:rPr>
          <w:color w:val="000000"/>
        </w:rPr>
        <w:t>.</w:t>
      </w:r>
    </w:p>
    <w:p w:rsidR="00644332" w:rsidRDefault="00644332" w:rsidP="005F4E3D">
      <w:pPr>
        <w:jc w:val="both"/>
        <w:rPr>
          <w:b/>
          <w:color w:val="FF0000"/>
        </w:rPr>
      </w:pPr>
    </w:p>
    <w:p w:rsidR="00644332" w:rsidRPr="009F7207" w:rsidRDefault="00644332" w:rsidP="005F4E3D">
      <w:pPr>
        <w:jc w:val="both"/>
        <w:rPr>
          <w:b/>
          <w:color w:val="FF0000"/>
        </w:rPr>
      </w:pPr>
    </w:p>
    <w:p w:rsidR="00644332" w:rsidRDefault="00644332" w:rsidP="007E37F3">
      <w:pPr>
        <w:numPr>
          <w:ilvl w:val="0"/>
          <w:numId w:val="1"/>
        </w:numPr>
        <w:spacing w:line="360" w:lineRule="auto"/>
        <w:rPr>
          <w:b/>
          <w:color w:val="000000"/>
          <w:sz w:val="28"/>
          <w:szCs w:val="20"/>
        </w:rPr>
      </w:pPr>
      <w:r w:rsidRPr="00E278D1">
        <w:rPr>
          <w:b/>
          <w:color w:val="000000"/>
          <w:sz w:val="28"/>
          <w:szCs w:val="20"/>
        </w:rPr>
        <w:t>Требования по сопровождению системы</w:t>
      </w:r>
    </w:p>
    <w:p w:rsidR="00644332" w:rsidRPr="00BB1E8A" w:rsidRDefault="00644332" w:rsidP="005C6CFF"/>
    <w:p w:rsidR="00644332" w:rsidRPr="000059A5" w:rsidRDefault="00644332" w:rsidP="005C6CFF">
      <w:r>
        <w:t>Участник должен подготовить документацию в соответствии с перечнем в Таблице№2.</w:t>
      </w:r>
    </w:p>
    <w:p w:rsidR="00644332" w:rsidRPr="009F7207" w:rsidRDefault="00644332" w:rsidP="005F4E3D">
      <w:pPr>
        <w:spacing w:before="240"/>
        <w:rPr>
          <w:rFonts w:cs="Arial"/>
          <w:szCs w:val="20"/>
        </w:rPr>
      </w:pPr>
      <w:r w:rsidRPr="009F7207">
        <w:rPr>
          <w:rFonts w:cs="Arial"/>
          <w:szCs w:val="20"/>
        </w:rPr>
        <w:t xml:space="preserve">В рамках сопровождения </w:t>
      </w:r>
      <w:r>
        <w:rPr>
          <w:rFonts w:cs="Arial"/>
          <w:szCs w:val="20"/>
        </w:rPr>
        <w:t xml:space="preserve">Системы </w:t>
      </w:r>
      <w:r w:rsidRPr="009F7207">
        <w:rPr>
          <w:rFonts w:cs="Arial"/>
          <w:kern w:val="28"/>
          <w:szCs w:val="20"/>
        </w:rPr>
        <w:t>должны выполняться следующие работы</w:t>
      </w:r>
      <w:r w:rsidRPr="009F7207">
        <w:rPr>
          <w:rFonts w:cs="Arial"/>
          <w:szCs w:val="20"/>
        </w:rPr>
        <w:t>:</w:t>
      </w:r>
    </w:p>
    <w:p w:rsidR="00644332" w:rsidRPr="00E278D1" w:rsidRDefault="00644332" w:rsidP="007E37F3">
      <w:pPr>
        <w:numPr>
          <w:ilvl w:val="0"/>
          <w:numId w:val="13"/>
        </w:numPr>
        <w:jc w:val="both"/>
        <w:rPr>
          <w:color w:val="000000"/>
        </w:rPr>
      </w:pPr>
      <w:r w:rsidRPr="00E278D1">
        <w:rPr>
          <w:color w:val="000000"/>
        </w:rPr>
        <w:t>Обеспечение стабильной работы Системы;</w:t>
      </w:r>
    </w:p>
    <w:p w:rsidR="00644332" w:rsidRPr="00E278D1" w:rsidRDefault="00644332" w:rsidP="007E37F3">
      <w:pPr>
        <w:numPr>
          <w:ilvl w:val="0"/>
          <w:numId w:val="13"/>
        </w:numPr>
        <w:jc w:val="both"/>
        <w:rPr>
          <w:color w:val="000000"/>
        </w:rPr>
      </w:pPr>
      <w:r w:rsidRPr="00E278D1">
        <w:rPr>
          <w:color w:val="000000"/>
        </w:rPr>
        <w:t>Оперативное исправление инцидентов;</w:t>
      </w:r>
    </w:p>
    <w:p w:rsidR="00644332" w:rsidRPr="00E278D1" w:rsidRDefault="00644332" w:rsidP="007E37F3">
      <w:pPr>
        <w:numPr>
          <w:ilvl w:val="0"/>
          <w:numId w:val="13"/>
        </w:numPr>
        <w:jc w:val="both"/>
        <w:rPr>
          <w:color w:val="000000"/>
        </w:rPr>
      </w:pPr>
      <w:r w:rsidRPr="00E278D1">
        <w:rPr>
          <w:color w:val="000000"/>
        </w:rPr>
        <w:t>Разработка временных решений для критических запросов;</w:t>
      </w:r>
    </w:p>
    <w:p w:rsidR="00644332" w:rsidRPr="00E278D1" w:rsidRDefault="00644332" w:rsidP="007E37F3">
      <w:pPr>
        <w:numPr>
          <w:ilvl w:val="0"/>
          <w:numId w:val="13"/>
        </w:numPr>
        <w:jc w:val="both"/>
        <w:rPr>
          <w:color w:val="000000"/>
        </w:rPr>
      </w:pPr>
      <w:r w:rsidRPr="00E278D1">
        <w:rPr>
          <w:color w:val="000000"/>
        </w:rPr>
        <w:t>Подготовка постоянных решений для устранения ошибок.</w:t>
      </w:r>
    </w:p>
    <w:p w:rsidR="00644332" w:rsidRPr="00E278D1" w:rsidRDefault="00644332" w:rsidP="007E37F3">
      <w:pPr>
        <w:numPr>
          <w:ilvl w:val="0"/>
          <w:numId w:val="13"/>
        </w:numPr>
        <w:jc w:val="both"/>
        <w:rPr>
          <w:color w:val="000000"/>
        </w:rPr>
      </w:pPr>
      <w:r w:rsidRPr="00E278D1">
        <w:rPr>
          <w:color w:val="000000"/>
        </w:rPr>
        <w:t>Консультирование и выполнение заявок ключевых пользователей (по телефону и/или электронной почте) по вопросам, связанным с эксплуатацией Системы.</w:t>
      </w:r>
    </w:p>
    <w:p w:rsidR="00644332" w:rsidRPr="00780AE4" w:rsidRDefault="00644332" w:rsidP="003F1240">
      <w:pPr>
        <w:tabs>
          <w:tab w:val="left" w:pos="567"/>
        </w:tabs>
        <w:spacing w:before="240"/>
        <w:jc w:val="both"/>
        <w:rPr>
          <w:rFonts w:cs="Arial"/>
          <w:color w:val="0070C0"/>
          <w:szCs w:val="20"/>
        </w:rPr>
      </w:pPr>
      <w:r w:rsidRPr="00366FD7">
        <w:rPr>
          <w:rFonts w:cs="Arial"/>
          <w:szCs w:val="20"/>
        </w:rPr>
        <w:t>Система должна быть пригодна для применения стандартных механизмов обновлений ПО разработчика Системы (1С). Все изменения, внесённые Исполнителем в стандартное р</w:t>
      </w:r>
      <w:r w:rsidRPr="00366FD7">
        <w:rPr>
          <w:rFonts w:cs="Arial"/>
          <w:szCs w:val="20"/>
        </w:rPr>
        <w:t>е</w:t>
      </w:r>
      <w:r w:rsidRPr="00366FD7">
        <w:rPr>
          <w:rFonts w:cs="Arial"/>
          <w:szCs w:val="20"/>
        </w:rPr>
        <w:t xml:space="preserve">шение (1С) в процессе разработки и внедрения Системы, должны быть задокументированы в форме </w:t>
      </w:r>
      <w:r w:rsidRPr="00997472">
        <w:rPr>
          <w:rFonts w:cs="Arial"/>
          <w:szCs w:val="20"/>
        </w:rPr>
        <w:t>Паспорта изменений (Приложение №2).</w:t>
      </w:r>
    </w:p>
    <w:p w:rsidR="00644332" w:rsidRPr="009F7207" w:rsidRDefault="00644332" w:rsidP="003F1240">
      <w:pPr>
        <w:tabs>
          <w:tab w:val="left" w:pos="567"/>
        </w:tabs>
        <w:spacing w:before="240"/>
        <w:jc w:val="both"/>
        <w:rPr>
          <w:rFonts w:cs="Arial"/>
          <w:szCs w:val="20"/>
        </w:rPr>
      </w:pPr>
      <w:r w:rsidRPr="009F7207">
        <w:rPr>
          <w:rFonts w:cs="Arial"/>
          <w:szCs w:val="20"/>
        </w:rPr>
        <w:t xml:space="preserve">Под инцидентом понимается несоответствие функционирования </w:t>
      </w:r>
      <w:r>
        <w:rPr>
          <w:rFonts w:cs="Arial"/>
          <w:szCs w:val="20"/>
        </w:rPr>
        <w:t>Системы</w:t>
      </w:r>
      <w:r w:rsidRPr="009F7207">
        <w:rPr>
          <w:rFonts w:cs="Arial"/>
          <w:szCs w:val="20"/>
        </w:rPr>
        <w:t xml:space="preserve"> требованиям Технического задания.</w:t>
      </w:r>
    </w:p>
    <w:p w:rsidR="00644332" w:rsidRPr="009F7207" w:rsidRDefault="00644332" w:rsidP="005F4E3D">
      <w:pPr>
        <w:tabs>
          <w:tab w:val="left" w:pos="567"/>
        </w:tabs>
        <w:spacing w:before="240"/>
        <w:jc w:val="both"/>
        <w:rPr>
          <w:rFonts w:cs="Arial"/>
          <w:szCs w:val="20"/>
        </w:rPr>
      </w:pPr>
      <w:r w:rsidRPr="009F7207">
        <w:rPr>
          <w:bCs/>
        </w:rPr>
        <w:t xml:space="preserve">Все обращения к </w:t>
      </w:r>
      <w:r>
        <w:rPr>
          <w:bCs/>
        </w:rPr>
        <w:t>Исполнителю</w:t>
      </w:r>
      <w:r w:rsidRPr="009F7207">
        <w:rPr>
          <w:bCs/>
        </w:rPr>
        <w:t xml:space="preserve"> по вопросам эксплуатации </w:t>
      </w:r>
      <w:r>
        <w:rPr>
          <w:bCs/>
        </w:rPr>
        <w:t>Системы</w:t>
      </w:r>
      <w:r w:rsidRPr="009F7207">
        <w:rPr>
          <w:bCs/>
        </w:rPr>
        <w:t>, в связи с возникнов</w:t>
      </w:r>
      <w:r w:rsidRPr="009F7207">
        <w:rPr>
          <w:bCs/>
        </w:rPr>
        <w:t>е</w:t>
      </w:r>
      <w:r w:rsidRPr="009F7207">
        <w:rPr>
          <w:bCs/>
        </w:rPr>
        <w:t xml:space="preserve">нием инцидентов или за консультацией должны осуществляться через Центр поддержки пользователей </w:t>
      </w:r>
      <w:r>
        <w:rPr>
          <w:bCs/>
        </w:rPr>
        <w:t xml:space="preserve">Филиала Кольский </w:t>
      </w:r>
      <w:r w:rsidRPr="009F7207">
        <w:rPr>
          <w:bCs/>
        </w:rPr>
        <w:t xml:space="preserve">ОАО «ТГК-1» и соответственно с фиксацией в системе </w:t>
      </w:r>
      <w:r w:rsidRPr="009F7207">
        <w:rPr>
          <w:bCs/>
          <w:lang w:val="en-US"/>
        </w:rPr>
        <w:t>Service</w:t>
      </w:r>
      <w:r>
        <w:rPr>
          <w:bCs/>
        </w:rPr>
        <w:t xml:space="preserve"> </w:t>
      </w:r>
      <w:r w:rsidRPr="009F7207">
        <w:rPr>
          <w:bCs/>
          <w:lang w:val="en-US"/>
        </w:rPr>
        <w:t>Desk</w:t>
      </w:r>
      <w:r w:rsidRPr="009F7207">
        <w:rPr>
          <w:bCs/>
        </w:rPr>
        <w:t>.</w:t>
      </w:r>
    </w:p>
    <w:p w:rsidR="00644332" w:rsidRDefault="00644332" w:rsidP="005F4E3D">
      <w:pPr>
        <w:ind w:right="150"/>
        <w:jc w:val="both"/>
      </w:pPr>
    </w:p>
    <w:p w:rsidR="00644332" w:rsidRPr="009F7207" w:rsidRDefault="00644332" w:rsidP="005F4E3D">
      <w:pPr>
        <w:ind w:right="150"/>
        <w:jc w:val="both"/>
      </w:pPr>
    </w:p>
    <w:p w:rsidR="00644332" w:rsidRDefault="00644332" w:rsidP="007E37F3">
      <w:pPr>
        <w:numPr>
          <w:ilvl w:val="0"/>
          <w:numId w:val="1"/>
        </w:numPr>
        <w:spacing w:line="360" w:lineRule="auto"/>
        <w:rPr>
          <w:b/>
          <w:color w:val="000000"/>
          <w:sz w:val="28"/>
          <w:szCs w:val="20"/>
        </w:rPr>
      </w:pPr>
      <w:bookmarkStart w:id="27" w:name="_Toc162078035"/>
      <w:r w:rsidRPr="00A746BF">
        <w:rPr>
          <w:b/>
          <w:color w:val="000000"/>
          <w:sz w:val="28"/>
          <w:szCs w:val="20"/>
        </w:rPr>
        <w:t xml:space="preserve">Требования к обучению персонала </w:t>
      </w:r>
      <w:bookmarkEnd w:id="27"/>
    </w:p>
    <w:p w:rsidR="00644332" w:rsidRDefault="00644332" w:rsidP="005F4E3D">
      <w:pPr>
        <w:jc w:val="both"/>
        <w:rPr>
          <w:szCs w:val="20"/>
        </w:rPr>
      </w:pPr>
    </w:p>
    <w:p w:rsidR="00644332" w:rsidRDefault="00644332" w:rsidP="005F4E3D">
      <w:pPr>
        <w:jc w:val="both"/>
        <w:rPr>
          <w:szCs w:val="20"/>
        </w:rPr>
      </w:pPr>
      <w:r w:rsidRPr="009F7207">
        <w:rPr>
          <w:szCs w:val="20"/>
        </w:rPr>
        <w:t xml:space="preserve">В процессе работ </w:t>
      </w:r>
      <w:r>
        <w:rPr>
          <w:szCs w:val="20"/>
        </w:rPr>
        <w:t>Исполнителем</w:t>
      </w:r>
      <w:r w:rsidRPr="009F7207">
        <w:rPr>
          <w:szCs w:val="20"/>
        </w:rPr>
        <w:t xml:space="preserve"> должно быть осуществлено обучение персонала Комп</w:t>
      </w:r>
      <w:r w:rsidRPr="009F7207">
        <w:rPr>
          <w:szCs w:val="20"/>
        </w:rPr>
        <w:t>а</w:t>
      </w:r>
      <w:r w:rsidRPr="009F7207">
        <w:rPr>
          <w:szCs w:val="20"/>
        </w:rPr>
        <w:t xml:space="preserve">нии, </w:t>
      </w:r>
      <w:r w:rsidRPr="003F1240">
        <w:rPr>
          <w:szCs w:val="20"/>
        </w:rPr>
        <w:t>привлечённого к участию в</w:t>
      </w:r>
      <w:r w:rsidRPr="009F7207">
        <w:rPr>
          <w:szCs w:val="20"/>
        </w:rPr>
        <w:t xml:space="preserve"> эксплуатации </w:t>
      </w:r>
      <w:r>
        <w:rPr>
          <w:szCs w:val="20"/>
        </w:rPr>
        <w:t>Системы</w:t>
      </w:r>
      <w:r w:rsidRPr="009F7207">
        <w:rPr>
          <w:szCs w:val="20"/>
        </w:rPr>
        <w:t xml:space="preserve">, работе с </w:t>
      </w:r>
      <w:r>
        <w:rPr>
          <w:szCs w:val="20"/>
        </w:rPr>
        <w:t xml:space="preserve">Системой </w:t>
      </w:r>
      <w:r w:rsidRPr="009F7207">
        <w:rPr>
          <w:szCs w:val="20"/>
        </w:rPr>
        <w:t>в рамках функций</w:t>
      </w:r>
      <w:r>
        <w:rPr>
          <w:szCs w:val="20"/>
        </w:rPr>
        <w:t xml:space="preserve">, </w:t>
      </w:r>
      <w:r w:rsidRPr="009F7207">
        <w:rPr>
          <w:szCs w:val="20"/>
        </w:rPr>
        <w:t xml:space="preserve">описанных в </w:t>
      </w:r>
      <w:r>
        <w:rPr>
          <w:szCs w:val="20"/>
        </w:rPr>
        <w:t>инструкциях пользователя и администратора</w:t>
      </w:r>
      <w:r w:rsidRPr="009F7207">
        <w:rPr>
          <w:szCs w:val="20"/>
        </w:rPr>
        <w:t>.</w:t>
      </w:r>
    </w:p>
    <w:p w:rsidR="00644332" w:rsidRPr="009F7207" w:rsidRDefault="00644332" w:rsidP="005F4E3D">
      <w:pPr>
        <w:jc w:val="both"/>
        <w:rPr>
          <w:szCs w:val="20"/>
        </w:rPr>
      </w:pPr>
    </w:p>
    <w:p w:rsidR="00644332" w:rsidRPr="009F7207" w:rsidRDefault="00644332" w:rsidP="005F4E3D">
      <w:pPr>
        <w:jc w:val="both"/>
        <w:rPr>
          <w:szCs w:val="20"/>
        </w:rPr>
      </w:pPr>
      <w:r w:rsidRPr="009F7207">
        <w:rPr>
          <w:szCs w:val="20"/>
        </w:rPr>
        <w:t>Также долж</w:t>
      </w:r>
      <w:r>
        <w:rPr>
          <w:szCs w:val="20"/>
        </w:rPr>
        <w:t>ен</w:t>
      </w:r>
      <w:r w:rsidRPr="009F7207">
        <w:rPr>
          <w:szCs w:val="20"/>
        </w:rPr>
        <w:t xml:space="preserve"> быть обучен, как минимум, один технический специалист из числа сотру</w:t>
      </w:r>
      <w:r w:rsidRPr="009F7207">
        <w:rPr>
          <w:szCs w:val="20"/>
        </w:rPr>
        <w:t>д</w:t>
      </w:r>
      <w:r w:rsidRPr="009F7207">
        <w:rPr>
          <w:szCs w:val="20"/>
        </w:rPr>
        <w:t xml:space="preserve">ников Компании. Технический специалист должен быть обучен администрированию </w:t>
      </w:r>
      <w:r>
        <w:rPr>
          <w:szCs w:val="20"/>
        </w:rPr>
        <w:t>Си</w:t>
      </w:r>
      <w:r>
        <w:rPr>
          <w:szCs w:val="20"/>
        </w:rPr>
        <w:t>с</w:t>
      </w:r>
      <w:r>
        <w:rPr>
          <w:szCs w:val="20"/>
        </w:rPr>
        <w:t>темы</w:t>
      </w:r>
      <w:r w:rsidRPr="009F7207">
        <w:rPr>
          <w:szCs w:val="20"/>
        </w:rPr>
        <w:t>, приемам дальнейшей доработки</w:t>
      </w:r>
      <w:r>
        <w:rPr>
          <w:szCs w:val="20"/>
        </w:rPr>
        <w:t>, развития</w:t>
      </w:r>
      <w:r w:rsidRPr="009F7207">
        <w:rPr>
          <w:szCs w:val="20"/>
        </w:rPr>
        <w:t xml:space="preserve"> и сопровождению.</w:t>
      </w:r>
    </w:p>
    <w:p w:rsidR="00644332" w:rsidRDefault="00644332" w:rsidP="00A25416">
      <w:pPr>
        <w:jc w:val="both"/>
        <w:rPr>
          <w:szCs w:val="20"/>
        </w:rPr>
      </w:pPr>
      <w:r w:rsidRPr="009F7207">
        <w:rPr>
          <w:szCs w:val="20"/>
        </w:rPr>
        <w:t>Обучение должно проводиться в форме семинаров и обучения на рабочем месте</w:t>
      </w:r>
      <w:r>
        <w:rPr>
          <w:szCs w:val="20"/>
        </w:rPr>
        <w:t xml:space="preserve"> с посл</w:t>
      </w:r>
      <w:r>
        <w:rPr>
          <w:szCs w:val="20"/>
        </w:rPr>
        <w:t>е</w:t>
      </w:r>
      <w:r>
        <w:rPr>
          <w:szCs w:val="20"/>
        </w:rPr>
        <w:t>дующей аттестацией сотрудников.</w:t>
      </w:r>
    </w:p>
    <w:p w:rsidR="00644332" w:rsidRPr="00780AE4" w:rsidRDefault="00644332" w:rsidP="00A25416">
      <w:pPr>
        <w:jc w:val="both"/>
        <w:rPr>
          <w:color w:val="C00000"/>
          <w:highlight w:val="yellow"/>
        </w:rPr>
      </w:pPr>
    </w:p>
    <w:p w:rsidR="00644332" w:rsidRPr="00780AE4" w:rsidRDefault="00644332" w:rsidP="00A25416">
      <w:pPr>
        <w:jc w:val="both"/>
        <w:rPr>
          <w:color w:val="C00000"/>
        </w:rPr>
      </w:pPr>
      <w:r w:rsidRPr="009F7207">
        <w:t>По итогам проведения семинара (семинаров) необходимо подготовить протоколы, в</w:t>
      </w:r>
      <w:r>
        <w:t>кл</w:t>
      </w:r>
      <w:r>
        <w:t>ю</w:t>
      </w:r>
      <w:r>
        <w:t xml:space="preserve">чающие перечень сотрудников, </w:t>
      </w:r>
      <w:r w:rsidRPr="009F7207">
        <w:t>темы, которые были ими прослушаны</w:t>
      </w:r>
      <w:bookmarkStart w:id="28" w:name="_Toc157584439"/>
      <w:r>
        <w:t xml:space="preserve"> и результаты атт</w:t>
      </w:r>
      <w:r>
        <w:t>е</w:t>
      </w:r>
      <w:r>
        <w:t>стации сотрудников.</w:t>
      </w:r>
    </w:p>
    <w:p w:rsidR="00644332" w:rsidRDefault="00644332" w:rsidP="006E15C4"/>
    <w:p w:rsidR="00644332" w:rsidRPr="006E15C4" w:rsidRDefault="00644332" w:rsidP="006E15C4"/>
    <w:p w:rsidR="00644332" w:rsidRDefault="00644332" w:rsidP="007E37F3">
      <w:pPr>
        <w:numPr>
          <w:ilvl w:val="0"/>
          <w:numId w:val="1"/>
        </w:numPr>
        <w:spacing w:line="360" w:lineRule="auto"/>
        <w:rPr>
          <w:b/>
          <w:color w:val="000000"/>
          <w:sz w:val="28"/>
          <w:szCs w:val="20"/>
        </w:rPr>
      </w:pPr>
      <w:r w:rsidRPr="00E278D1">
        <w:rPr>
          <w:b/>
          <w:color w:val="000000"/>
          <w:sz w:val="28"/>
          <w:szCs w:val="20"/>
        </w:rPr>
        <w:t>Требования к видам обеспечения</w:t>
      </w:r>
      <w:bookmarkEnd w:id="28"/>
    </w:p>
    <w:p w:rsidR="00644332" w:rsidRDefault="00644332">
      <w:pPr>
        <w:pStyle w:val="2"/>
        <w:numPr>
          <w:ilvl w:val="1"/>
          <w:numId w:val="0"/>
        </w:numPr>
        <w:tabs>
          <w:tab w:val="num" w:pos="576"/>
        </w:tabs>
        <w:suppressAutoHyphens/>
        <w:snapToGrid w:val="0"/>
        <w:spacing w:after="0"/>
        <w:ind w:left="576" w:hanging="576"/>
        <w:jc w:val="both"/>
        <w:rPr>
          <w:color w:val="000000"/>
          <w:sz w:val="24"/>
          <w:szCs w:val="24"/>
          <w:u w:val="single"/>
        </w:rPr>
      </w:pPr>
      <w:bookmarkStart w:id="29" w:name="_Toc157584440"/>
      <w:r>
        <w:rPr>
          <w:bCs w:val="0"/>
          <w:i w:val="0"/>
          <w:color w:val="000000"/>
          <w:sz w:val="24"/>
          <w:szCs w:val="24"/>
          <w:u w:val="single"/>
        </w:rPr>
        <w:t>Программно-аппаратное обеспечение</w:t>
      </w:r>
      <w:bookmarkEnd w:id="29"/>
    </w:p>
    <w:p w:rsidR="00644332" w:rsidRDefault="00644332" w:rsidP="007E37F3">
      <w:pPr>
        <w:numPr>
          <w:ilvl w:val="0"/>
          <w:numId w:val="14"/>
        </w:numPr>
        <w:jc w:val="both"/>
        <w:rPr>
          <w:color w:val="000000"/>
        </w:rPr>
      </w:pPr>
      <w:r>
        <w:rPr>
          <w:color w:val="000000"/>
        </w:rPr>
        <w:t>Исполнителем должно быть в явном виде указано всё лицензионное программное обеспечение, необходимое для создания Системы.</w:t>
      </w:r>
    </w:p>
    <w:p w:rsidR="00644332" w:rsidRDefault="00644332" w:rsidP="007E37F3">
      <w:pPr>
        <w:numPr>
          <w:ilvl w:val="0"/>
          <w:numId w:val="14"/>
        </w:numPr>
        <w:jc w:val="both"/>
        <w:rPr>
          <w:color w:val="000000"/>
        </w:rPr>
      </w:pPr>
      <w:r>
        <w:rPr>
          <w:color w:val="000000"/>
        </w:rPr>
        <w:t>Исполнителем должны быть в явном виде указаны все обязательные требования к программно-аппаратному (серверному) комплексу, необходимому для создания и эксплуатации Системы.</w:t>
      </w:r>
    </w:p>
    <w:p w:rsidR="00644332" w:rsidRPr="00804DB3" w:rsidRDefault="00644332" w:rsidP="007E37F3">
      <w:pPr>
        <w:numPr>
          <w:ilvl w:val="0"/>
          <w:numId w:val="14"/>
        </w:numPr>
        <w:jc w:val="both"/>
        <w:rPr>
          <w:color w:val="000000"/>
        </w:rPr>
      </w:pPr>
      <w:r w:rsidRPr="00804DB3">
        <w:rPr>
          <w:color w:val="000000"/>
        </w:rPr>
        <w:t>Исполнителем должны быть в явном виде указаны все обязательные требования к программно-аппаратному обеспечению рабочих станций пользователей</w:t>
      </w:r>
      <w:r>
        <w:rPr>
          <w:color w:val="000000"/>
        </w:rPr>
        <w:t>.</w:t>
      </w:r>
    </w:p>
    <w:p w:rsidR="00644332" w:rsidRDefault="00644332">
      <w:pPr>
        <w:pStyle w:val="2"/>
        <w:numPr>
          <w:ilvl w:val="1"/>
          <w:numId w:val="0"/>
        </w:numPr>
        <w:tabs>
          <w:tab w:val="num" w:pos="576"/>
        </w:tabs>
        <w:suppressAutoHyphens/>
        <w:snapToGrid w:val="0"/>
        <w:spacing w:after="0"/>
        <w:ind w:left="576" w:hanging="576"/>
        <w:jc w:val="both"/>
        <w:rPr>
          <w:color w:val="000000"/>
          <w:sz w:val="24"/>
          <w:szCs w:val="24"/>
          <w:u w:val="single"/>
        </w:rPr>
      </w:pPr>
      <w:bookmarkStart w:id="30" w:name="_Toc157584441"/>
      <w:r>
        <w:rPr>
          <w:bCs w:val="0"/>
          <w:i w:val="0"/>
          <w:color w:val="000000"/>
          <w:sz w:val="24"/>
          <w:szCs w:val="24"/>
          <w:u w:val="single"/>
        </w:rPr>
        <w:t>Методическое обеспечение</w:t>
      </w:r>
      <w:bookmarkEnd w:id="30"/>
    </w:p>
    <w:p w:rsidR="00644332" w:rsidRDefault="00644332">
      <w:pPr>
        <w:pStyle w:val="a5"/>
        <w:jc w:val="both"/>
        <w:rPr>
          <w:color w:val="000000"/>
        </w:rPr>
      </w:pPr>
      <w:r>
        <w:rPr>
          <w:color w:val="000000"/>
        </w:rPr>
        <w:t>Документация на разрабатываемое программное средство должна включать в себя:</w:t>
      </w:r>
    </w:p>
    <w:p w:rsidR="00644332" w:rsidRDefault="00644332" w:rsidP="007E37F3">
      <w:pPr>
        <w:numPr>
          <w:ilvl w:val="0"/>
          <w:numId w:val="14"/>
        </w:numPr>
        <w:jc w:val="both"/>
        <w:rPr>
          <w:color w:val="000000"/>
        </w:rPr>
      </w:pPr>
      <w:r>
        <w:rPr>
          <w:color w:val="000000"/>
        </w:rPr>
        <w:t>Требования к программному и аппаратному обеспечению рабочих станций и серв</w:t>
      </w:r>
      <w:r>
        <w:rPr>
          <w:color w:val="000000"/>
        </w:rPr>
        <w:t>е</w:t>
      </w:r>
      <w:r>
        <w:rPr>
          <w:color w:val="000000"/>
        </w:rPr>
        <w:t>ра (серверов).</w:t>
      </w:r>
    </w:p>
    <w:p w:rsidR="00644332" w:rsidRDefault="00644332" w:rsidP="007E37F3">
      <w:pPr>
        <w:numPr>
          <w:ilvl w:val="0"/>
          <w:numId w:val="14"/>
        </w:numPr>
        <w:jc w:val="both"/>
        <w:rPr>
          <w:color w:val="000000"/>
        </w:rPr>
      </w:pPr>
      <w:r>
        <w:rPr>
          <w:color w:val="000000"/>
        </w:rPr>
        <w:t>Руководство администратора по установке</w:t>
      </w:r>
      <w:r w:rsidRPr="00F905BC">
        <w:rPr>
          <w:color w:val="000000"/>
        </w:rPr>
        <w:t xml:space="preserve"> </w:t>
      </w:r>
      <w:r>
        <w:rPr>
          <w:color w:val="000000"/>
        </w:rPr>
        <w:t>1С и обновлению.</w:t>
      </w:r>
    </w:p>
    <w:p w:rsidR="00644332" w:rsidRDefault="00644332" w:rsidP="007E37F3">
      <w:pPr>
        <w:numPr>
          <w:ilvl w:val="0"/>
          <w:numId w:val="14"/>
        </w:numPr>
        <w:jc w:val="both"/>
        <w:rPr>
          <w:color w:val="000000"/>
        </w:rPr>
      </w:pPr>
      <w:r>
        <w:rPr>
          <w:color w:val="000000"/>
        </w:rPr>
        <w:t>Руководства пользователей по отдельным ролям пользователей в системе.</w:t>
      </w:r>
    </w:p>
    <w:p w:rsidR="00644332" w:rsidRDefault="00644332" w:rsidP="007E37F3">
      <w:pPr>
        <w:numPr>
          <w:ilvl w:val="0"/>
          <w:numId w:val="14"/>
        </w:numPr>
        <w:jc w:val="both"/>
        <w:rPr>
          <w:color w:val="000000"/>
        </w:rPr>
      </w:pPr>
      <w:r w:rsidRPr="00F905BC">
        <w:rPr>
          <w:color w:val="000000"/>
        </w:rPr>
        <w:t>Описание выполненных и отличных от стандарта настроек</w:t>
      </w:r>
      <w:r>
        <w:rPr>
          <w:color w:val="000000"/>
        </w:rPr>
        <w:t>.</w:t>
      </w:r>
    </w:p>
    <w:p w:rsidR="00644332" w:rsidRPr="00F905BC" w:rsidRDefault="00644332" w:rsidP="007E37F3">
      <w:pPr>
        <w:numPr>
          <w:ilvl w:val="0"/>
          <w:numId w:val="14"/>
        </w:numPr>
        <w:jc w:val="both"/>
        <w:rPr>
          <w:color w:val="000000"/>
        </w:rPr>
      </w:pPr>
      <w:r w:rsidRPr="00997472">
        <w:rPr>
          <w:color w:val="000000"/>
        </w:rPr>
        <w:t>Паспорт изменений (Приложение №2).</w:t>
      </w:r>
    </w:p>
    <w:p w:rsidR="00644332" w:rsidRDefault="00644332">
      <w:pPr>
        <w:pStyle w:val="aa"/>
        <w:tabs>
          <w:tab w:val="left" w:pos="12616"/>
        </w:tabs>
        <w:jc w:val="both"/>
        <w:rPr>
          <w:i/>
          <w:iCs/>
          <w:color w:val="000000"/>
          <w:sz w:val="28"/>
        </w:rPr>
      </w:pPr>
    </w:p>
    <w:p w:rsidR="00644332" w:rsidRDefault="00644332">
      <w:pPr>
        <w:pStyle w:val="2"/>
        <w:numPr>
          <w:ilvl w:val="1"/>
          <w:numId w:val="0"/>
        </w:numPr>
        <w:tabs>
          <w:tab w:val="num" w:pos="576"/>
        </w:tabs>
        <w:suppressAutoHyphens/>
        <w:snapToGrid w:val="0"/>
        <w:spacing w:after="0"/>
        <w:ind w:left="576" w:hanging="576"/>
        <w:jc w:val="both"/>
        <w:rPr>
          <w:bCs w:val="0"/>
          <w:i w:val="0"/>
          <w:color w:val="000000"/>
          <w:sz w:val="24"/>
          <w:szCs w:val="24"/>
          <w:u w:val="single"/>
        </w:rPr>
      </w:pPr>
      <w:bookmarkStart w:id="31" w:name="_Toc265170559"/>
      <w:r w:rsidRPr="001C4D35">
        <w:rPr>
          <w:bCs w:val="0"/>
          <w:i w:val="0"/>
          <w:color w:val="000000"/>
          <w:sz w:val="24"/>
          <w:szCs w:val="24"/>
          <w:u w:val="single"/>
        </w:rPr>
        <w:t xml:space="preserve">Правила </w:t>
      </w:r>
      <w:bookmarkEnd w:id="31"/>
      <w:r>
        <w:rPr>
          <w:bCs w:val="0"/>
          <w:i w:val="0"/>
          <w:color w:val="000000"/>
          <w:sz w:val="24"/>
          <w:szCs w:val="24"/>
          <w:u w:val="single"/>
        </w:rPr>
        <w:t>эксплуатации</w:t>
      </w:r>
      <w:r w:rsidRPr="001C4D35">
        <w:rPr>
          <w:bCs w:val="0"/>
          <w:i w:val="0"/>
          <w:color w:val="000000"/>
          <w:sz w:val="24"/>
          <w:szCs w:val="24"/>
          <w:u w:val="single"/>
        </w:rPr>
        <w:t xml:space="preserve"> П</w:t>
      </w:r>
      <w:r>
        <w:rPr>
          <w:bCs w:val="0"/>
          <w:i w:val="0"/>
          <w:color w:val="000000"/>
          <w:sz w:val="24"/>
          <w:szCs w:val="24"/>
          <w:u w:val="single"/>
        </w:rPr>
        <w:t>рограммных средств</w:t>
      </w:r>
    </w:p>
    <w:p w:rsidR="00644332" w:rsidRPr="00B822C6" w:rsidRDefault="00644332" w:rsidP="00B822C6">
      <w:pPr>
        <w:rPr>
          <w:lang w:val="en-US"/>
        </w:rPr>
      </w:pPr>
    </w:p>
    <w:p w:rsidR="00644332" w:rsidRDefault="00644332" w:rsidP="007E37F3">
      <w:pPr>
        <w:pStyle w:val="13"/>
        <w:keepNext w:val="0"/>
        <w:widowControl w:val="0"/>
        <w:numPr>
          <w:ilvl w:val="0"/>
          <w:numId w:val="16"/>
        </w:numPr>
        <w:spacing w:before="120" w:after="120"/>
        <w:ind w:left="357" w:hanging="357"/>
        <w:jc w:val="both"/>
        <w:outlineLvl w:val="0"/>
        <w:rPr>
          <w:b w:val="0"/>
          <w:bCs w:val="0"/>
          <w:caps w:val="0"/>
          <w:color w:val="000000"/>
          <w:kern w:val="0"/>
        </w:rPr>
      </w:pPr>
      <w:bookmarkStart w:id="32" w:name="_Toc265170561"/>
      <w:r w:rsidRPr="001C4D35">
        <w:rPr>
          <w:b w:val="0"/>
          <w:bCs w:val="0"/>
          <w:caps w:val="0"/>
          <w:color w:val="000000"/>
          <w:kern w:val="0"/>
        </w:rPr>
        <w:t>ТРЕБОВАНИЯ К ТЕХНИЧЕСКИМ СРЕДСТВАМ</w:t>
      </w:r>
      <w:bookmarkEnd w:id="32"/>
    </w:p>
    <w:p w:rsidR="00644332" w:rsidRPr="001C4D35" w:rsidRDefault="00644332" w:rsidP="007E37F3">
      <w:pPr>
        <w:pStyle w:val="220"/>
        <w:widowControl w:val="0"/>
        <w:numPr>
          <w:ilvl w:val="1"/>
          <w:numId w:val="17"/>
        </w:numPr>
        <w:spacing w:before="0"/>
        <w:outlineLvl w:val="1"/>
        <w:rPr>
          <w:color w:val="000000"/>
        </w:rPr>
      </w:pPr>
      <w:bookmarkStart w:id="33" w:name="_Toc265170562"/>
      <w:r w:rsidRPr="001C4D35">
        <w:rPr>
          <w:color w:val="000000"/>
        </w:rPr>
        <w:t xml:space="preserve">Требования к серверу баз данных </w:t>
      </w:r>
      <w:r>
        <w:rPr>
          <w:color w:val="000000"/>
          <w:lang w:val="en-US"/>
        </w:rPr>
        <w:t>SQL</w:t>
      </w:r>
      <w:r w:rsidRPr="00B822C6">
        <w:rPr>
          <w:color w:val="000000"/>
        </w:rPr>
        <w:t xml:space="preserve"> (</w:t>
      </w:r>
      <w:r>
        <w:rPr>
          <w:color w:val="000000"/>
        </w:rPr>
        <w:t>централизованный</w:t>
      </w:r>
      <w:r w:rsidRPr="00B822C6">
        <w:rPr>
          <w:color w:val="000000"/>
        </w:rPr>
        <w:t>)</w:t>
      </w:r>
      <w:r w:rsidRPr="001C4D35">
        <w:rPr>
          <w:color w:val="000000"/>
        </w:rPr>
        <w:t>.</w:t>
      </w:r>
      <w:bookmarkEnd w:id="33"/>
    </w:p>
    <w:p w:rsidR="00644332" w:rsidRPr="001C4D35" w:rsidRDefault="00644332" w:rsidP="007E37F3">
      <w:pPr>
        <w:pStyle w:val="220"/>
        <w:widowControl w:val="0"/>
        <w:numPr>
          <w:ilvl w:val="2"/>
          <w:numId w:val="17"/>
        </w:numPr>
        <w:spacing w:before="0"/>
        <w:outlineLvl w:val="1"/>
        <w:rPr>
          <w:color w:val="000000"/>
        </w:rPr>
      </w:pPr>
      <w:bookmarkStart w:id="34" w:name="_Toc265170563"/>
      <w:r w:rsidRPr="001C4D35">
        <w:rPr>
          <w:color w:val="000000"/>
        </w:rPr>
        <w:t>Требования к аппаратному обеспечению сервера, на котором функционирует се</w:t>
      </w:r>
      <w:r w:rsidRPr="001C4D35">
        <w:rPr>
          <w:color w:val="000000"/>
        </w:rPr>
        <w:t>р</w:t>
      </w:r>
      <w:r w:rsidRPr="001C4D35">
        <w:rPr>
          <w:color w:val="000000"/>
        </w:rPr>
        <w:t xml:space="preserve">верная часть </w:t>
      </w:r>
      <w:r>
        <w:rPr>
          <w:color w:val="000000"/>
        </w:rPr>
        <w:t>Системы</w:t>
      </w:r>
      <w:r w:rsidRPr="001C4D35">
        <w:rPr>
          <w:color w:val="000000"/>
        </w:rPr>
        <w:t>, определяется конфигурацией, для которой</w:t>
      </w:r>
      <w:r>
        <w:rPr>
          <w:color w:val="000000"/>
        </w:rPr>
        <w:t xml:space="preserve"> разработчик БД</w:t>
      </w:r>
      <w:r w:rsidRPr="001C4D35">
        <w:rPr>
          <w:color w:val="000000"/>
        </w:rPr>
        <w:t xml:space="preserve"> гарантирует работоспособность выбранной версии </w:t>
      </w:r>
      <w:r>
        <w:rPr>
          <w:color w:val="000000"/>
        </w:rPr>
        <w:t>СУБД</w:t>
      </w:r>
      <w:r w:rsidRPr="001C4D35">
        <w:rPr>
          <w:color w:val="000000"/>
        </w:rPr>
        <w:t xml:space="preserve"> (см. требования к апп</w:t>
      </w:r>
      <w:r w:rsidRPr="001C4D35">
        <w:rPr>
          <w:color w:val="000000"/>
        </w:rPr>
        <w:t>а</w:t>
      </w:r>
      <w:r w:rsidRPr="001C4D35">
        <w:rPr>
          <w:color w:val="000000"/>
        </w:rPr>
        <w:t xml:space="preserve">ратному и программному обеспечению в документации к </w:t>
      </w:r>
      <w:r>
        <w:rPr>
          <w:color w:val="000000"/>
        </w:rPr>
        <w:t>СУБД</w:t>
      </w:r>
      <w:r w:rsidRPr="001C4D35">
        <w:rPr>
          <w:color w:val="000000"/>
        </w:rPr>
        <w:t>).</w:t>
      </w:r>
      <w:bookmarkEnd w:id="34"/>
    </w:p>
    <w:p w:rsidR="00644332" w:rsidRDefault="00644332" w:rsidP="007E37F3">
      <w:pPr>
        <w:pStyle w:val="220"/>
        <w:widowControl w:val="0"/>
        <w:numPr>
          <w:ilvl w:val="3"/>
          <w:numId w:val="17"/>
        </w:numPr>
        <w:spacing w:before="0"/>
        <w:outlineLvl w:val="1"/>
        <w:rPr>
          <w:color w:val="000000"/>
        </w:rPr>
      </w:pPr>
      <w:bookmarkStart w:id="35" w:name="_Toc265170564"/>
      <w:r w:rsidRPr="001C4D35">
        <w:rPr>
          <w:color w:val="000000"/>
        </w:rPr>
        <w:t>В режиме промышленной эксплуатации ПС необходимо ориентироваться на оц</w:t>
      </w:r>
      <w:r w:rsidRPr="001C4D35">
        <w:rPr>
          <w:color w:val="000000"/>
        </w:rPr>
        <w:t>е</w:t>
      </w:r>
      <w:r w:rsidRPr="001C4D35">
        <w:rPr>
          <w:color w:val="000000"/>
        </w:rPr>
        <w:t>ночную таблицу аппаратных ресурсов сервера</w:t>
      </w:r>
      <w:r>
        <w:rPr>
          <w:color w:val="000000"/>
        </w:rPr>
        <w:t xml:space="preserve"> баз данных</w:t>
      </w:r>
      <w:r w:rsidRPr="001C4D35">
        <w:rPr>
          <w:color w:val="000000"/>
        </w:rPr>
        <w:t xml:space="preserve"> </w:t>
      </w:r>
      <w:r>
        <w:rPr>
          <w:color w:val="000000"/>
        </w:rPr>
        <w:t>(</w:t>
      </w:r>
      <w:r w:rsidRPr="001C4D35">
        <w:rPr>
          <w:color w:val="000000"/>
        </w:rPr>
        <w:t>БД</w:t>
      </w:r>
      <w:r>
        <w:rPr>
          <w:color w:val="000000"/>
        </w:rPr>
        <w:t>)</w:t>
      </w:r>
      <w:r w:rsidRPr="001C4D35">
        <w:rPr>
          <w:color w:val="000000"/>
        </w:rPr>
        <w:t xml:space="preserve"> в зависимости от н</w:t>
      </w:r>
      <w:r w:rsidRPr="001C4D35">
        <w:rPr>
          <w:color w:val="000000"/>
        </w:rPr>
        <w:t>а</w:t>
      </w:r>
      <w:r w:rsidRPr="001C4D35">
        <w:rPr>
          <w:color w:val="000000"/>
        </w:rPr>
        <w:lastRenderedPageBreak/>
        <w:t>грузки:</w:t>
      </w:r>
      <w:bookmarkEnd w:id="35"/>
    </w:p>
    <w:p w:rsidR="00644332" w:rsidRPr="002C303E" w:rsidRDefault="00644332" w:rsidP="002C303E"/>
    <w:p w:rsidR="00644332" w:rsidRPr="002C303E" w:rsidRDefault="00644332" w:rsidP="002C303E">
      <w:pPr>
        <w:pStyle w:val="220"/>
        <w:widowControl w:val="0"/>
        <w:spacing w:before="0"/>
        <w:ind w:left="720"/>
        <w:outlineLvl w:val="1"/>
        <w:rPr>
          <w:color w:val="000000"/>
        </w:rPr>
      </w:pPr>
      <w:r w:rsidRPr="002C303E">
        <w:rPr>
          <w:color w:val="000000"/>
        </w:rPr>
        <w:t xml:space="preserve">Сервер баз данных под </w:t>
      </w:r>
      <w:r w:rsidR="00AC362A" w:rsidRPr="009A1C02">
        <w:rPr>
          <w:b/>
          <w:color w:val="000000"/>
          <w:lang w:val="en-US"/>
        </w:rPr>
        <w:t>Postgre</w:t>
      </w:r>
      <w:r w:rsidRPr="009A1C02">
        <w:rPr>
          <w:b/>
          <w:color w:val="000000"/>
        </w:rPr>
        <w:t>SQL 8</w:t>
      </w:r>
      <w:r w:rsidR="00AC362A" w:rsidRPr="009A1C02">
        <w:rPr>
          <w:b/>
          <w:color w:val="000000"/>
        </w:rPr>
        <w:t>.2</w:t>
      </w:r>
      <w:r w:rsidRPr="002C303E">
        <w:rPr>
          <w:color w:val="000000"/>
        </w:rPr>
        <w:t>:</w:t>
      </w:r>
    </w:p>
    <w:p w:rsidR="00644332" w:rsidRPr="002C303E" w:rsidRDefault="00644332" w:rsidP="002C303E">
      <w:pPr>
        <w:pStyle w:val="220"/>
        <w:widowControl w:val="0"/>
        <w:spacing w:before="0"/>
        <w:ind w:left="720"/>
        <w:outlineLvl w:val="1"/>
        <w:rPr>
          <w:color w:val="000000"/>
          <w:lang w:val="en-US"/>
        </w:rPr>
      </w:pPr>
      <w:r w:rsidRPr="002C303E">
        <w:rPr>
          <w:color w:val="000000"/>
        </w:rPr>
        <w:t>Сервер</w:t>
      </w:r>
      <w:r w:rsidRPr="002C303E">
        <w:rPr>
          <w:color w:val="000000"/>
          <w:lang w:val="en-US"/>
        </w:rPr>
        <w:t xml:space="preserve"> HP ProLiant DL360 G6 504633-421</w:t>
      </w:r>
    </w:p>
    <w:p w:rsidR="00644332" w:rsidRPr="002C303E" w:rsidRDefault="00644332" w:rsidP="002C303E">
      <w:pPr>
        <w:pStyle w:val="220"/>
        <w:widowControl w:val="0"/>
        <w:spacing w:before="0"/>
        <w:ind w:left="720"/>
        <w:outlineLvl w:val="1"/>
        <w:rPr>
          <w:color w:val="000000"/>
          <w:lang w:val="en-US"/>
        </w:rPr>
      </w:pPr>
      <w:r w:rsidRPr="002C303E">
        <w:rPr>
          <w:color w:val="000000"/>
          <w:lang w:val="en-US"/>
        </w:rPr>
        <w:t>CPU : 2 x Intel Xeon X5550</w:t>
      </w:r>
    </w:p>
    <w:p w:rsidR="00644332" w:rsidRPr="002C303E" w:rsidRDefault="00644332" w:rsidP="002C303E">
      <w:pPr>
        <w:pStyle w:val="220"/>
        <w:widowControl w:val="0"/>
        <w:spacing w:before="0"/>
        <w:ind w:left="720"/>
        <w:outlineLvl w:val="1"/>
        <w:rPr>
          <w:color w:val="000000"/>
          <w:lang w:val="en-US"/>
        </w:rPr>
      </w:pPr>
      <w:r w:rsidRPr="002C303E">
        <w:rPr>
          <w:color w:val="000000"/>
          <w:lang w:val="en-US"/>
        </w:rPr>
        <w:t xml:space="preserve">RAM : 6 x 2Gb DIMM DDR3 </w:t>
      </w:r>
    </w:p>
    <w:p w:rsidR="00644332" w:rsidRPr="002C303E" w:rsidRDefault="00644332" w:rsidP="002C303E">
      <w:pPr>
        <w:pStyle w:val="220"/>
        <w:widowControl w:val="0"/>
        <w:spacing w:before="0"/>
        <w:ind w:left="720"/>
        <w:outlineLvl w:val="1"/>
        <w:rPr>
          <w:color w:val="000000"/>
          <w:lang w:val="en-US"/>
        </w:rPr>
      </w:pPr>
      <w:r w:rsidRPr="002C303E">
        <w:rPr>
          <w:color w:val="000000"/>
          <w:lang w:val="en-US"/>
        </w:rPr>
        <w:t>HDD : 8 x Hot plug LFF SAS 15K 72 GB</w:t>
      </w:r>
    </w:p>
    <w:p w:rsidR="00644332" w:rsidRPr="005C6CFF" w:rsidRDefault="00644332">
      <w:pPr>
        <w:pStyle w:val="220"/>
        <w:widowControl w:val="0"/>
        <w:spacing w:before="0"/>
        <w:outlineLvl w:val="1"/>
        <w:rPr>
          <w:color w:val="000000"/>
          <w:lang w:val="en-US"/>
        </w:rPr>
      </w:pPr>
    </w:p>
    <w:p w:rsidR="00644332" w:rsidRPr="001C4D35" w:rsidRDefault="00644332">
      <w:pPr>
        <w:jc w:val="both"/>
        <w:rPr>
          <w:color w:val="000000"/>
        </w:rPr>
      </w:pPr>
      <w:r w:rsidRPr="001C4D35">
        <w:rPr>
          <w:color w:val="000000"/>
        </w:rPr>
        <w:t>Вместо INTEL XEON   можно использовать соответствующий AMD Opteron</w:t>
      </w:r>
    </w:p>
    <w:p w:rsidR="00644332" w:rsidRPr="001C4D35" w:rsidRDefault="00644332" w:rsidP="007E37F3">
      <w:pPr>
        <w:pStyle w:val="220"/>
        <w:widowControl w:val="0"/>
        <w:numPr>
          <w:ilvl w:val="3"/>
          <w:numId w:val="17"/>
        </w:numPr>
        <w:spacing w:before="0"/>
        <w:outlineLvl w:val="1"/>
        <w:rPr>
          <w:color w:val="000000"/>
        </w:rPr>
      </w:pPr>
      <w:bookmarkStart w:id="36" w:name="_Toc265170565"/>
      <w:r w:rsidRPr="001C4D35">
        <w:rPr>
          <w:color w:val="000000"/>
        </w:rPr>
        <w:t>При выборе конкретных аппаратных ресурсов Лицензиатом должна учитываться специфика информационной среды и особенности объекта автоматизации (выбра</w:t>
      </w:r>
      <w:r w:rsidRPr="001C4D35">
        <w:rPr>
          <w:color w:val="000000"/>
        </w:rPr>
        <w:t>н</w:t>
      </w:r>
      <w:r w:rsidRPr="001C4D35">
        <w:rPr>
          <w:color w:val="000000"/>
        </w:rPr>
        <w:t>ные редакции операционной системы и системы управления базами данных (СУБД), характеристики информационного окружения и т.п.).</w:t>
      </w:r>
      <w:bookmarkEnd w:id="36"/>
    </w:p>
    <w:p w:rsidR="00644332" w:rsidRPr="001C4D35" w:rsidRDefault="00644332" w:rsidP="007E37F3">
      <w:pPr>
        <w:pStyle w:val="220"/>
        <w:widowControl w:val="0"/>
        <w:numPr>
          <w:ilvl w:val="1"/>
          <w:numId w:val="17"/>
        </w:numPr>
        <w:spacing w:before="0"/>
        <w:outlineLvl w:val="1"/>
        <w:rPr>
          <w:color w:val="000000"/>
        </w:rPr>
      </w:pPr>
      <w:bookmarkStart w:id="37" w:name="_Toc265170569"/>
      <w:r w:rsidRPr="001C4D35">
        <w:rPr>
          <w:color w:val="000000"/>
        </w:rPr>
        <w:t xml:space="preserve">Требования к серверу под сервер приложений для работы в </w:t>
      </w:r>
      <w:r w:rsidR="00E67249" w:rsidRPr="001C4D35">
        <w:rPr>
          <w:color w:val="000000"/>
        </w:rPr>
        <w:t>трёхзвенной</w:t>
      </w:r>
      <w:r w:rsidRPr="001C4D35">
        <w:rPr>
          <w:color w:val="000000"/>
        </w:rPr>
        <w:t xml:space="preserve"> архитектуре.</w:t>
      </w:r>
      <w:bookmarkEnd w:id="37"/>
    </w:p>
    <w:p w:rsidR="00644332" w:rsidRPr="001C4D35" w:rsidRDefault="00644332" w:rsidP="007E37F3">
      <w:pPr>
        <w:pStyle w:val="a5"/>
        <w:numPr>
          <w:ilvl w:val="2"/>
          <w:numId w:val="17"/>
        </w:numPr>
        <w:spacing w:after="0"/>
        <w:jc w:val="both"/>
        <w:rPr>
          <w:bCs/>
          <w:color w:val="000000"/>
        </w:rPr>
      </w:pPr>
      <w:r w:rsidRPr="001C4D35">
        <w:rPr>
          <w:bCs/>
          <w:color w:val="000000"/>
        </w:rPr>
        <w:t>Оценочная таблица требуемых аппаратных ресурсов сервера приложений в завис</w:t>
      </w:r>
      <w:r w:rsidRPr="001C4D35">
        <w:rPr>
          <w:bCs/>
          <w:color w:val="000000"/>
        </w:rPr>
        <w:t>и</w:t>
      </w:r>
      <w:r w:rsidRPr="001C4D35">
        <w:rPr>
          <w:bCs/>
          <w:color w:val="000000"/>
        </w:rPr>
        <w:t>мости от нагрузки:</w:t>
      </w:r>
    </w:p>
    <w:p w:rsidR="00644332" w:rsidRPr="002C303E" w:rsidRDefault="00644332" w:rsidP="002C303E">
      <w:pPr>
        <w:pStyle w:val="afc"/>
        <w:ind w:left="708"/>
        <w:rPr>
          <w:color w:val="000000"/>
        </w:rPr>
      </w:pPr>
      <w:r w:rsidRPr="002C303E">
        <w:rPr>
          <w:color w:val="000000"/>
        </w:rPr>
        <w:t>Сервера приложения под M</w:t>
      </w:r>
      <w:r>
        <w:rPr>
          <w:color w:val="000000"/>
          <w:lang w:val="en-US"/>
        </w:rPr>
        <w:t>S</w:t>
      </w:r>
      <w:r>
        <w:rPr>
          <w:color w:val="000000"/>
        </w:rPr>
        <w:t xml:space="preserve"> </w:t>
      </w:r>
      <w:r w:rsidRPr="002C303E">
        <w:rPr>
          <w:color w:val="000000"/>
        </w:rPr>
        <w:t>Windows</w:t>
      </w:r>
      <w:r>
        <w:rPr>
          <w:color w:val="000000"/>
        </w:rPr>
        <w:t xml:space="preserve"> </w:t>
      </w:r>
      <w:r w:rsidRPr="002C303E">
        <w:rPr>
          <w:color w:val="000000"/>
        </w:rPr>
        <w:t>Server:</w:t>
      </w:r>
    </w:p>
    <w:p w:rsidR="00644332" w:rsidRPr="00BB1E8A" w:rsidRDefault="00644332" w:rsidP="002C303E">
      <w:pPr>
        <w:pStyle w:val="afc"/>
        <w:spacing w:before="0" w:beforeAutospacing="0" w:after="0" w:afterAutospacing="0"/>
        <w:ind w:left="708"/>
        <w:rPr>
          <w:color w:val="000000"/>
          <w:lang w:val="en-US"/>
        </w:rPr>
      </w:pPr>
      <w:r w:rsidRPr="002C303E">
        <w:rPr>
          <w:color w:val="000000"/>
        </w:rPr>
        <w:t>Сервер</w:t>
      </w:r>
      <w:r w:rsidRPr="00BB1E8A">
        <w:rPr>
          <w:color w:val="000000"/>
          <w:lang w:val="en-US"/>
        </w:rPr>
        <w:t xml:space="preserve"> HP ProLiant DL160 G6 490455-421</w:t>
      </w:r>
    </w:p>
    <w:p w:rsidR="00644332" w:rsidRPr="00BB1E8A" w:rsidRDefault="00644332" w:rsidP="002C303E">
      <w:pPr>
        <w:pStyle w:val="afc"/>
        <w:spacing w:before="0" w:beforeAutospacing="0" w:after="0" w:afterAutospacing="0"/>
        <w:ind w:left="708"/>
        <w:rPr>
          <w:color w:val="000000"/>
          <w:lang w:val="en-US"/>
        </w:rPr>
      </w:pPr>
      <w:r w:rsidRPr="00BB1E8A">
        <w:rPr>
          <w:color w:val="000000"/>
          <w:lang w:val="en-US"/>
        </w:rPr>
        <w:t>CPU : 2 x Intel Xeon X5550</w:t>
      </w:r>
    </w:p>
    <w:p w:rsidR="00644332" w:rsidRPr="00BB1E8A" w:rsidRDefault="00644332" w:rsidP="002C303E">
      <w:pPr>
        <w:pStyle w:val="afc"/>
        <w:spacing w:before="0" w:beforeAutospacing="0" w:after="0" w:afterAutospacing="0"/>
        <w:ind w:left="708"/>
        <w:rPr>
          <w:color w:val="000000"/>
          <w:lang w:val="en-US"/>
        </w:rPr>
      </w:pPr>
      <w:r w:rsidRPr="00BB1E8A">
        <w:rPr>
          <w:color w:val="000000"/>
          <w:lang w:val="en-US"/>
        </w:rPr>
        <w:t>RAM : 16Gb ( 6+2 ) x2 Gb DIMM DDR3</w:t>
      </w:r>
    </w:p>
    <w:p w:rsidR="00644332" w:rsidRPr="00BB1E8A" w:rsidRDefault="00644332" w:rsidP="002C303E">
      <w:pPr>
        <w:pStyle w:val="afc"/>
        <w:spacing w:before="0" w:beforeAutospacing="0" w:after="0" w:afterAutospacing="0"/>
        <w:ind w:left="708"/>
        <w:rPr>
          <w:color w:val="000000"/>
          <w:lang w:val="en-US"/>
        </w:rPr>
      </w:pPr>
      <w:r w:rsidRPr="00BB1E8A">
        <w:rPr>
          <w:color w:val="000000"/>
          <w:lang w:val="en-US"/>
        </w:rPr>
        <w:t>HDD : 2 x Hot plug LFF SAS 15K 72 GB</w:t>
      </w:r>
    </w:p>
    <w:p w:rsidR="00644332" w:rsidRPr="001C4D35" w:rsidRDefault="00644332">
      <w:pPr>
        <w:ind w:firstLine="708"/>
        <w:jc w:val="both"/>
        <w:rPr>
          <w:color w:val="000000"/>
        </w:rPr>
      </w:pPr>
      <w:r w:rsidRPr="001C4D35">
        <w:rPr>
          <w:color w:val="000000"/>
        </w:rPr>
        <w:t>Вместо INTEL XEON   можно использовать AMD Opteron</w:t>
      </w:r>
    </w:p>
    <w:p w:rsidR="00644332" w:rsidRPr="001C4D35" w:rsidRDefault="00644332" w:rsidP="007E37F3">
      <w:pPr>
        <w:pStyle w:val="a5"/>
        <w:numPr>
          <w:ilvl w:val="2"/>
          <w:numId w:val="17"/>
        </w:numPr>
        <w:spacing w:after="0"/>
        <w:jc w:val="both"/>
        <w:rPr>
          <w:bCs/>
          <w:color w:val="000000"/>
        </w:rPr>
      </w:pPr>
      <w:r w:rsidRPr="001C4D35">
        <w:rPr>
          <w:bCs/>
          <w:color w:val="000000"/>
        </w:rPr>
        <w:t>На сервер приложений устанавливается:</w:t>
      </w:r>
    </w:p>
    <w:p w:rsidR="00644332" w:rsidRPr="0058791E" w:rsidRDefault="00644332" w:rsidP="007E37F3">
      <w:pPr>
        <w:pStyle w:val="a5"/>
        <w:numPr>
          <w:ilvl w:val="3"/>
          <w:numId w:val="17"/>
        </w:numPr>
        <w:spacing w:after="0"/>
        <w:jc w:val="both"/>
        <w:rPr>
          <w:bCs/>
          <w:color w:val="000000"/>
        </w:rPr>
      </w:pPr>
      <w:r w:rsidRPr="001C4D35">
        <w:rPr>
          <w:bCs/>
          <w:color w:val="000000"/>
        </w:rPr>
        <w:t>Операционная</w:t>
      </w:r>
      <w:r w:rsidRPr="0058791E">
        <w:rPr>
          <w:bCs/>
          <w:color w:val="000000"/>
        </w:rPr>
        <w:t xml:space="preserve"> </w:t>
      </w:r>
      <w:r w:rsidRPr="001C4D35">
        <w:rPr>
          <w:bCs/>
          <w:color w:val="000000"/>
        </w:rPr>
        <w:t>система</w:t>
      </w:r>
      <w:r w:rsidRPr="0058791E">
        <w:rPr>
          <w:bCs/>
          <w:color w:val="000000"/>
        </w:rPr>
        <w:t xml:space="preserve"> </w:t>
      </w:r>
      <w:r>
        <w:rPr>
          <w:bCs/>
          <w:color w:val="000000"/>
          <w:lang w:val="en-US"/>
        </w:rPr>
        <w:t>Microsoft</w:t>
      </w:r>
      <w:r w:rsidRPr="0058791E">
        <w:rPr>
          <w:bCs/>
          <w:color w:val="000000"/>
        </w:rPr>
        <w:t xml:space="preserve"> </w:t>
      </w:r>
      <w:r>
        <w:rPr>
          <w:bCs/>
          <w:color w:val="000000"/>
          <w:lang w:val="en-US"/>
        </w:rPr>
        <w:t>Windows</w:t>
      </w:r>
      <w:r w:rsidRPr="0058791E">
        <w:rPr>
          <w:bCs/>
          <w:color w:val="000000"/>
        </w:rPr>
        <w:t xml:space="preserve"> 2008 </w:t>
      </w:r>
      <w:r>
        <w:rPr>
          <w:bCs/>
          <w:color w:val="000000"/>
          <w:lang w:val="en-US"/>
        </w:rPr>
        <w:t>R</w:t>
      </w:r>
      <w:r w:rsidRPr="0058791E">
        <w:rPr>
          <w:bCs/>
          <w:color w:val="000000"/>
        </w:rPr>
        <w:t>2.</w:t>
      </w:r>
    </w:p>
    <w:p w:rsidR="00644332" w:rsidRPr="001C4D35" w:rsidRDefault="00644332" w:rsidP="007E37F3">
      <w:pPr>
        <w:pStyle w:val="a5"/>
        <w:numPr>
          <w:ilvl w:val="3"/>
          <w:numId w:val="17"/>
        </w:numPr>
        <w:spacing w:after="0"/>
        <w:jc w:val="both"/>
        <w:rPr>
          <w:bCs/>
          <w:color w:val="000000"/>
          <w:lang w:val="en-US"/>
        </w:rPr>
      </w:pPr>
      <w:r w:rsidRPr="001C4D35">
        <w:rPr>
          <w:bCs/>
          <w:color w:val="000000"/>
          <w:lang w:val="en-US"/>
        </w:rPr>
        <w:t xml:space="preserve">Microsoft Word </w:t>
      </w:r>
      <w:r w:rsidRPr="001C4D35">
        <w:rPr>
          <w:bCs/>
          <w:color w:val="000000"/>
        </w:rPr>
        <w:t>и</w:t>
      </w:r>
      <w:r w:rsidRPr="001C4D35">
        <w:rPr>
          <w:bCs/>
          <w:color w:val="000000"/>
          <w:lang w:val="en-US"/>
        </w:rPr>
        <w:t xml:space="preserve"> Microsoft Excel </w:t>
      </w:r>
      <w:r w:rsidRPr="001C4D35">
        <w:rPr>
          <w:bCs/>
          <w:color w:val="000000"/>
        </w:rPr>
        <w:t>из</w:t>
      </w:r>
      <w:r w:rsidRPr="002F3BFF">
        <w:rPr>
          <w:bCs/>
          <w:color w:val="000000"/>
          <w:lang w:val="en-US"/>
        </w:rPr>
        <w:t xml:space="preserve"> </w:t>
      </w:r>
      <w:r w:rsidRPr="001C4D35">
        <w:rPr>
          <w:bCs/>
          <w:color w:val="000000"/>
        </w:rPr>
        <w:t>комплекта</w:t>
      </w:r>
      <w:r w:rsidRPr="001C4D35">
        <w:rPr>
          <w:bCs/>
          <w:color w:val="000000"/>
          <w:lang w:val="en-US"/>
        </w:rPr>
        <w:t xml:space="preserve"> MS Office </w:t>
      </w:r>
      <w:r>
        <w:rPr>
          <w:bCs/>
          <w:color w:val="000000"/>
          <w:lang w:val="en-US"/>
        </w:rPr>
        <w:t>2007/2010.</w:t>
      </w:r>
    </w:p>
    <w:p w:rsidR="00644332" w:rsidRPr="001C4D35" w:rsidRDefault="00644332" w:rsidP="007E37F3">
      <w:pPr>
        <w:pStyle w:val="a5"/>
        <w:numPr>
          <w:ilvl w:val="1"/>
          <w:numId w:val="17"/>
        </w:numPr>
        <w:spacing w:after="0"/>
        <w:jc w:val="both"/>
        <w:rPr>
          <w:bCs/>
          <w:color w:val="000000"/>
        </w:rPr>
      </w:pPr>
      <w:r w:rsidRPr="001C4D35">
        <w:rPr>
          <w:bCs/>
          <w:color w:val="000000"/>
        </w:rPr>
        <w:t>Требования к терминальному серверу (при использовании архитектуры терминального доступа).</w:t>
      </w:r>
    </w:p>
    <w:p w:rsidR="00644332" w:rsidRPr="001C4D35" w:rsidRDefault="00644332" w:rsidP="007E37F3">
      <w:pPr>
        <w:pStyle w:val="a5"/>
        <w:numPr>
          <w:ilvl w:val="2"/>
          <w:numId w:val="17"/>
        </w:numPr>
        <w:spacing w:after="0"/>
        <w:jc w:val="both"/>
        <w:rPr>
          <w:bCs/>
          <w:color w:val="000000"/>
        </w:rPr>
      </w:pPr>
      <w:r w:rsidRPr="001C4D35">
        <w:rPr>
          <w:bCs/>
          <w:color w:val="000000"/>
        </w:rPr>
        <w:t>В качестве терминального сервера возможно использование терминального сервиса, поставляемого с операционными системами Microsoft</w:t>
      </w:r>
      <w:r>
        <w:rPr>
          <w:bCs/>
          <w:color w:val="000000"/>
        </w:rPr>
        <w:t xml:space="preserve"> </w:t>
      </w:r>
      <w:r w:rsidRPr="001C4D35">
        <w:rPr>
          <w:bCs/>
          <w:color w:val="000000"/>
        </w:rPr>
        <w:t>Windows</w:t>
      </w:r>
      <w:r>
        <w:rPr>
          <w:bCs/>
          <w:color w:val="000000"/>
        </w:rPr>
        <w:t xml:space="preserve"> </w:t>
      </w:r>
      <w:r w:rsidRPr="00087D4F">
        <w:rPr>
          <w:bCs/>
          <w:color w:val="000000"/>
        </w:rPr>
        <w:t>2008</w:t>
      </w:r>
      <w:r>
        <w:rPr>
          <w:bCs/>
          <w:color w:val="000000"/>
          <w:lang w:val="en-US"/>
        </w:rPr>
        <w:t>R</w:t>
      </w:r>
      <w:r w:rsidRPr="00087D4F">
        <w:rPr>
          <w:bCs/>
          <w:color w:val="000000"/>
        </w:rPr>
        <w:t>2</w:t>
      </w:r>
      <w:r w:rsidRPr="001C4D35">
        <w:rPr>
          <w:bCs/>
          <w:color w:val="000000"/>
        </w:rPr>
        <w:t>, либо пр</w:t>
      </w:r>
      <w:r w:rsidRPr="001C4D35">
        <w:rPr>
          <w:bCs/>
          <w:color w:val="000000"/>
        </w:rPr>
        <w:t>о</w:t>
      </w:r>
      <w:r w:rsidRPr="001C4D35">
        <w:rPr>
          <w:bCs/>
          <w:color w:val="000000"/>
        </w:rPr>
        <w:t>граммного обеспечения терминального доступа компании Citrix.</w:t>
      </w:r>
    </w:p>
    <w:p w:rsidR="00644332" w:rsidRPr="001C4D35" w:rsidRDefault="00644332" w:rsidP="007E37F3">
      <w:pPr>
        <w:pStyle w:val="a5"/>
        <w:numPr>
          <w:ilvl w:val="2"/>
          <w:numId w:val="17"/>
        </w:numPr>
        <w:spacing w:after="0"/>
        <w:jc w:val="both"/>
        <w:rPr>
          <w:bCs/>
          <w:color w:val="000000"/>
        </w:rPr>
      </w:pPr>
      <w:r w:rsidRPr="001C4D35">
        <w:rPr>
          <w:bCs/>
          <w:color w:val="000000"/>
        </w:rPr>
        <w:t>Конкретная архитектура терминальных серверов определяется на основе специф</w:t>
      </w:r>
      <w:r w:rsidRPr="001C4D35">
        <w:rPr>
          <w:bCs/>
          <w:color w:val="000000"/>
        </w:rPr>
        <w:t>и</w:t>
      </w:r>
      <w:r w:rsidRPr="001C4D35">
        <w:rPr>
          <w:bCs/>
          <w:color w:val="000000"/>
        </w:rPr>
        <w:t xml:space="preserve">кации поставщиков программного обеспечения терминального доступа, исходя из условий существующей инфраструктуры Лицензиата, линий связи и их загрузки. Следует учесть, что каждая </w:t>
      </w:r>
      <w:r>
        <w:rPr>
          <w:bCs/>
          <w:color w:val="000000"/>
        </w:rPr>
        <w:t xml:space="preserve">сессия 1С: Предприятия </w:t>
      </w:r>
      <w:r w:rsidRPr="001C4D35">
        <w:rPr>
          <w:bCs/>
          <w:color w:val="000000"/>
        </w:rPr>
        <w:t xml:space="preserve">(одна сессия </w:t>
      </w:r>
      <w:r>
        <w:rPr>
          <w:bCs/>
          <w:color w:val="000000"/>
        </w:rPr>
        <w:t>Системы</w:t>
      </w:r>
      <w:r w:rsidRPr="001C4D35">
        <w:rPr>
          <w:bCs/>
          <w:color w:val="000000"/>
        </w:rPr>
        <w:t>) при р</w:t>
      </w:r>
      <w:r w:rsidRPr="001C4D35">
        <w:rPr>
          <w:bCs/>
          <w:color w:val="000000"/>
        </w:rPr>
        <w:t>а</w:t>
      </w:r>
      <w:r w:rsidRPr="001C4D35">
        <w:rPr>
          <w:bCs/>
          <w:color w:val="000000"/>
        </w:rPr>
        <w:t xml:space="preserve">боте использует до </w:t>
      </w:r>
      <w:r>
        <w:rPr>
          <w:bCs/>
          <w:color w:val="000000"/>
        </w:rPr>
        <w:t>2</w:t>
      </w:r>
      <w:r w:rsidRPr="001C4D35">
        <w:rPr>
          <w:bCs/>
          <w:color w:val="000000"/>
        </w:rPr>
        <w:t>00 Мб RAM.</w:t>
      </w:r>
    </w:p>
    <w:p w:rsidR="00644332" w:rsidRPr="001C4D35" w:rsidRDefault="00644332" w:rsidP="007E37F3">
      <w:pPr>
        <w:pStyle w:val="a5"/>
        <w:numPr>
          <w:ilvl w:val="1"/>
          <w:numId w:val="17"/>
        </w:numPr>
        <w:spacing w:after="0"/>
        <w:jc w:val="both"/>
        <w:rPr>
          <w:bCs/>
          <w:color w:val="000000"/>
        </w:rPr>
      </w:pPr>
      <w:r w:rsidRPr="001C4D35">
        <w:rPr>
          <w:bCs/>
          <w:color w:val="000000"/>
        </w:rPr>
        <w:t>Требования к рабочей станции.</w:t>
      </w:r>
    </w:p>
    <w:p w:rsidR="00644332" w:rsidRPr="001C4D35" w:rsidRDefault="00644332" w:rsidP="007E37F3">
      <w:pPr>
        <w:pStyle w:val="a5"/>
        <w:numPr>
          <w:ilvl w:val="2"/>
          <w:numId w:val="17"/>
        </w:numPr>
        <w:spacing w:after="0"/>
        <w:jc w:val="both"/>
        <w:rPr>
          <w:bCs/>
          <w:color w:val="000000"/>
        </w:rPr>
      </w:pPr>
      <w:r w:rsidRPr="001C4D35">
        <w:rPr>
          <w:bCs/>
          <w:color w:val="000000"/>
        </w:rPr>
        <w:t>Процессор - минимально Intel® Pentium IV, в зависимости от требований устано</w:t>
      </w:r>
      <w:r w:rsidRPr="001C4D35">
        <w:rPr>
          <w:bCs/>
          <w:color w:val="000000"/>
        </w:rPr>
        <w:t>в</w:t>
      </w:r>
      <w:r w:rsidRPr="001C4D35">
        <w:rPr>
          <w:bCs/>
          <w:color w:val="000000"/>
        </w:rPr>
        <w:t>ленной операционной системы. Для оптимальной работы требуется использование процессоров с рабочей частотой от 1,8 Ггц .</w:t>
      </w:r>
    </w:p>
    <w:p w:rsidR="00644332" w:rsidRPr="001C4D35" w:rsidRDefault="00644332" w:rsidP="007E37F3">
      <w:pPr>
        <w:pStyle w:val="a5"/>
        <w:numPr>
          <w:ilvl w:val="2"/>
          <w:numId w:val="17"/>
        </w:numPr>
        <w:spacing w:after="0"/>
        <w:jc w:val="both"/>
        <w:rPr>
          <w:bCs/>
          <w:color w:val="000000"/>
        </w:rPr>
      </w:pPr>
      <w:r w:rsidRPr="001C4D35">
        <w:rPr>
          <w:bCs/>
          <w:color w:val="000000"/>
        </w:rPr>
        <w:t xml:space="preserve">Оперативная память (RAM) – минимально 512 Мб (рекомендуется 1Гб и более, в зависимости от требований установленных приложений). </w:t>
      </w:r>
    </w:p>
    <w:p w:rsidR="00644332" w:rsidRPr="001C4D35" w:rsidRDefault="00644332" w:rsidP="007E37F3">
      <w:pPr>
        <w:pStyle w:val="a5"/>
        <w:numPr>
          <w:ilvl w:val="2"/>
          <w:numId w:val="17"/>
        </w:numPr>
        <w:spacing w:after="0"/>
        <w:jc w:val="both"/>
        <w:rPr>
          <w:bCs/>
          <w:color w:val="000000"/>
        </w:rPr>
      </w:pPr>
      <w:r w:rsidRPr="001C4D35">
        <w:rPr>
          <w:bCs/>
          <w:color w:val="000000"/>
        </w:rPr>
        <w:t>Программное обеспечение:</w:t>
      </w:r>
    </w:p>
    <w:p w:rsidR="00644332" w:rsidRPr="001C4D35" w:rsidRDefault="00644332" w:rsidP="007E37F3">
      <w:pPr>
        <w:pStyle w:val="a5"/>
        <w:numPr>
          <w:ilvl w:val="3"/>
          <w:numId w:val="17"/>
        </w:numPr>
        <w:spacing w:after="0"/>
        <w:jc w:val="both"/>
        <w:rPr>
          <w:bCs/>
          <w:color w:val="000000"/>
        </w:rPr>
      </w:pPr>
      <w:r w:rsidRPr="001C4D35">
        <w:rPr>
          <w:bCs/>
          <w:color w:val="000000"/>
        </w:rPr>
        <w:t>Операционная система: Microsoft</w:t>
      </w:r>
      <w:r>
        <w:rPr>
          <w:bCs/>
          <w:color w:val="000000"/>
        </w:rPr>
        <w:t xml:space="preserve"> </w:t>
      </w:r>
      <w:r w:rsidRPr="001C4D35">
        <w:rPr>
          <w:bCs/>
          <w:color w:val="000000"/>
        </w:rPr>
        <w:t>Windows XP</w:t>
      </w:r>
      <w:r w:rsidRPr="00087D4F">
        <w:rPr>
          <w:bCs/>
          <w:color w:val="000000"/>
        </w:rPr>
        <w:t xml:space="preserve">, </w:t>
      </w:r>
      <w:r>
        <w:rPr>
          <w:bCs/>
          <w:color w:val="000000"/>
          <w:lang w:val="en-US"/>
        </w:rPr>
        <w:t>Vista</w:t>
      </w:r>
      <w:r w:rsidRPr="00087D4F">
        <w:rPr>
          <w:bCs/>
          <w:color w:val="000000"/>
        </w:rPr>
        <w:t xml:space="preserve">, </w:t>
      </w:r>
      <w:r>
        <w:rPr>
          <w:bCs/>
          <w:color w:val="000000"/>
          <w:lang w:val="en-US"/>
        </w:rPr>
        <w:t>Win</w:t>
      </w:r>
      <w:r w:rsidRPr="00087D4F">
        <w:rPr>
          <w:bCs/>
          <w:color w:val="000000"/>
        </w:rPr>
        <w:t>7</w:t>
      </w:r>
      <w:r w:rsidRPr="001C4D35">
        <w:rPr>
          <w:bCs/>
          <w:color w:val="000000"/>
        </w:rPr>
        <w:t>;</w:t>
      </w:r>
    </w:p>
    <w:p w:rsidR="00644332" w:rsidRPr="001C4D35" w:rsidRDefault="00644332" w:rsidP="007E37F3">
      <w:pPr>
        <w:pStyle w:val="a5"/>
        <w:numPr>
          <w:ilvl w:val="3"/>
          <w:numId w:val="17"/>
        </w:numPr>
        <w:spacing w:after="0"/>
        <w:jc w:val="both"/>
        <w:rPr>
          <w:bCs/>
          <w:color w:val="000000"/>
          <w:lang w:val="en-US"/>
        </w:rPr>
      </w:pPr>
      <w:r w:rsidRPr="001C4D35">
        <w:rPr>
          <w:bCs/>
          <w:color w:val="000000"/>
          <w:lang w:val="en-US"/>
        </w:rPr>
        <w:t xml:space="preserve">Microsoft Word </w:t>
      </w:r>
      <w:r w:rsidRPr="001C4D35">
        <w:rPr>
          <w:bCs/>
          <w:color w:val="000000"/>
        </w:rPr>
        <w:t>и</w:t>
      </w:r>
      <w:r w:rsidRPr="001C4D35">
        <w:rPr>
          <w:bCs/>
          <w:color w:val="000000"/>
          <w:lang w:val="en-US"/>
        </w:rPr>
        <w:t xml:space="preserve"> Microsoft Excel </w:t>
      </w:r>
      <w:r w:rsidRPr="001C4D35">
        <w:rPr>
          <w:bCs/>
          <w:color w:val="000000"/>
        </w:rPr>
        <w:t>из</w:t>
      </w:r>
      <w:r w:rsidRPr="002F3BFF">
        <w:rPr>
          <w:bCs/>
          <w:color w:val="000000"/>
          <w:lang w:val="en-US"/>
        </w:rPr>
        <w:t xml:space="preserve"> </w:t>
      </w:r>
      <w:r w:rsidRPr="001C4D35">
        <w:rPr>
          <w:bCs/>
          <w:color w:val="000000"/>
        </w:rPr>
        <w:t>комплекта</w:t>
      </w:r>
      <w:r w:rsidRPr="001C4D35">
        <w:rPr>
          <w:bCs/>
          <w:color w:val="000000"/>
          <w:lang w:val="en-US"/>
        </w:rPr>
        <w:t xml:space="preserve"> MS Office 200</w:t>
      </w:r>
      <w:r>
        <w:rPr>
          <w:bCs/>
          <w:color w:val="000000"/>
          <w:lang w:val="en-US"/>
        </w:rPr>
        <w:t>7/2010</w:t>
      </w:r>
      <w:r w:rsidRPr="001C4D35">
        <w:rPr>
          <w:bCs/>
          <w:color w:val="000000"/>
          <w:lang w:val="en-US"/>
        </w:rPr>
        <w:t>;</w:t>
      </w:r>
    </w:p>
    <w:p w:rsidR="00644332" w:rsidRPr="001C4D35" w:rsidRDefault="00644332" w:rsidP="007E37F3">
      <w:pPr>
        <w:pStyle w:val="a5"/>
        <w:numPr>
          <w:ilvl w:val="3"/>
          <w:numId w:val="17"/>
        </w:numPr>
        <w:spacing w:after="0"/>
        <w:jc w:val="both"/>
        <w:rPr>
          <w:bCs/>
          <w:color w:val="000000"/>
          <w:lang w:val="en-US"/>
        </w:rPr>
      </w:pPr>
      <w:r w:rsidRPr="001C4D35">
        <w:rPr>
          <w:bCs/>
          <w:color w:val="000000"/>
          <w:lang w:val="en-US"/>
        </w:rPr>
        <w:t xml:space="preserve">Microsoft Internet Explorer </w:t>
      </w:r>
      <w:r w:rsidRPr="001C4D35">
        <w:rPr>
          <w:bCs/>
          <w:color w:val="000000"/>
        </w:rPr>
        <w:t>не</w:t>
      </w:r>
      <w:r w:rsidRPr="002F3BFF">
        <w:rPr>
          <w:bCs/>
          <w:color w:val="000000"/>
          <w:lang w:val="en-US"/>
        </w:rPr>
        <w:t xml:space="preserve"> </w:t>
      </w:r>
      <w:r w:rsidRPr="001C4D35">
        <w:rPr>
          <w:bCs/>
          <w:color w:val="000000"/>
        </w:rPr>
        <w:t>ниже</w:t>
      </w:r>
      <w:r w:rsidRPr="002F3BFF">
        <w:rPr>
          <w:bCs/>
          <w:color w:val="000000"/>
          <w:lang w:val="en-US"/>
        </w:rPr>
        <w:t xml:space="preserve"> </w:t>
      </w:r>
      <w:r w:rsidRPr="001C4D35">
        <w:rPr>
          <w:bCs/>
          <w:color w:val="000000"/>
        </w:rPr>
        <w:t>версии</w:t>
      </w:r>
      <w:r w:rsidRPr="001C4D35">
        <w:rPr>
          <w:bCs/>
          <w:color w:val="000000"/>
          <w:lang w:val="en-US"/>
        </w:rPr>
        <w:t xml:space="preserve"> 6.0.;</w:t>
      </w:r>
    </w:p>
    <w:p w:rsidR="00644332" w:rsidRPr="001C4D35" w:rsidRDefault="00644332" w:rsidP="007E37F3">
      <w:pPr>
        <w:pStyle w:val="a5"/>
        <w:numPr>
          <w:ilvl w:val="1"/>
          <w:numId w:val="17"/>
        </w:numPr>
        <w:spacing w:after="0"/>
        <w:jc w:val="both"/>
        <w:rPr>
          <w:bCs/>
          <w:color w:val="000000"/>
        </w:rPr>
      </w:pPr>
      <w:r w:rsidRPr="001C4D35">
        <w:rPr>
          <w:bCs/>
          <w:color w:val="000000"/>
        </w:rPr>
        <w:t xml:space="preserve">Требования к каналам связи. </w:t>
      </w:r>
    </w:p>
    <w:p w:rsidR="00644332" w:rsidRPr="001C4D35" w:rsidRDefault="00644332" w:rsidP="007E37F3">
      <w:pPr>
        <w:pStyle w:val="a5"/>
        <w:numPr>
          <w:ilvl w:val="2"/>
          <w:numId w:val="17"/>
        </w:numPr>
        <w:spacing w:after="0"/>
        <w:jc w:val="both"/>
        <w:rPr>
          <w:bCs/>
          <w:color w:val="000000"/>
        </w:rPr>
      </w:pPr>
      <w:r w:rsidRPr="001C4D35">
        <w:rPr>
          <w:bCs/>
          <w:color w:val="000000"/>
        </w:rPr>
        <w:t>Ориентировочная пропускная способность:</w:t>
      </w:r>
    </w:p>
    <w:p w:rsidR="00644332" w:rsidRPr="001C4D35" w:rsidRDefault="00644332" w:rsidP="007E37F3">
      <w:pPr>
        <w:pStyle w:val="a5"/>
        <w:numPr>
          <w:ilvl w:val="3"/>
          <w:numId w:val="17"/>
        </w:numPr>
        <w:spacing w:after="0"/>
        <w:jc w:val="both"/>
        <w:rPr>
          <w:bCs/>
          <w:color w:val="000000"/>
        </w:rPr>
      </w:pPr>
      <w:r w:rsidRPr="001C4D35">
        <w:rPr>
          <w:bCs/>
          <w:color w:val="000000"/>
        </w:rPr>
        <w:t>при использовании трехзвенной архитектуры (через сервер приложений): а) на уч</w:t>
      </w:r>
      <w:r w:rsidRPr="001C4D35">
        <w:rPr>
          <w:bCs/>
          <w:color w:val="000000"/>
        </w:rPr>
        <w:t>а</w:t>
      </w:r>
      <w:r w:rsidRPr="001C4D35">
        <w:rPr>
          <w:bCs/>
          <w:color w:val="000000"/>
        </w:rPr>
        <w:t>стке клиент – сервер приложений - от 40 кбит/сек на 1 рабочее место, б) на участке сервер приложений– сервер БД необходимо наличие сетевого интерфейса со скор</w:t>
      </w:r>
      <w:r w:rsidRPr="001C4D35">
        <w:rPr>
          <w:bCs/>
          <w:color w:val="000000"/>
        </w:rPr>
        <w:t>о</w:t>
      </w:r>
      <w:r w:rsidRPr="001C4D35">
        <w:rPr>
          <w:bCs/>
          <w:color w:val="000000"/>
        </w:rPr>
        <w:t>стью 1 Гбит/сек;</w:t>
      </w:r>
    </w:p>
    <w:p w:rsidR="00644332" w:rsidRPr="001C4D35" w:rsidRDefault="00644332" w:rsidP="007E37F3">
      <w:pPr>
        <w:pStyle w:val="a5"/>
        <w:numPr>
          <w:ilvl w:val="3"/>
          <w:numId w:val="17"/>
        </w:numPr>
        <w:spacing w:after="0"/>
        <w:jc w:val="both"/>
        <w:rPr>
          <w:bCs/>
          <w:color w:val="000000"/>
        </w:rPr>
      </w:pPr>
      <w:r w:rsidRPr="001C4D35">
        <w:rPr>
          <w:bCs/>
          <w:color w:val="000000"/>
        </w:rPr>
        <w:lastRenderedPageBreak/>
        <w:t>при использовании четырехзвенной архитектуры (терминального доступа): а) на участке терминальный клиент – терминальный сервер - 40 кбит/сек на 1 рабочее м</w:t>
      </w:r>
      <w:r w:rsidRPr="001C4D35">
        <w:rPr>
          <w:bCs/>
          <w:color w:val="000000"/>
        </w:rPr>
        <w:t>е</w:t>
      </w:r>
      <w:r w:rsidRPr="001C4D35">
        <w:rPr>
          <w:bCs/>
          <w:color w:val="000000"/>
        </w:rPr>
        <w:t>сто, б) на участке терминальный сервер – сервер приложений– сервер БД необх</w:t>
      </w:r>
      <w:r w:rsidRPr="001C4D35">
        <w:rPr>
          <w:bCs/>
          <w:color w:val="000000"/>
        </w:rPr>
        <w:t>о</w:t>
      </w:r>
      <w:r w:rsidRPr="001C4D35">
        <w:rPr>
          <w:bCs/>
          <w:color w:val="000000"/>
        </w:rPr>
        <w:t>димо наличие сетевого интерфейса со скоростью 1 Гбит/сек.</w:t>
      </w:r>
    </w:p>
    <w:p w:rsidR="00644332" w:rsidRPr="001C4D35" w:rsidRDefault="00644332" w:rsidP="007E37F3">
      <w:pPr>
        <w:pStyle w:val="a5"/>
        <w:numPr>
          <w:ilvl w:val="2"/>
          <w:numId w:val="17"/>
        </w:numPr>
        <w:spacing w:after="0"/>
        <w:jc w:val="both"/>
        <w:rPr>
          <w:bCs/>
          <w:color w:val="000000"/>
        </w:rPr>
      </w:pPr>
      <w:r w:rsidRPr="001C4D35">
        <w:rPr>
          <w:bCs/>
          <w:color w:val="000000"/>
        </w:rPr>
        <w:t>Наличие настроенных сетевых протоколов (желательно TCP/IP).</w:t>
      </w:r>
    </w:p>
    <w:p w:rsidR="00644332" w:rsidRDefault="00644332" w:rsidP="007E37F3">
      <w:pPr>
        <w:pStyle w:val="13"/>
        <w:keepNext w:val="0"/>
        <w:widowControl w:val="0"/>
        <w:numPr>
          <w:ilvl w:val="0"/>
          <w:numId w:val="16"/>
        </w:numPr>
        <w:spacing w:before="120" w:after="120"/>
        <w:ind w:left="357" w:hanging="357"/>
        <w:jc w:val="both"/>
        <w:outlineLvl w:val="0"/>
        <w:rPr>
          <w:b w:val="0"/>
          <w:bCs w:val="0"/>
          <w:caps w:val="0"/>
          <w:color w:val="000000"/>
          <w:kern w:val="0"/>
        </w:rPr>
      </w:pPr>
      <w:bookmarkStart w:id="38" w:name="_Toc265170570"/>
      <w:r w:rsidRPr="001C4D35">
        <w:rPr>
          <w:b w:val="0"/>
          <w:bCs w:val="0"/>
          <w:caps w:val="0"/>
          <w:color w:val="000000"/>
          <w:kern w:val="0"/>
        </w:rPr>
        <w:t>ТРЕБОВАНИЯ К СОСТАВУ И УРОВНЮ ПОДГОТОВКИ ПЕРСОНАЛА ЛИЦЕ</w:t>
      </w:r>
      <w:r w:rsidRPr="001C4D35">
        <w:rPr>
          <w:b w:val="0"/>
          <w:bCs w:val="0"/>
          <w:caps w:val="0"/>
          <w:color w:val="000000"/>
          <w:kern w:val="0"/>
        </w:rPr>
        <w:t>Н</w:t>
      </w:r>
      <w:r w:rsidRPr="001C4D35">
        <w:rPr>
          <w:b w:val="0"/>
          <w:bCs w:val="0"/>
          <w:caps w:val="0"/>
          <w:color w:val="000000"/>
          <w:kern w:val="0"/>
        </w:rPr>
        <w:t>ЗИАТА</w:t>
      </w:r>
      <w:bookmarkEnd w:id="38"/>
    </w:p>
    <w:p w:rsidR="00644332" w:rsidRPr="001C4D35" w:rsidRDefault="00644332" w:rsidP="007E37F3">
      <w:pPr>
        <w:pStyle w:val="220"/>
        <w:widowControl w:val="0"/>
        <w:numPr>
          <w:ilvl w:val="1"/>
          <w:numId w:val="15"/>
        </w:numPr>
        <w:spacing w:before="0"/>
        <w:outlineLvl w:val="1"/>
        <w:rPr>
          <w:color w:val="000000"/>
        </w:rPr>
      </w:pPr>
      <w:bookmarkStart w:id="39" w:name="_Toc265170571"/>
      <w:r w:rsidRPr="001C4D35">
        <w:rPr>
          <w:color w:val="000000"/>
        </w:rPr>
        <w:t>Классификация персонала Лицензиата при эксплуатации ПС:</w:t>
      </w:r>
      <w:bookmarkEnd w:id="39"/>
    </w:p>
    <w:p w:rsidR="00644332" w:rsidRPr="001C4D35" w:rsidRDefault="00644332" w:rsidP="007E37F3">
      <w:pPr>
        <w:pStyle w:val="a5"/>
        <w:numPr>
          <w:ilvl w:val="2"/>
          <w:numId w:val="15"/>
        </w:numPr>
        <w:spacing w:after="0"/>
        <w:jc w:val="both"/>
        <w:rPr>
          <w:bCs/>
          <w:color w:val="000000"/>
        </w:rPr>
      </w:pPr>
      <w:r w:rsidRPr="001C4D35">
        <w:rPr>
          <w:bCs/>
          <w:color w:val="000000"/>
        </w:rPr>
        <w:t xml:space="preserve">пользователи </w:t>
      </w:r>
      <w:r>
        <w:rPr>
          <w:bCs/>
          <w:color w:val="000000"/>
        </w:rPr>
        <w:t>Системы</w:t>
      </w:r>
      <w:r w:rsidRPr="001C4D35">
        <w:rPr>
          <w:bCs/>
          <w:color w:val="000000"/>
        </w:rPr>
        <w:t>;</w:t>
      </w:r>
    </w:p>
    <w:p w:rsidR="00644332" w:rsidRPr="001C4D35" w:rsidRDefault="00644332" w:rsidP="007E37F3">
      <w:pPr>
        <w:pStyle w:val="a5"/>
        <w:numPr>
          <w:ilvl w:val="2"/>
          <w:numId w:val="15"/>
        </w:numPr>
        <w:spacing w:after="0"/>
        <w:jc w:val="both"/>
        <w:rPr>
          <w:bCs/>
          <w:color w:val="000000"/>
        </w:rPr>
      </w:pPr>
      <w:r w:rsidRPr="001C4D35">
        <w:rPr>
          <w:bCs/>
          <w:color w:val="000000"/>
        </w:rPr>
        <w:t>администраторы ПС (не менее одного сотрудника);</w:t>
      </w:r>
    </w:p>
    <w:p w:rsidR="00644332" w:rsidRPr="001C4D35" w:rsidRDefault="00644332" w:rsidP="007E37F3">
      <w:pPr>
        <w:pStyle w:val="a5"/>
        <w:numPr>
          <w:ilvl w:val="2"/>
          <w:numId w:val="15"/>
        </w:numPr>
        <w:spacing w:after="0"/>
        <w:jc w:val="both"/>
        <w:rPr>
          <w:bCs/>
          <w:color w:val="000000"/>
        </w:rPr>
      </w:pPr>
      <w:r w:rsidRPr="001C4D35">
        <w:rPr>
          <w:bCs/>
          <w:color w:val="000000"/>
        </w:rPr>
        <w:t>системные администраторы БД ПС (не менее одного сотрудника; как правило, это сотрудник ИТ-службы Лицензиата).</w:t>
      </w:r>
    </w:p>
    <w:p w:rsidR="00644332" w:rsidRPr="001C4D35" w:rsidRDefault="00644332" w:rsidP="007E37F3">
      <w:pPr>
        <w:pStyle w:val="220"/>
        <w:widowControl w:val="0"/>
        <w:numPr>
          <w:ilvl w:val="1"/>
          <w:numId w:val="15"/>
        </w:numPr>
        <w:spacing w:before="0"/>
        <w:outlineLvl w:val="1"/>
        <w:rPr>
          <w:color w:val="000000"/>
        </w:rPr>
      </w:pPr>
      <w:bookmarkStart w:id="40" w:name="_Toc265170572"/>
      <w:r w:rsidRPr="001C4D35">
        <w:rPr>
          <w:color w:val="000000"/>
        </w:rPr>
        <w:t xml:space="preserve">Требования к пользователям </w:t>
      </w:r>
      <w:r>
        <w:rPr>
          <w:color w:val="000000"/>
        </w:rPr>
        <w:t>Системы</w:t>
      </w:r>
      <w:r w:rsidRPr="001C4D35">
        <w:rPr>
          <w:color w:val="000000"/>
        </w:rPr>
        <w:t>:</w:t>
      </w:r>
      <w:bookmarkEnd w:id="40"/>
    </w:p>
    <w:p w:rsidR="00644332" w:rsidRPr="001C4D35" w:rsidRDefault="00644332" w:rsidP="007E37F3">
      <w:pPr>
        <w:pStyle w:val="a5"/>
        <w:numPr>
          <w:ilvl w:val="2"/>
          <w:numId w:val="15"/>
        </w:numPr>
        <w:spacing w:after="0"/>
        <w:jc w:val="both"/>
        <w:rPr>
          <w:bCs/>
          <w:color w:val="000000"/>
        </w:rPr>
      </w:pPr>
      <w:r w:rsidRPr="001C4D35">
        <w:rPr>
          <w:bCs/>
          <w:color w:val="000000"/>
        </w:rPr>
        <w:t>наличие навыков работы в качестве пользователя с программным обеспечением с</w:t>
      </w:r>
      <w:r w:rsidRPr="001C4D35">
        <w:rPr>
          <w:bCs/>
          <w:color w:val="000000"/>
        </w:rPr>
        <w:t>е</w:t>
      </w:r>
      <w:r w:rsidRPr="001C4D35">
        <w:rPr>
          <w:bCs/>
          <w:color w:val="000000"/>
        </w:rPr>
        <w:t>рии Microsoft</w:t>
      </w:r>
      <w:r>
        <w:rPr>
          <w:bCs/>
          <w:color w:val="000000"/>
        </w:rPr>
        <w:t xml:space="preserve"> </w:t>
      </w:r>
      <w:r w:rsidRPr="001C4D35">
        <w:rPr>
          <w:bCs/>
          <w:color w:val="000000"/>
        </w:rPr>
        <w:t>Office (Word, Excel), операционными системами семейства Windows;</w:t>
      </w:r>
    </w:p>
    <w:p w:rsidR="00644332" w:rsidRPr="001C4D35" w:rsidRDefault="00644332" w:rsidP="007E37F3">
      <w:pPr>
        <w:pStyle w:val="a5"/>
        <w:numPr>
          <w:ilvl w:val="2"/>
          <w:numId w:val="15"/>
        </w:numPr>
        <w:spacing w:after="0"/>
        <w:jc w:val="both"/>
        <w:rPr>
          <w:bCs/>
          <w:color w:val="000000"/>
        </w:rPr>
      </w:pPr>
      <w:r w:rsidRPr="001C4D35">
        <w:rPr>
          <w:bCs/>
          <w:color w:val="000000"/>
        </w:rPr>
        <w:t xml:space="preserve">наличие знаний в объеме курса «Использование системы». </w:t>
      </w:r>
    </w:p>
    <w:p w:rsidR="00644332" w:rsidRPr="001C4D35" w:rsidRDefault="00644332" w:rsidP="007E37F3">
      <w:pPr>
        <w:pStyle w:val="220"/>
        <w:widowControl w:val="0"/>
        <w:numPr>
          <w:ilvl w:val="1"/>
          <w:numId w:val="15"/>
        </w:numPr>
        <w:spacing w:before="0"/>
        <w:outlineLvl w:val="1"/>
        <w:rPr>
          <w:color w:val="000000"/>
        </w:rPr>
      </w:pPr>
      <w:bookmarkStart w:id="41" w:name="_Toc265170573"/>
      <w:r w:rsidRPr="001C4D35">
        <w:rPr>
          <w:color w:val="000000"/>
        </w:rPr>
        <w:t>Требования к администраторам ПС:</w:t>
      </w:r>
      <w:bookmarkEnd w:id="41"/>
    </w:p>
    <w:p w:rsidR="00644332" w:rsidRPr="001C4D35" w:rsidRDefault="00644332" w:rsidP="007E37F3">
      <w:pPr>
        <w:pStyle w:val="a5"/>
        <w:numPr>
          <w:ilvl w:val="2"/>
          <w:numId w:val="15"/>
        </w:numPr>
        <w:spacing w:after="0"/>
        <w:jc w:val="both"/>
        <w:rPr>
          <w:bCs/>
          <w:color w:val="000000"/>
        </w:rPr>
      </w:pPr>
      <w:r w:rsidRPr="001C4D35">
        <w:rPr>
          <w:bCs/>
          <w:color w:val="000000"/>
        </w:rPr>
        <w:t>наличие базовых знаний в предметной области и в области информационных техн</w:t>
      </w:r>
      <w:r w:rsidRPr="001C4D35">
        <w:rPr>
          <w:bCs/>
          <w:color w:val="000000"/>
        </w:rPr>
        <w:t>о</w:t>
      </w:r>
      <w:r w:rsidRPr="001C4D35">
        <w:rPr>
          <w:bCs/>
          <w:color w:val="000000"/>
        </w:rPr>
        <w:t>логий;</w:t>
      </w:r>
    </w:p>
    <w:p w:rsidR="00644332" w:rsidRPr="001C4D35" w:rsidRDefault="00644332" w:rsidP="007E37F3">
      <w:pPr>
        <w:pStyle w:val="a5"/>
        <w:numPr>
          <w:ilvl w:val="2"/>
          <w:numId w:val="15"/>
        </w:numPr>
        <w:spacing w:after="0"/>
        <w:jc w:val="both"/>
        <w:rPr>
          <w:bCs/>
          <w:color w:val="000000"/>
        </w:rPr>
      </w:pPr>
      <w:r w:rsidRPr="001C4D35">
        <w:rPr>
          <w:bCs/>
          <w:color w:val="000000"/>
        </w:rPr>
        <w:t>наличие знаний в объеме курса «Использование системы»;</w:t>
      </w:r>
    </w:p>
    <w:p w:rsidR="00644332" w:rsidRPr="001C4D35" w:rsidRDefault="00644332" w:rsidP="007E37F3">
      <w:pPr>
        <w:pStyle w:val="a5"/>
        <w:numPr>
          <w:ilvl w:val="2"/>
          <w:numId w:val="15"/>
        </w:numPr>
        <w:spacing w:after="0"/>
        <w:jc w:val="both"/>
        <w:rPr>
          <w:bCs/>
          <w:color w:val="000000"/>
        </w:rPr>
      </w:pPr>
      <w:r w:rsidRPr="001C4D35">
        <w:rPr>
          <w:bCs/>
          <w:color w:val="000000"/>
        </w:rPr>
        <w:t>наличие знаний в объеме курса «Внедрение и сопровождение».</w:t>
      </w:r>
    </w:p>
    <w:p w:rsidR="00644332" w:rsidRPr="001C4D35" w:rsidRDefault="00644332" w:rsidP="007E37F3">
      <w:pPr>
        <w:pStyle w:val="220"/>
        <w:widowControl w:val="0"/>
        <w:numPr>
          <w:ilvl w:val="1"/>
          <w:numId w:val="15"/>
        </w:numPr>
        <w:spacing w:before="0"/>
        <w:outlineLvl w:val="1"/>
        <w:rPr>
          <w:color w:val="000000"/>
        </w:rPr>
      </w:pPr>
      <w:bookmarkStart w:id="42" w:name="_Toc265170574"/>
      <w:r w:rsidRPr="001C4D35">
        <w:rPr>
          <w:color w:val="000000"/>
        </w:rPr>
        <w:t>Требования к системным администраторам БД ПС:</w:t>
      </w:r>
      <w:bookmarkEnd w:id="42"/>
    </w:p>
    <w:p w:rsidR="00644332" w:rsidRPr="001C4D35" w:rsidRDefault="00644332" w:rsidP="007E37F3">
      <w:pPr>
        <w:pStyle w:val="a5"/>
        <w:numPr>
          <w:ilvl w:val="2"/>
          <w:numId w:val="15"/>
        </w:numPr>
        <w:spacing w:after="0"/>
        <w:jc w:val="both"/>
        <w:rPr>
          <w:bCs/>
          <w:color w:val="000000"/>
        </w:rPr>
      </w:pPr>
      <w:r w:rsidRPr="001C4D35">
        <w:rPr>
          <w:bCs/>
          <w:color w:val="000000"/>
        </w:rPr>
        <w:t>наличие квалификации в области администрирования СУБД, сервера приложений и операционных систем, на которые может быть установлена СУБД и сервер прил</w:t>
      </w:r>
      <w:r w:rsidRPr="001C4D35">
        <w:rPr>
          <w:bCs/>
          <w:color w:val="000000"/>
        </w:rPr>
        <w:t>о</w:t>
      </w:r>
      <w:r w:rsidRPr="001C4D35">
        <w:rPr>
          <w:bCs/>
          <w:color w:val="000000"/>
        </w:rPr>
        <w:t>жений.</w:t>
      </w:r>
    </w:p>
    <w:p w:rsidR="00644332" w:rsidRDefault="00644332" w:rsidP="007E37F3">
      <w:pPr>
        <w:pStyle w:val="13"/>
        <w:keepNext w:val="0"/>
        <w:widowControl w:val="0"/>
        <w:numPr>
          <w:ilvl w:val="0"/>
          <w:numId w:val="16"/>
        </w:numPr>
        <w:spacing w:before="120" w:after="120"/>
        <w:ind w:left="357" w:hanging="357"/>
        <w:jc w:val="both"/>
        <w:outlineLvl w:val="0"/>
        <w:rPr>
          <w:b w:val="0"/>
          <w:bCs w:val="0"/>
          <w:caps w:val="0"/>
          <w:color w:val="000000"/>
          <w:kern w:val="0"/>
        </w:rPr>
      </w:pPr>
      <w:bookmarkStart w:id="43" w:name="_Toc265170575"/>
      <w:r w:rsidRPr="001C4D35">
        <w:rPr>
          <w:b w:val="0"/>
          <w:bCs w:val="0"/>
          <w:caps w:val="0"/>
          <w:color w:val="000000"/>
          <w:kern w:val="0"/>
        </w:rPr>
        <w:t>ОБЯЗАННОСТИ ПЕРСОНАЛА ЛИЦЕНЗИАТА, СОПРОВОЖДАЮЩЕГО ПС</w:t>
      </w:r>
      <w:bookmarkEnd w:id="43"/>
    </w:p>
    <w:p w:rsidR="00644332" w:rsidRPr="001C4D35" w:rsidRDefault="00644332" w:rsidP="007E37F3">
      <w:pPr>
        <w:pStyle w:val="220"/>
        <w:widowControl w:val="0"/>
        <w:numPr>
          <w:ilvl w:val="1"/>
          <w:numId w:val="18"/>
        </w:numPr>
        <w:spacing w:before="0"/>
        <w:outlineLvl w:val="1"/>
        <w:rPr>
          <w:color w:val="000000"/>
        </w:rPr>
      </w:pPr>
      <w:bookmarkStart w:id="44" w:name="_Toc265170576"/>
      <w:r w:rsidRPr="001C4D35">
        <w:rPr>
          <w:color w:val="000000"/>
        </w:rPr>
        <w:t>Обязанности администраторов ПС:</w:t>
      </w:r>
      <w:bookmarkEnd w:id="44"/>
    </w:p>
    <w:p w:rsidR="00644332" w:rsidRPr="001C4D35" w:rsidRDefault="00644332" w:rsidP="007E37F3">
      <w:pPr>
        <w:pStyle w:val="a5"/>
        <w:numPr>
          <w:ilvl w:val="2"/>
          <w:numId w:val="18"/>
        </w:numPr>
        <w:spacing w:after="0"/>
        <w:jc w:val="both"/>
        <w:rPr>
          <w:bCs/>
          <w:color w:val="000000"/>
        </w:rPr>
      </w:pPr>
      <w:r w:rsidRPr="001C4D35">
        <w:rPr>
          <w:bCs/>
          <w:color w:val="000000"/>
        </w:rPr>
        <w:t>осуществляют техническое и организационное сопровождение ПС со стороны Л</w:t>
      </w:r>
      <w:r w:rsidRPr="001C4D35">
        <w:rPr>
          <w:bCs/>
          <w:color w:val="000000"/>
        </w:rPr>
        <w:t>и</w:t>
      </w:r>
      <w:r w:rsidRPr="001C4D35">
        <w:rPr>
          <w:bCs/>
          <w:color w:val="000000"/>
        </w:rPr>
        <w:t>цензиата, в том числе:</w:t>
      </w:r>
    </w:p>
    <w:p w:rsidR="00644332" w:rsidRPr="001C4D35" w:rsidRDefault="00644332" w:rsidP="007E37F3">
      <w:pPr>
        <w:pStyle w:val="a5"/>
        <w:numPr>
          <w:ilvl w:val="3"/>
          <w:numId w:val="18"/>
        </w:numPr>
        <w:spacing w:after="0"/>
        <w:jc w:val="both"/>
        <w:rPr>
          <w:bCs/>
          <w:color w:val="000000"/>
        </w:rPr>
      </w:pPr>
      <w:r w:rsidRPr="001C4D35">
        <w:rPr>
          <w:bCs/>
          <w:color w:val="000000"/>
        </w:rPr>
        <w:t>отвечают за корректность настроек и правильность функционирования ПС в целом;</w:t>
      </w:r>
    </w:p>
    <w:p w:rsidR="00644332" w:rsidRPr="001C4D35" w:rsidRDefault="00644332" w:rsidP="007E37F3">
      <w:pPr>
        <w:pStyle w:val="a5"/>
        <w:numPr>
          <w:ilvl w:val="3"/>
          <w:numId w:val="18"/>
        </w:numPr>
        <w:spacing w:after="0"/>
        <w:jc w:val="both"/>
        <w:rPr>
          <w:bCs/>
          <w:color w:val="000000"/>
        </w:rPr>
      </w:pPr>
      <w:r w:rsidRPr="001C4D35">
        <w:rPr>
          <w:bCs/>
          <w:color w:val="000000"/>
        </w:rPr>
        <w:t xml:space="preserve">устанавливают новые Версии (Обновления) </w:t>
      </w:r>
      <w:r>
        <w:rPr>
          <w:bCs/>
          <w:color w:val="000000"/>
        </w:rPr>
        <w:t>Системы</w:t>
      </w:r>
      <w:r w:rsidRPr="001C4D35">
        <w:rPr>
          <w:bCs/>
          <w:color w:val="000000"/>
        </w:rPr>
        <w:t>, предоставляемые Лицензи</w:t>
      </w:r>
      <w:r w:rsidRPr="001C4D35">
        <w:rPr>
          <w:bCs/>
          <w:color w:val="000000"/>
        </w:rPr>
        <w:t>а</w:t>
      </w:r>
      <w:r w:rsidRPr="001C4D35">
        <w:rPr>
          <w:bCs/>
          <w:color w:val="000000"/>
        </w:rPr>
        <w:t>ром, восстанавливают необходимые настройки;</w:t>
      </w:r>
    </w:p>
    <w:p w:rsidR="00644332" w:rsidRPr="001C4D35" w:rsidRDefault="00644332" w:rsidP="007E37F3">
      <w:pPr>
        <w:pStyle w:val="a5"/>
        <w:numPr>
          <w:ilvl w:val="3"/>
          <w:numId w:val="18"/>
        </w:numPr>
        <w:spacing w:after="0"/>
        <w:jc w:val="both"/>
        <w:rPr>
          <w:bCs/>
          <w:color w:val="000000"/>
        </w:rPr>
      </w:pPr>
      <w:r w:rsidRPr="001C4D35">
        <w:rPr>
          <w:bCs/>
          <w:color w:val="000000"/>
        </w:rPr>
        <w:t xml:space="preserve">администрируют права доступа пользователей к модулям </w:t>
      </w:r>
      <w:r>
        <w:rPr>
          <w:bCs/>
          <w:color w:val="000000"/>
        </w:rPr>
        <w:t>Системы</w:t>
      </w:r>
      <w:r w:rsidRPr="001C4D35">
        <w:rPr>
          <w:bCs/>
          <w:color w:val="000000"/>
        </w:rPr>
        <w:t>;</w:t>
      </w:r>
    </w:p>
    <w:p w:rsidR="00644332" w:rsidRPr="001C4D35" w:rsidRDefault="00644332" w:rsidP="007E37F3">
      <w:pPr>
        <w:pStyle w:val="a5"/>
        <w:numPr>
          <w:ilvl w:val="3"/>
          <w:numId w:val="18"/>
        </w:numPr>
        <w:spacing w:after="0"/>
        <w:jc w:val="both"/>
        <w:rPr>
          <w:bCs/>
          <w:color w:val="000000"/>
        </w:rPr>
      </w:pPr>
      <w:r w:rsidRPr="001C4D35">
        <w:rPr>
          <w:bCs/>
          <w:color w:val="000000"/>
        </w:rPr>
        <w:t xml:space="preserve">администрируют права пользователей на доступ к объектам </w:t>
      </w:r>
      <w:r>
        <w:rPr>
          <w:bCs/>
          <w:color w:val="000000"/>
        </w:rPr>
        <w:t>Системы</w:t>
      </w:r>
      <w:r w:rsidRPr="001C4D35">
        <w:rPr>
          <w:bCs/>
          <w:color w:val="000000"/>
        </w:rPr>
        <w:t xml:space="preserve"> – предприят</w:t>
      </w:r>
      <w:r w:rsidRPr="001C4D35">
        <w:rPr>
          <w:bCs/>
          <w:color w:val="000000"/>
        </w:rPr>
        <w:t>и</w:t>
      </w:r>
      <w:r w:rsidRPr="001C4D35">
        <w:rPr>
          <w:bCs/>
          <w:color w:val="000000"/>
        </w:rPr>
        <w:t>ям, подразделениям, папкам с документами, пунктам меню и т.д.;</w:t>
      </w:r>
    </w:p>
    <w:p w:rsidR="00644332" w:rsidRPr="001C4D35" w:rsidRDefault="00644332" w:rsidP="007E37F3">
      <w:pPr>
        <w:pStyle w:val="a5"/>
        <w:numPr>
          <w:ilvl w:val="3"/>
          <w:numId w:val="18"/>
        </w:numPr>
        <w:spacing w:after="0"/>
        <w:jc w:val="both"/>
        <w:rPr>
          <w:bCs/>
          <w:color w:val="000000"/>
        </w:rPr>
      </w:pPr>
      <w:r w:rsidRPr="001C4D35">
        <w:rPr>
          <w:bCs/>
          <w:color w:val="000000"/>
        </w:rPr>
        <w:t xml:space="preserve">консультируют пользователей </w:t>
      </w:r>
      <w:r>
        <w:rPr>
          <w:bCs/>
          <w:color w:val="000000"/>
        </w:rPr>
        <w:t>Системы</w:t>
      </w:r>
      <w:r w:rsidRPr="001C4D35">
        <w:rPr>
          <w:bCs/>
          <w:color w:val="000000"/>
        </w:rPr>
        <w:t xml:space="preserve"> и осуществляют контроль за их действи</w:t>
      </w:r>
      <w:r w:rsidRPr="001C4D35">
        <w:rPr>
          <w:bCs/>
          <w:color w:val="000000"/>
        </w:rPr>
        <w:t>я</w:t>
      </w:r>
      <w:r w:rsidRPr="001C4D35">
        <w:rPr>
          <w:bCs/>
          <w:color w:val="000000"/>
        </w:rPr>
        <w:t>ми;</w:t>
      </w:r>
    </w:p>
    <w:p w:rsidR="00644332" w:rsidRPr="001C4D35" w:rsidRDefault="00644332" w:rsidP="007E37F3">
      <w:pPr>
        <w:pStyle w:val="a5"/>
        <w:numPr>
          <w:ilvl w:val="3"/>
          <w:numId w:val="18"/>
        </w:numPr>
        <w:spacing w:after="0"/>
        <w:jc w:val="both"/>
        <w:rPr>
          <w:bCs/>
          <w:color w:val="000000"/>
        </w:rPr>
      </w:pPr>
      <w:r w:rsidRPr="001C4D35">
        <w:rPr>
          <w:bCs/>
          <w:color w:val="000000"/>
        </w:rPr>
        <w:t>обращаются в службу Технической поддержки ПС и получают ответы на вопросы;</w:t>
      </w:r>
    </w:p>
    <w:p w:rsidR="00644332" w:rsidRPr="001C4D35" w:rsidRDefault="00644332" w:rsidP="007E37F3">
      <w:pPr>
        <w:pStyle w:val="a5"/>
        <w:numPr>
          <w:ilvl w:val="3"/>
          <w:numId w:val="18"/>
        </w:numPr>
        <w:spacing w:after="0"/>
        <w:jc w:val="both"/>
        <w:rPr>
          <w:bCs/>
          <w:color w:val="000000"/>
        </w:rPr>
      </w:pPr>
      <w:r w:rsidRPr="001C4D35">
        <w:rPr>
          <w:bCs/>
          <w:color w:val="000000"/>
        </w:rPr>
        <w:t>следят за регулярностью, корректностью и комплектностью технологических оп</w:t>
      </w:r>
      <w:r w:rsidRPr="001C4D35">
        <w:rPr>
          <w:bCs/>
          <w:color w:val="000000"/>
        </w:rPr>
        <w:t>е</w:t>
      </w:r>
      <w:r w:rsidRPr="001C4D35">
        <w:rPr>
          <w:bCs/>
          <w:color w:val="000000"/>
        </w:rPr>
        <w:t>раций по обслуживанию БД ПС со стороны системных администраторов БД ПС.</w:t>
      </w:r>
    </w:p>
    <w:p w:rsidR="00644332" w:rsidRPr="001C4D35" w:rsidRDefault="00644332" w:rsidP="007E37F3">
      <w:pPr>
        <w:pStyle w:val="220"/>
        <w:widowControl w:val="0"/>
        <w:numPr>
          <w:ilvl w:val="1"/>
          <w:numId w:val="18"/>
        </w:numPr>
        <w:spacing w:before="0"/>
        <w:outlineLvl w:val="1"/>
        <w:rPr>
          <w:color w:val="000000"/>
        </w:rPr>
      </w:pPr>
      <w:bookmarkStart w:id="45" w:name="_Toc265170577"/>
      <w:r w:rsidRPr="001C4D35">
        <w:rPr>
          <w:color w:val="000000"/>
        </w:rPr>
        <w:t>Обязанности системных администраторов БД ПС:</w:t>
      </w:r>
      <w:bookmarkEnd w:id="45"/>
    </w:p>
    <w:p w:rsidR="00644332" w:rsidRPr="001C4D35" w:rsidRDefault="00644332" w:rsidP="007E37F3">
      <w:pPr>
        <w:pStyle w:val="a5"/>
        <w:numPr>
          <w:ilvl w:val="2"/>
          <w:numId w:val="18"/>
        </w:numPr>
        <w:spacing w:after="0"/>
        <w:jc w:val="both"/>
        <w:rPr>
          <w:bCs/>
          <w:color w:val="000000"/>
        </w:rPr>
      </w:pPr>
      <w:r w:rsidRPr="001C4D35">
        <w:rPr>
          <w:bCs/>
          <w:color w:val="000000"/>
        </w:rPr>
        <w:t>осуществляют администрирование СУБД и сервера приложений, контролируют права пользователей и их доступ к ресурсам сервера. В обязательном порядке обе</w:t>
      </w:r>
      <w:r w:rsidRPr="001C4D35">
        <w:rPr>
          <w:bCs/>
          <w:color w:val="000000"/>
        </w:rPr>
        <w:t>с</w:t>
      </w:r>
      <w:r w:rsidRPr="001C4D35">
        <w:rPr>
          <w:bCs/>
          <w:color w:val="000000"/>
        </w:rPr>
        <w:t>печивают корректное выполнение административных задач по обслуживанию БД ПС:</w:t>
      </w:r>
    </w:p>
    <w:p w:rsidR="00644332" w:rsidRPr="001C4D35" w:rsidRDefault="00644332" w:rsidP="007E37F3">
      <w:pPr>
        <w:pStyle w:val="a5"/>
        <w:numPr>
          <w:ilvl w:val="3"/>
          <w:numId w:val="18"/>
        </w:numPr>
        <w:spacing w:after="0"/>
        <w:jc w:val="both"/>
        <w:rPr>
          <w:bCs/>
          <w:color w:val="000000"/>
        </w:rPr>
      </w:pPr>
      <w:r w:rsidRPr="001C4D35">
        <w:rPr>
          <w:bCs/>
          <w:color w:val="000000"/>
        </w:rPr>
        <w:t>осуществляют регулярное резервное копирование БД (рекомендации Лицензиара - не реже одного раза в сутки с хранением версий недельной давности);</w:t>
      </w:r>
    </w:p>
    <w:p w:rsidR="00644332" w:rsidRPr="005C6CFF" w:rsidRDefault="00644332">
      <w:pPr>
        <w:spacing w:line="276" w:lineRule="auto"/>
        <w:jc w:val="both"/>
      </w:pPr>
    </w:p>
    <w:p w:rsidR="00644332" w:rsidRPr="009F7207" w:rsidRDefault="00644332" w:rsidP="0060013C">
      <w:pPr>
        <w:shd w:val="clear" w:color="auto" w:fill="FFFFFF"/>
        <w:spacing w:line="226" w:lineRule="exact"/>
        <w:jc w:val="right"/>
        <w:rPr>
          <w:b/>
          <w:bCs/>
          <w:color w:val="000000"/>
        </w:rPr>
      </w:pPr>
    </w:p>
    <w:p w:rsidR="00644332" w:rsidRPr="009F7207" w:rsidRDefault="00644332" w:rsidP="0060013C">
      <w:pPr>
        <w:jc w:val="right"/>
        <w:rPr>
          <w:bCs/>
          <w:sz w:val="22"/>
        </w:rPr>
      </w:pPr>
      <w:r w:rsidRPr="009F7207">
        <w:rPr>
          <w:b/>
          <w:bCs/>
          <w:sz w:val="22"/>
        </w:rPr>
        <w:br w:type="page"/>
      </w:r>
      <w:r w:rsidRPr="009F7207">
        <w:rPr>
          <w:bCs/>
          <w:sz w:val="22"/>
        </w:rPr>
        <w:lastRenderedPageBreak/>
        <w:t>Приложение № 1 к техническому заданию</w:t>
      </w:r>
    </w:p>
    <w:p w:rsidR="00644332" w:rsidRPr="009F7207" w:rsidRDefault="00644332" w:rsidP="0060013C">
      <w:pPr>
        <w:pStyle w:val="24"/>
        <w:spacing w:line="240" w:lineRule="atLeast"/>
        <w:ind w:left="0"/>
        <w:jc w:val="right"/>
        <w:rPr>
          <w:b w:val="0"/>
          <w:color w:val="000000"/>
          <w:sz w:val="22"/>
        </w:rPr>
      </w:pPr>
      <w:r w:rsidRPr="009F7207">
        <w:rPr>
          <w:b w:val="0"/>
          <w:color w:val="000000"/>
          <w:sz w:val="22"/>
        </w:rPr>
        <w:t>на О</w:t>
      </w:r>
      <w:r>
        <w:rPr>
          <w:b w:val="0"/>
          <w:color w:val="000000"/>
          <w:sz w:val="22"/>
        </w:rPr>
        <w:t>КП</w:t>
      </w:r>
      <w:r w:rsidRPr="009F7207">
        <w:rPr>
          <w:b w:val="0"/>
          <w:color w:val="000000"/>
          <w:sz w:val="22"/>
        </w:rPr>
        <w:t xml:space="preserve"> по выбору </w:t>
      </w:r>
    </w:p>
    <w:p w:rsidR="00644332" w:rsidRPr="009F7207" w:rsidRDefault="00644332" w:rsidP="0060013C">
      <w:pPr>
        <w:pStyle w:val="24"/>
        <w:spacing w:line="240" w:lineRule="atLeast"/>
        <w:ind w:left="0"/>
        <w:jc w:val="right"/>
        <w:rPr>
          <w:b w:val="0"/>
          <w:color w:val="000000"/>
          <w:sz w:val="22"/>
        </w:rPr>
      </w:pPr>
      <w:r w:rsidRPr="009F7207">
        <w:rPr>
          <w:b w:val="0"/>
          <w:color w:val="000000"/>
          <w:sz w:val="22"/>
        </w:rPr>
        <w:t xml:space="preserve">исполнителя работ по </w:t>
      </w:r>
      <w:r>
        <w:rPr>
          <w:b w:val="0"/>
          <w:color w:val="000000"/>
          <w:sz w:val="22"/>
        </w:rPr>
        <w:t>закупке</w:t>
      </w:r>
    </w:p>
    <w:p w:rsidR="00644332" w:rsidRDefault="00644332" w:rsidP="00A746BF">
      <w:pPr>
        <w:pStyle w:val="24"/>
        <w:spacing w:line="240" w:lineRule="atLeast"/>
        <w:ind w:left="0"/>
        <w:jc w:val="right"/>
        <w:rPr>
          <w:b w:val="0"/>
        </w:rPr>
      </w:pPr>
      <w:r w:rsidRPr="009F7207">
        <w:rPr>
          <w:b w:val="0"/>
          <w:color w:val="000000"/>
          <w:sz w:val="22"/>
        </w:rPr>
        <w:t>«</w:t>
      </w:r>
      <w:r>
        <w:rPr>
          <w:b w:val="0"/>
        </w:rPr>
        <w:t xml:space="preserve">Автоматизация управления человеческими ресурсами </w:t>
      </w:r>
    </w:p>
    <w:p w:rsidR="00644332" w:rsidRPr="009F7207" w:rsidRDefault="00644332" w:rsidP="00A746BF">
      <w:pPr>
        <w:pStyle w:val="24"/>
        <w:spacing w:line="240" w:lineRule="atLeast"/>
        <w:ind w:left="0"/>
        <w:jc w:val="right"/>
        <w:rPr>
          <w:sz w:val="22"/>
        </w:rPr>
      </w:pPr>
      <w:r>
        <w:rPr>
          <w:b w:val="0"/>
        </w:rPr>
        <w:t xml:space="preserve">Филиала </w:t>
      </w:r>
      <w:r w:rsidR="00F24BC7">
        <w:rPr>
          <w:b w:val="0"/>
        </w:rPr>
        <w:t>«</w:t>
      </w:r>
      <w:r>
        <w:rPr>
          <w:b w:val="0"/>
        </w:rPr>
        <w:t>Кольский</w:t>
      </w:r>
      <w:r w:rsidR="00F24BC7">
        <w:rPr>
          <w:b w:val="0"/>
        </w:rPr>
        <w:t>»</w:t>
      </w:r>
      <w:r>
        <w:rPr>
          <w:b w:val="0"/>
        </w:rPr>
        <w:t xml:space="preserve"> ОАО «ТГК-1».</w:t>
      </w:r>
    </w:p>
    <w:p w:rsidR="00644332" w:rsidRPr="009F7207" w:rsidRDefault="00644332" w:rsidP="0060013C">
      <w:pPr>
        <w:shd w:val="clear" w:color="auto" w:fill="FFFFFF"/>
        <w:spacing w:line="557" w:lineRule="exact"/>
        <w:jc w:val="center"/>
      </w:pPr>
      <w:r w:rsidRPr="009F7207">
        <w:rPr>
          <w:b/>
          <w:bCs/>
          <w:color w:val="000000"/>
        </w:rPr>
        <w:t>Требования к участникам закупочной процедуры</w:t>
      </w:r>
    </w:p>
    <w:p w:rsidR="00644332" w:rsidRPr="009F7207" w:rsidRDefault="00644332" w:rsidP="00A746BF">
      <w:pPr>
        <w:pStyle w:val="24"/>
        <w:spacing w:line="312" w:lineRule="auto"/>
        <w:ind w:left="0"/>
      </w:pPr>
      <w:r w:rsidRPr="003F1240">
        <w:rPr>
          <w:b w:val="0"/>
          <w:bCs/>
          <w:color w:val="000000"/>
          <w:spacing w:val="-4"/>
        </w:rPr>
        <w:t xml:space="preserve">Наименование закупки: </w:t>
      </w:r>
      <w:r w:rsidRPr="003F1240">
        <w:rPr>
          <w:b w:val="0"/>
          <w:spacing w:val="-4"/>
        </w:rPr>
        <w:t xml:space="preserve">Автоматизация управления человеческими ресурсами </w:t>
      </w:r>
      <w:r>
        <w:rPr>
          <w:b w:val="0"/>
          <w:spacing w:val="-4"/>
        </w:rPr>
        <w:t>Филиала Кол</w:t>
      </w:r>
      <w:r>
        <w:rPr>
          <w:b w:val="0"/>
          <w:spacing w:val="-4"/>
        </w:rPr>
        <w:t>ь</w:t>
      </w:r>
      <w:r>
        <w:rPr>
          <w:b w:val="0"/>
          <w:spacing w:val="-4"/>
        </w:rPr>
        <w:t xml:space="preserve">ский </w:t>
      </w:r>
      <w:r w:rsidRPr="003F1240">
        <w:rPr>
          <w:b w:val="0"/>
          <w:spacing w:val="-4"/>
        </w:rPr>
        <w:t>ОАО «ТГК-1»</w:t>
      </w:r>
      <w:r w:rsidRPr="009F7207">
        <w:rPr>
          <w:b w:val="0"/>
          <w:bCs/>
          <w:color w:val="000000"/>
        </w:rPr>
        <w:t xml:space="preserve"> (номер закупки по ГКПЗ </w:t>
      </w:r>
      <w:r>
        <w:rPr>
          <w:color w:val="000000"/>
        </w:rPr>
        <w:t>_________</w:t>
      </w:r>
      <w:r w:rsidRPr="009F7207">
        <w:rPr>
          <w:b w:val="0"/>
          <w:bCs/>
          <w:color w:val="000000"/>
        </w:rPr>
        <w:t>)</w:t>
      </w:r>
    </w:p>
    <w:p w:rsidR="00644332" w:rsidRPr="009F7207" w:rsidRDefault="00644332" w:rsidP="0060013C">
      <w:pPr>
        <w:widowControl w:val="0"/>
        <w:shd w:val="clear" w:color="auto" w:fill="FFFFFF"/>
        <w:autoSpaceDE w:val="0"/>
        <w:autoSpaceDN w:val="0"/>
        <w:adjustRightInd w:val="0"/>
        <w:spacing w:before="168" w:line="331" w:lineRule="exact"/>
        <w:jc w:val="both"/>
        <w:rPr>
          <w:b/>
          <w:bCs/>
          <w:color w:val="000000"/>
        </w:rPr>
      </w:pPr>
      <w:r w:rsidRPr="009F7207">
        <w:rPr>
          <w:b/>
          <w:bCs/>
          <w:color w:val="000000"/>
        </w:rPr>
        <w:t>Оценка Участников</w:t>
      </w:r>
    </w:p>
    <w:p w:rsidR="00644332" w:rsidRPr="009F7207" w:rsidRDefault="00644332" w:rsidP="0060013C">
      <w:pPr>
        <w:widowControl w:val="0"/>
        <w:shd w:val="clear" w:color="auto" w:fill="FFFFFF"/>
        <w:autoSpaceDE w:val="0"/>
        <w:autoSpaceDN w:val="0"/>
        <w:adjustRightInd w:val="0"/>
        <w:spacing w:before="168" w:line="331" w:lineRule="exact"/>
        <w:jc w:val="both"/>
        <w:rPr>
          <w:bCs/>
          <w:i/>
          <w:color w:val="000000"/>
        </w:rPr>
      </w:pPr>
      <w:r>
        <w:rPr>
          <w:bCs/>
          <w:i/>
          <w:color w:val="000000"/>
        </w:rPr>
        <w:t>С</w:t>
      </w:r>
      <w:r w:rsidRPr="009F7207">
        <w:rPr>
          <w:bCs/>
          <w:i/>
          <w:color w:val="000000"/>
        </w:rPr>
        <w:t>оответствие Требованиям к Участникам и индивидуальная проработка предложений на конкурс является одним из критериев оценки участников конкурса.</w:t>
      </w:r>
    </w:p>
    <w:p w:rsidR="00644332" w:rsidRPr="009F7207" w:rsidRDefault="00644332" w:rsidP="0060013C">
      <w:pPr>
        <w:widowControl w:val="0"/>
        <w:shd w:val="clear" w:color="auto" w:fill="FFFFFF"/>
        <w:autoSpaceDE w:val="0"/>
        <w:autoSpaceDN w:val="0"/>
        <w:adjustRightInd w:val="0"/>
        <w:spacing w:before="168" w:line="331" w:lineRule="exact"/>
        <w:jc w:val="both"/>
        <w:rPr>
          <w:color w:val="000000"/>
          <w:spacing w:val="-2"/>
        </w:rPr>
      </w:pPr>
      <w:r w:rsidRPr="009F7207">
        <w:rPr>
          <w:b/>
          <w:bCs/>
          <w:color w:val="000000"/>
        </w:rPr>
        <w:t>Требования к Участникам</w:t>
      </w:r>
    </w:p>
    <w:p w:rsidR="00644332" w:rsidRDefault="00644332" w:rsidP="005F4D69">
      <w:pPr>
        <w:shd w:val="clear" w:color="auto" w:fill="FFFFFF"/>
        <w:spacing w:line="274" w:lineRule="exact"/>
        <w:ind w:right="5"/>
        <w:jc w:val="both"/>
        <w:rPr>
          <w:iCs/>
          <w:color w:val="000000"/>
        </w:rPr>
      </w:pPr>
    </w:p>
    <w:p w:rsidR="00644332" w:rsidRPr="009F7207" w:rsidRDefault="00644332" w:rsidP="005F4D69">
      <w:pPr>
        <w:shd w:val="clear" w:color="auto" w:fill="FFFFFF"/>
        <w:spacing w:line="274" w:lineRule="exact"/>
        <w:ind w:right="5"/>
        <w:jc w:val="both"/>
      </w:pPr>
      <w:r w:rsidRPr="009F7207">
        <w:rPr>
          <w:iCs/>
          <w:color w:val="000000"/>
        </w:rPr>
        <w:t>Участвовать в закупочных процедурах может любое юридическое лицо. Для получения права заключить с Заказчиком Договор, Участник должен отвечать следующим требован</w:t>
      </w:r>
      <w:r w:rsidRPr="009F7207">
        <w:rPr>
          <w:iCs/>
          <w:color w:val="000000"/>
        </w:rPr>
        <w:t>и</w:t>
      </w:r>
      <w:r w:rsidRPr="009F7207">
        <w:rPr>
          <w:iCs/>
          <w:color w:val="000000"/>
        </w:rPr>
        <w:t>ям:</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 xml:space="preserve">Участник должен иметь все необходимые лицензии и сертификаты, </w:t>
      </w:r>
      <w:r>
        <w:rPr>
          <w:color w:val="000000"/>
          <w:spacing w:val="-2"/>
        </w:rPr>
        <w:t>наличие которых об</w:t>
      </w:r>
      <w:r>
        <w:rPr>
          <w:color w:val="000000"/>
          <w:spacing w:val="-2"/>
        </w:rPr>
        <w:t>я</w:t>
      </w:r>
      <w:r>
        <w:rPr>
          <w:color w:val="000000"/>
          <w:spacing w:val="-2"/>
        </w:rPr>
        <w:t xml:space="preserve">зательно </w:t>
      </w:r>
      <w:r w:rsidRPr="009F7207">
        <w:rPr>
          <w:color w:val="000000"/>
          <w:spacing w:val="-2"/>
        </w:rPr>
        <w:t xml:space="preserve"> для оказания всех </w:t>
      </w:r>
      <w:r>
        <w:rPr>
          <w:color w:val="000000"/>
          <w:spacing w:val="-2"/>
        </w:rPr>
        <w:t>Услуг, перечисленных в договоре;</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обладать всеми необходимыми для выполнения Договора видами р</w:t>
      </w:r>
      <w:r w:rsidRPr="009F7207">
        <w:rPr>
          <w:color w:val="000000"/>
          <w:spacing w:val="-2"/>
        </w:rPr>
        <w:t>е</w:t>
      </w:r>
      <w:r w:rsidRPr="009F7207">
        <w:rPr>
          <w:color w:val="000000"/>
          <w:spacing w:val="-2"/>
        </w:rPr>
        <w:t>сурсов, компетентностью, опытом, квалификац</w:t>
      </w:r>
      <w:r>
        <w:rPr>
          <w:color w:val="000000"/>
          <w:spacing w:val="-2"/>
        </w:rPr>
        <w:t>ией, профессиональными знаниями (все ко</w:t>
      </w:r>
      <w:r>
        <w:rPr>
          <w:color w:val="000000"/>
          <w:spacing w:val="-2"/>
        </w:rPr>
        <w:t>м</w:t>
      </w:r>
      <w:r>
        <w:rPr>
          <w:color w:val="000000"/>
          <w:spacing w:val="-2"/>
        </w:rPr>
        <w:t>петенции Участника должны подтверждаться сертификатами, рекомендациями, опытом лиц, на момент проведения ОКП являющихся сотрудниками Подрядной организации);</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 xml:space="preserve">Участник должен подтвердить, что в период с 1999 по </w:t>
      </w:r>
      <w:r w:rsidR="00F7573D">
        <w:rPr>
          <w:color w:val="000000"/>
          <w:spacing w:val="-2"/>
        </w:rPr>
        <w:t>2011</w:t>
      </w:r>
      <w:r w:rsidR="00F7573D" w:rsidRPr="009F7207">
        <w:rPr>
          <w:color w:val="000000"/>
          <w:spacing w:val="-2"/>
        </w:rPr>
        <w:t xml:space="preserve"> </w:t>
      </w:r>
      <w:r w:rsidRPr="009F7207">
        <w:rPr>
          <w:color w:val="000000"/>
          <w:spacing w:val="-2"/>
        </w:rPr>
        <w:t xml:space="preserve">гг. оказывал услуги по </w:t>
      </w:r>
      <w:r>
        <w:rPr>
          <w:color w:val="000000"/>
          <w:spacing w:val="-2"/>
        </w:rPr>
        <w:t>вн</w:t>
      </w:r>
      <w:r>
        <w:rPr>
          <w:color w:val="000000"/>
          <w:spacing w:val="-2"/>
        </w:rPr>
        <w:t>е</w:t>
      </w:r>
      <w:r>
        <w:rPr>
          <w:color w:val="000000"/>
          <w:spacing w:val="-2"/>
        </w:rPr>
        <w:t>дрению Системы;</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подтвердить, что на срок действия Договора он имеет</w:t>
      </w:r>
      <w:r>
        <w:rPr>
          <w:color w:val="000000"/>
          <w:spacing w:val="-2"/>
        </w:rPr>
        <w:t xml:space="preserve"> действующие (не приостановленные)</w:t>
      </w:r>
      <w:r w:rsidRPr="009F7207">
        <w:rPr>
          <w:color w:val="000000"/>
          <w:spacing w:val="-2"/>
        </w:rPr>
        <w:t xml:space="preserve"> лицензионные соглашения с производителем используемого програм</w:t>
      </w:r>
      <w:r w:rsidRPr="009F7207">
        <w:rPr>
          <w:color w:val="000000"/>
          <w:spacing w:val="-2"/>
        </w:rPr>
        <w:t>м</w:t>
      </w:r>
      <w:r w:rsidRPr="009F7207">
        <w:rPr>
          <w:color w:val="000000"/>
          <w:spacing w:val="-2"/>
        </w:rPr>
        <w:t>ного обеспечения.</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 xml:space="preserve">Участник должен располагать собственными кадрами, </w:t>
      </w:r>
      <w:r w:rsidR="00F7573D">
        <w:rPr>
          <w:color w:val="000000"/>
          <w:spacing w:val="-2"/>
        </w:rPr>
        <w:t>свободными для участия на тек</w:t>
      </w:r>
      <w:r w:rsidR="00F7573D">
        <w:rPr>
          <w:color w:val="000000"/>
          <w:spacing w:val="-2"/>
        </w:rPr>
        <w:t>у</w:t>
      </w:r>
      <w:r w:rsidR="00F7573D">
        <w:rPr>
          <w:color w:val="000000"/>
          <w:spacing w:val="-2"/>
        </w:rPr>
        <w:t xml:space="preserve">щем проекте, </w:t>
      </w:r>
      <w:r w:rsidRPr="009F7207">
        <w:rPr>
          <w:color w:val="000000"/>
          <w:spacing w:val="-2"/>
        </w:rPr>
        <w:t>обладающими соответствующей квалификацией и опытом работы на анал</w:t>
      </w:r>
      <w:r w:rsidRPr="009F7207">
        <w:rPr>
          <w:color w:val="000000"/>
          <w:spacing w:val="-2"/>
        </w:rPr>
        <w:t>о</w:t>
      </w:r>
      <w:r w:rsidRPr="009F7207">
        <w:rPr>
          <w:color w:val="000000"/>
          <w:spacing w:val="-2"/>
        </w:rPr>
        <w:t>гичных проектах. Среди них:</w:t>
      </w:r>
    </w:p>
    <w:p w:rsidR="00644332" w:rsidRDefault="00644332" w:rsidP="007E37F3">
      <w:pPr>
        <w:widowControl w:val="0"/>
        <w:numPr>
          <w:ilvl w:val="2"/>
          <w:numId w:val="20"/>
        </w:numPr>
        <w:shd w:val="clear" w:color="auto" w:fill="FFFFFF"/>
        <w:autoSpaceDE w:val="0"/>
        <w:autoSpaceDN w:val="0"/>
        <w:adjustRightInd w:val="0"/>
        <w:spacing w:before="168" w:line="331" w:lineRule="exact"/>
        <w:ind w:left="426" w:firstLine="0"/>
        <w:jc w:val="both"/>
        <w:rPr>
          <w:color w:val="000000"/>
          <w:spacing w:val="-2"/>
        </w:rPr>
      </w:pPr>
      <w:r w:rsidRPr="009F7207">
        <w:rPr>
          <w:color w:val="000000"/>
        </w:rPr>
        <w:t>сертифицированные специалисты в области р</w:t>
      </w:r>
      <w:r>
        <w:rPr>
          <w:color w:val="000000"/>
        </w:rPr>
        <w:t>азработки (не менее двух сертифиц</w:t>
      </w:r>
      <w:r>
        <w:rPr>
          <w:color w:val="000000"/>
        </w:rPr>
        <w:t>и</w:t>
      </w:r>
      <w:r>
        <w:rPr>
          <w:color w:val="000000"/>
        </w:rPr>
        <w:t>рованных специалистов – в качестве сертификатов рассматривается Специалист по «1С: Зарплата и Управление Персоналом 8», а также другие сертификаты, подтве</w:t>
      </w:r>
      <w:r>
        <w:rPr>
          <w:color w:val="000000"/>
        </w:rPr>
        <w:t>р</w:t>
      </w:r>
      <w:r>
        <w:rPr>
          <w:color w:val="000000"/>
        </w:rPr>
        <w:t>ждающие компетенции специалистов в области конфигурирования Системы)</w:t>
      </w:r>
      <w:r w:rsidRPr="009F7207">
        <w:rPr>
          <w:color w:val="000000"/>
        </w:rPr>
        <w:t>;</w:t>
      </w:r>
    </w:p>
    <w:p w:rsidR="00644332" w:rsidRDefault="00644332" w:rsidP="007E37F3">
      <w:pPr>
        <w:widowControl w:val="0"/>
        <w:numPr>
          <w:ilvl w:val="2"/>
          <w:numId w:val="20"/>
        </w:numPr>
        <w:shd w:val="clear" w:color="auto" w:fill="FFFFFF"/>
        <w:autoSpaceDE w:val="0"/>
        <w:autoSpaceDN w:val="0"/>
        <w:adjustRightInd w:val="0"/>
        <w:spacing w:before="168" w:line="331" w:lineRule="exact"/>
        <w:ind w:left="426" w:firstLine="0"/>
        <w:jc w:val="both"/>
        <w:rPr>
          <w:color w:val="000000"/>
          <w:spacing w:val="-2"/>
        </w:rPr>
      </w:pPr>
      <w:r w:rsidRPr="009F7207">
        <w:rPr>
          <w:color w:val="000000"/>
          <w:spacing w:val="-2"/>
        </w:rPr>
        <w:t>сертифицированные специалисты для внедрения и осуществления опытной, промы</w:t>
      </w:r>
      <w:r w:rsidRPr="009F7207">
        <w:rPr>
          <w:color w:val="000000"/>
          <w:spacing w:val="-2"/>
        </w:rPr>
        <w:t>ш</w:t>
      </w:r>
      <w:r w:rsidRPr="009F7207">
        <w:rPr>
          <w:color w:val="000000"/>
          <w:spacing w:val="-2"/>
        </w:rPr>
        <w:t xml:space="preserve">ленной эксплуатации, сопровождения и </w:t>
      </w:r>
      <w:r>
        <w:rPr>
          <w:color w:val="000000"/>
          <w:spacing w:val="-2"/>
        </w:rPr>
        <w:t>развития Системы (не менее трех сертифицир</w:t>
      </w:r>
      <w:r>
        <w:rPr>
          <w:color w:val="000000"/>
          <w:spacing w:val="-2"/>
        </w:rPr>
        <w:t>о</w:t>
      </w:r>
      <w:r>
        <w:rPr>
          <w:color w:val="000000"/>
          <w:spacing w:val="-2"/>
        </w:rPr>
        <w:t xml:space="preserve">ванных специалистов </w:t>
      </w:r>
      <w:r>
        <w:rPr>
          <w:color w:val="000000"/>
        </w:rPr>
        <w:t>– в качестве сертификатов рассматривается Специалист по «1С: Зарплата и Управление Персоналом 8» или Специалист-консультант по «1С: Зарплата и Управление Персоналом 8», », а также другие сертификаты, подтверждающие ко</w:t>
      </w:r>
      <w:r>
        <w:rPr>
          <w:color w:val="000000"/>
        </w:rPr>
        <w:t>м</w:t>
      </w:r>
      <w:r>
        <w:rPr>
          <w:color w:val="000000"/>
        </w:rPr>
        <w:t xml:space="preserve">петенции специалистов в области внедрения, документирования и сопровождения </w:t>
      </w:r>
      <w:r>
        <w:rPr>
          <w:color w:val="000000"/>
        </w:rPr>
        <w:lastRenderedPageBreak/>
        <w:t>Системы</w:t>
      </w:r>
      <w:r>
        <w:rPr>
          <w:color w:val="000000"/>
          <w:spacing w:val="-2"/>
        </w:rPr>
        <w:t>)</w:t>
      </w:r>
      <w:r w:rsidRPr="009F7207">
        <w:rPr>
          <w:color w:val="000000"/>
          <w:spacing w:val="-2"/>
        </w:rPr>
        <w:t>.</w:t>
      </w:r>
    </w:p>
    <w:p w:rsidR="00644332" w:rsidRDefault="00644332" w:rsidP="007E37F3">
      <w:pPr>
        <w:widowControl w:val="0"/>
        <w:numPr>
          <w:ilvl w:val="2"/>
          <w:numId w:val="20"/>
        </w:numPr>
        <w:shd w:val="clear" w:color="auto" w:fill="FFFFFF"/>
        <w:autoSpaceDE w:val="0"/>
        <w:autoSpaceDN w:val="0"/>
        <w:adjustRightInd w:val="0"/>
        <w:spacing w:before="168" w:line="331" w:lineRule="exact"/>
        <w:ind w:left="426" w:firstLine="0"/>
        <w:rPr>
          <w:color w:val="000000"/>
          <w:spacing w:val="-2"/>
        </w:rPr>
      </w:pPr>
      <w:r w:rsidRPr="009F7207">
        <w:rPr>
          <w:color w:val="000000"/>
          <w:spacing w:val="-2"/>
        </w:rPr>
        <w:t>руководители проектов со стажем работы от 3 лет</w:t>
      </w:r>
      <w:r>
        <w:rPr>
          <w:color w:val="000000"/>
          <w:spacing w:val="-2"/>
        </w:rPr>
        <w:t>.</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w:t>
      </w:r>
      <w:r w:rsidRPr="009F7207">
        <w:rPr>
          <w:color w:val="000000"/>
          <w:spacing w:val="-2"/>
        </w:rPr>
        <w:t>с</w:t>
      </w:r>
      <w:r w:rsidRPr="009F7207">
        <w:rPr>
          <w:color w:val="000000"/>
          <w:spacing w:val="-2"/>
        </w:rPr>
        <w:t>тановлена.</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располагать возможностью организации собственного центра технич</w:t>
      </w:r>
      <w:r w:rsidRPr="009F7207">
        <w:rPr>
          <w:color w:val="000000"/>
          <w:spacing w:val="-2"/>
        </w:rPr>
        <w:t>е</w:t>
      </w:r>
      <w:r w:rsidRPr="009F7207">
        <w:rPr>
          <w:color w:val="000000"/>
          <w:spacing w:val="-2"/>
        </w:rPr>
        <w:t>ской поддержки на территории Заказчика на период выполнения проекта.</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представить краткую информацию о финансовом состоянии компании за 200</w:t>
      </w:r>
      <w:r>
        <w:rPr>
          <w:color w:val="000000"/>
          <w:spacing w:val="-2"/>
        </w:rPr>
        <w:t>9</w:t>
      </w:r>
      <w:r w:rsidRPr="009F7207">
        <w:rPr>
          <w:color w:val="000000"/>
          <w:spacing w:val="-2"/>
        </w:rPr>
        <w:t xml:space="preserve"> и </w:t>
      </w:r>
      <w:r w:rsidR="00F7573D" w:rsidRPr="009F7207">
        <w:rPr>
          <w:color w:val="000000"/>
          <w:spacing w:val="-2"/>
        </w:rPr>
        <w:t>20</w:t>
      </w:r>
      <w:r w:rsidR="00F7573D">
        <w:rPr>
          <w:color w:val="000000"/>
          <w:spacing w:val="-2"/>
        </w:rPr>
        <w:t>11</w:t>
      </w:r>
      <w:r w:rsidR="00F7573D" w:rsidRPr="009F7207">
        <w:rPr>
          <w:color w:val="000000"/>
          <w:spacing w:val="-2"/>
        </w:rPr>
        <w:t xml:space="preserve"> </w:t>
      </w:r>
      <w:r w:rsidRPr="009F7207">
        <w:rPr>
          <w:color w:val="000000"/>
          <w:spacing w:val="-2"/>
        </w:rPr>
        <w:t>г</w:t>
      </w:r>
      <w:r>
        <w:rPr>
          <w:color w:val="000000"/>
          <w:spacing w:val="-2"/>
        </w:rPr>
        <w:t>.</w:t>
      </w:r>
      <w:r w:rsidRPr="009F7207">
        <w:rPr>
          <w:color w:val="000000"/>
          <w:spacing w:val="-2"/>
        </w:rPr>
        <w:t>г.</w:t>
      </w:r>
    </w:p>
    <w:p w:rsidR="00644332" w:rsidRDefault="00644332" w:rsidP="007E37F3">
      <w:pPr>
        <w:widowControl w:val="0"/>
        <w:numPr>
          <w:ilvl w:val="0"/>
          <w:numId w:val="21"/>
        </w:numPr>
        <w:shd w:val="clear" w:color="auto" w:fill="FFFFFF"/>
        <w:tabs>
          <w:tab w:val="left" w:pos="284"/>
        </w:tabs>
        <w:autoSpaceDE w:val="0"/>
        <w:autoSpaceDN w:val="0"/>
        <w:adjustRightInd w:val="0"/>
        <w:spacing w:before="168" w:line="331" w:lineRule="exact"/>
        <w:ind w:left="0" w:firstLine="0"/>
        <w:jc w:val="both"/>
        <w:rPr>
          <w:color w:val="000000"/>
          <w:spacing w:val="-2"/>
        </w:rPr>
      </w:pPr>
      <w:r w:rsidRPr="009F7207">
        <w:rPr>
          <w:color w:val="000000"/>
          <w:spacing w:val="-2"/>
        </w:rPr>
        <w:t>Участник конкурса должен предоставить календарный план р</w:t>
      </w:r>
      <w:r>
        <w:rPr>
          <w:color w:val="000000"/>
          <w:spacing w:val="-2"/>
        </w:rPr>
        <w:t>абот в MS Project в  соотве</w:t>
      </w:r>
      <w:r>
        <w:rPr>
          <w:color w:val="000000"/>
          <w:spacing w:val="-2"/>
        </w:rPr>
        <w:t>т</w:t>
      </w:r>
      <w:r>
        <w:rPr>
          <w:color w:val="000000"/>
          <w:spacing w:val="-2"/>
        </w:rPr>
        <w:t>ствиями с этапами и задачами изложенными в ТЗ.</w:t>
      </w:r>
    </w:p>
    <w:p w:rsidR="00644332" w:rsidRDefault="00644332" w:rsidP="007E37F3">
      <w:pPr>
        <w:widowControl w:val="0"/>
        <w:numPr>
          <w:ilvl w:val="0"/>
          <w:numId w:val="21"/>
        </w:numPr>
        <w:shd w:val="clear" w:color="auto" w:fill="FFFFFF"/>
        <w:tabs>
          <w:tab w:val="left" w:pos="426"/>
        </w:tabs>
        <w:autoSpaceDE w:val="0"/>
        <w:autoSpaceDN w:val="0"/>
        <w:adjustRightInd w:val="0"/>
        <w:spacing w:before="168" w:line="331" w:lineRule="exact"/>
        <w:ind w:left="0" w:firstLine="0"/>
        <w:jc w:val="both"/>
        <w:rPr>
          <w:color w:val="000000"/>
          <w:spacing w:val="-2"/>
        </w:rPr>
      </w:pPr>
      <w:r w:rsidRPr="009F7207">
        <w:rPr>
          <w:color w:val="000000"/>
          <w:spacing w:val="-2"/>
        </w:rPr>
        <w:t xml:space="preserve">Участник должен </w:t>
      </w:r>
      <w:r w:rsidRPr="003F1240">
        <w:rPr>
          <w:spacing w:val="-2"/>
        </w:rPr>
        <w:t>предоставить поимённый ресурсный план с перечнем участников</w:t>
      </w:r>
      <w:r w:rsidRPr="0062477B">
        <w:rPr>
          <w:color w:val="0070C0"/>
          <w:spacing w:val="-2"/>
        </w:rPr>
        <w:t xml:space="preserve"> </w:t>
      </w:r>
      <w:r w:rsidRPr="009F7207">
        <w:rPr>
          <w:color w:val="000000"/>
          <w:spacing w:val="-2"/>
        </w:rPr>
        <w:t xml:space="preserve"> проектной команды (по ролям), сертификатов сотрудников, которые будут работать на да</w:t>
      </w:r>
      <w:r w:rsidRPr="009F7207">
        <w:rPr>
          <w:color w:val="000000"/>
          <w:spacing w:val="-2"/>
        </w:rPr>
        <w:t>н</w:t>
      </w:r>
      <w:r w:rsidRPr="009F7207">
        <w:rPr>
          <w:color w:val="000000"/>
          <w:spacing w:val="-2"/>
        </w:rPr>
        <w:t>ном проекте, включая резюме всех специалистов, предлагаемых в проектную команду (о</w:t>
      </w:r>
      <w:r w:rsidRPr="009F7207">
        <w:rPr>
          <w:color w:val="000000"/>
          <w:spacing w:val="-2"/>
        </w:rPr>
        <w:t>т</w:t>
      </w:r>
      <w:r w:rsidRPr="009F7207">
        <w:rPr>
          <w:color w:val="000000"/>
          <w:spacing w:val="-2"/>
        </w:rPr>
        <w:t xml:space="preserve">дельно по каждому сотруднику указать реализованные проекты по </w:t>
      </w:r>
      <w:r>
        <w:rPr>
          <w:color w:val="000000"/>
          <w:spacing w:val="-2"/>
        </w:rPr>
        <w:t>внедрению 1С ЗУП: в</w:t>
      </w:r>
      <w:r>
        <w:rPr>
          <w:color w:val="000000"/>
          <w:spacing w:val="-2"/>
        </w:rPr>
        <w:t>ы</w:t>
      </w:r>
      <w:r>
        <w:rPr>
          <w:color w:val="000000"/>
          <w:spacing w:val="-2"/>
        </w:rPr>
        <w:t>полняемая роль в проекте, этапы проекта, рекомендации)</w:t>
      </w:r>
      <w:r w:rsidRPr="009F7207">
        <w:rPr>
          <w:color w:val="000000"/>
          <w:spacing w:val="-2"/>
        </w:rPr>
        <w:t>.</w:t>
      </w:r>
      <w:r>
        <w:rPr>
          <w:color w:val="000000"/>
          <w:spacing w:val="-2"/>
        </w:rPr>
        <w:t xml:space="preserve"> Участник должен гарантировать неизменность проектной группы в течение всего времени выполнения проекта.</w:t>
      </w:r>
    </w:p>
    <w:p w:rsidR="00644332" w:rsidRDefault="00644332" w:rsidP="007E37F3">
      <w:pPr>
        <w:widowControl w:val="0"/>
        <w:numPr>
          <w:ilvl w:val="0"/>
          <w:numId w:val="21"/>
        </w:numPr>
        <w:shd w:val="clear" w:color="auto" w:fill="FFFFFF"/>
        <w:tabs>
          <w:tab w:val="left" w:pos="426"/>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представить структуру расчета затрат (в разрезе этапов).</w:t>
      </w:r>
    </w:p>
    <w:p w:rsidR="00644332" w:rsidRDefault="00644332" w:rsidP="007E37F3">
      <w:pPr>
        <w:widowControl w:val="0"/>
        <w:numPr>
          <w:ilvl w:val="0"/>
          <w:numId w:val="21"/>
        </w:numPr>
        <w:shd w:val="clear" w:color="auto" w:fill="FFFFFF"/>
        <w:tabs>
          <w:tab w:val="left" w:pos="426"/>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представить Договор, подписанный со своей стороны (Шаблон дог</w:t>
      </w:r>
      <w:r w:rsidRPr="009F7207">
        <w:rPr>
          <w:color w:val="000000"/>
          <w:spacing w:val="-2"/>
        </w:rPr>
        <w:t>о</w:t>
      </w:r>
      <w:r w:rsidRPr="009F7207">
        <w:rPr>
          <w:color w:val="000000"/>
          <w:spacing w:val="-2"/>
        </w:rPr>
        <w:t>вора приведен в конкурсной документации).</w:t>
      </w:r>
    </w:p>
    <w:p w:rsidR="00644332" w:rsidRDefault="00644332" w:rsidP="007E37F3">
      <w:pPr>
        <w:widowControl w:val="0"/>
        <w:numPr>
          <w:ilvl w:val="0"/>
          <w:numId w:val="21"/>
        </w:numPr>
        <w:shd w:val="clear" w:color="auto" w:fill="FFFFFF"/>
        <w:tabs>
          <w:tab w:val="left" w:pos="426"/>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кратко описать ключевые принципы методологии внедрения</w:t>
      </w:r>
      <w:r>
        <w:rPr>
          <w:color w:val="000000"/>
          <w:spacing w:val="-2"/>
        </w:rPr>
        <w:t>, сопр</w:t>
      </w:r>
      <w:r>
        <w:rPr>
          <w:color w:val="000000"/>
          <w:spacing w:val="-2"/>
        </w:rPr>
        <w:t>о</w:t>
      </w:r>
      <w:r>
        <w:rPr>
          <w:color w:val="000000"/>
          <w:spacing w:val="-2"/>
        </w:rPr>
        <w:t>вождения</w:t>
      </w:r>
      <w:r w:rsidRPr="009F7207">
        <w:rPr>
          <w:color w:val="000000"/>
          <w:spacing w:val="-2"/>
        </w:rPr>
        <w:t xml:space="preserve"> и </w:t>
      </w:r>
      <w:r>
        <w:rPr>
          <w:color w:val="000000"/>
          <w:spacing w:val="-2"/>
        </w:rPr>
        <w:t>развития Системы</w:t>
      </w:r>
      <w:r w:rsidRPr="009F7207">
        <w:rPr>
          <w:color w:val="000000"/>
          <w:spacing w:val="-2"/>
        </w:rPr>
        <w:t>.</w:t>
      </w:r>
    </w:p>
    <w:p w:rsidR="00644332" w:rsidRDefault="00644332" w:rsidP="007E37F3">
      <w:pPr>
        <w:widowControl w:val="0"/>
        <w:numPr>
          <w:ilvl w:val="0"/>
          <w:numId w:val="21"/>
        </w:numPr>
        <w:shd w:val="clear" w:color="auto" w:fill="FFFFFF"/>
        <w:tabs>
          <w:tab w:val="left" w:pos="426"/>
        </w:tabs>
        <w:autoSpaceDE w:val="0"/>
        <w:autoSpaceDN w:val="0"/>
        <w:adjustRightInd w:val="0"/>
        <w:spacing w:before="168" w:line="331" w:lineRule="exact"/>
        <w:ind w:left="0" w:firstLine="0"/>
        <w:jc w:val="both"/>
        <w:rPr>
          <w:color w:val="000000"/>
          <w:spacing w:val="-2"/>
        </w:rPr>
      </w:pPr>
      <w:r w:rsidRPr="009F7207">
        <w:rPr>
          <w:color w:val="000000"/>
          <w:spacing w:val="-2"/>
        </w:rPr>
        <w:t>Участник должен представить краткое описание 3 реализованных за последний год пр</w:t>
      </w:r>
      <w:r w:rsidRPr="009F7207">
        <w:rPr>
          <w:color w:val="000000"/>
          <w:spacing w:val="-2"/>
        </w:rPr>
        <w:t>о</w:t>
      </w:r>
      <w:r w:rsidRPr="009F7207">
        <w:rPr>
          <w:color w:val="000000"/>
          <w:spacing w:val="-2"/>
        </w:rPr>
        <w:t>ектов, демонстрирующих высокое качество работ</w:t>
      </w:r>
      <w:r>
        <w:rPr>
          <w:color w:val="000000"/>
          <w:spacing w:val="-2"/>
        </w:rPr>
        <w:t xml:space="preserve"> и выполнение их в срок, включая рек</w:t>
      </w:r>
      <w:r>
        <w:rPr>
          <w:color w:val="000000"/>
          <w:spacing w:val="-2"/>
        </w:rPr>
        <w:t>о</w:t>
      </w:r>
      <w:r>
        <w:rPr>
          <w:color w:val="000000"/>
          <w:spacing w:val="-2"/>
        </w:rPr>
        <w:t>мендации.</w:t>
      </w:r>
    </w:p>
    <w:p w:rsidR="00644332" w:rsidRDefault="00644332" w:rsidP="007E37F3">
      <w:pPr>
        <w:widowControl w:val="0"/>
        <w:numPr>
          <w:ilvl w:val="0"/>
          <w:numId w:val="21"/>
        </w:numPr>
        <w:shd w:val="clear" w:color="auto" w:fill="FFFFFF"/>
        <w:tabs>
          <w:tab w:val="left" w:pos="426"/>
        </w:tabs>
        <w:autoSpaceDE w:val="0"/>
        <w:autoSpaceDN w:val="0"/>
        <w:adjustRightInd w:val="0"/>
        <w:spacing w:before="168" w:line="331" w:lineRule="exact"/>
        <w:ind w:left="0" w:firstLine="0"/>
        <w:jc w:val="both"/>
        <w:rPr>
          <w:color w:val="000000"/>
          <w:spacing w:val="-2"/>
        </w:rPr>
      </w:pPr>
      <w:r w:rsidRPr="009F7207">
        <w:rPr>
          <w:color w:val="000000"/>
          <w:spacing w:val="-2"/>
        </w:rPr>
        <w:t xml:space="preserve">Участник должен указать условия технической поддержки </w:t>
      </w:r>
      <w:r>
        <w:rPr>
          <w:color w:val="000000"/>
          <w:spacing w:val="-2"/>
        </w:rPr>
        <w:t>Системы</w:t>
      </w:r>
      <w:r w:rsidRPr="009F7207">
        <w:rPr>
          <w:color w:val="000000"/>
          <w:spacing w:val="-2"/>
        </w:rPr>
        <w:t xml:space="preserve"> после ввода в эк</w:t>
      </w:r>
      <w:r w:rsidRPr="009F7207">
        <w:rPr>
          <w:color w:val="000000"/>
          <w:spacing w:val="-2"/>
        </w:rPr>
        <w:t>с</w:t>
      </w:r>
      <w:r w:rsidRPr="009F7207">
        <w:rPr>
          <w:color w:val="000000"/>
          <w:spacing w:val="-2"/>
        </w:rPr>
        <w:t>плуатацию, а также возможности оперативного реагирования на запросы Заказчика (</w:t>
      </w:r>
      <w:r w:rsidRPr="009F7207">
        <w:rPr>
          <w:color w:val="000000"/>
        </w:rPr>
        <w:t>наличие ресурсов, описание выполнения работ, алгоритма действий)</w:t>
      </w:r>
      <w:r w:rsidRPr="009F7207">
        <w:rPr>
          <w:color w:val="000000"/>
          <w:spacing w:val="-2"/>
        </w:rPr>
        <w:t>.</w:t>
      </w:r>
    </w:p>
    <w:p w:rsidR="00644332" w:rsidRDefault="00644332" w:rsidP="007E37F3">
      <w:pPr>
        <w:widowControl w:val="0"/>
        <w:numPr>
          <w:ilvl w:val="0"/>
          <w:numId w:val="21"/>
        </w:numPr>
        <w:shd w:val="clear" w:color="auto" w:fill="FFFFFF"/>
        <w:tabs>
          <w:tab w:val="left" w:pos="426"/>
        </w:tabs>
        <w:autoSpaceDE w:val="0"/>
        <w:autoSpaceDN w:val="0"/>
        <w:adjustRightInd w:val="0"/>
        <w:spacing w:before="240" w:line="331" w:lineRule="exact"/>
        <w:ind w:left="0" w:firstLine="0"/>
        <w:jc w:val="both"/>
        <w:rPr>
          <w:color w:val="000000"/>
          <w:spacing w:val="-2"/>
        </w:rPr>
      </w:pPr>
      <w:r w:rsidRPr="006A1713">
        <w:rPr>
          <w:color w:val="000000"/>
          <w:spacing w:val="-2"/>
        </w:rPr>
        <w:t>Участник должен указать срок гарантийного обслуживания</w:t>
      </w:r>
      <w:r>
        <w:rPr>
          <w:color w:val="000000"/>
          <w:spacing w:val="-2"/>
        </w:rPr>
        <w:t xml:space="preserve"> (3 месяца)</w:t>
      </w:r>
      <w:r w:rsidRPr="006A1713">
        <w:rPr>
          <w:color w:val="000000"/>
          <w:spacing w:val="-2"/>
        </w:rPr>
        <w:t xml:space="preserve">  после ввода в эксплуатацию, а также определить, что входит в гарантийное обслуживание </w:t>
      </w:r>
      <w:r>
        <w:rPr>
          <w:color w:val="000000"/>
          <w:spacing w:val="-2"/>
        </w:rPr>
        <w:t>Системы</w:t>
      </w:r>
      <w:r w:rsidRPr="006A1713">
        <w:rPr>
          <w:color w:val="000000"/>
          <w:spacing w:val="-2"/>
        </w:rPr>
        <w:t>.</w:t>
      </w:r>
    </w:p>
    <w:p w:rsidR="00644332" w:rsidRDefault="00644332" w:rsidP="007E37F3">
      <w:pPr>
        <w:widowControl w:val="0"/>
        <w:numPr>
          <w:ilvl w:val="0"/>
          <w:numId w:val="21"/>
        </w:numPr>
        <w:shd w:val="clear" w:color="auto" w:fill="FFFFFF"/>
        <w:tabs>
          <w:tab w:val="left" w:pos="426"/>
        </w:tabs>
        <w:autoSpaceDE w:val="0"/>
        <w:autoSpaceDN w:val="0"/>
        <w:adjustRightInd w:val="0"/>
        <w:spacing w:before="240" w:line="331" w:lineRule="exact"/>
        <w:ind w:left="0" w:firstLine="0"/>
        <w:jc w:val="both"/>
        <w:rPr>
          <w:color w:val="000000"/>
          <w:spacing w:val="-2"/>
        </w:rPr>
      </w:pPr>
      <w:r>
        <w:rPr>
          <w:color w:val="000000"/>
          <w:spacing w:val="-2"/>
        </w:rPr>
        <w:t>Участник должен гарантировать быстрое решение возникающих проблем высшим рук</w:t>
      </w:r>
      <w:r>
        <w:rPr>
          <w:color w:val="000000"/>
          <w:spacing w:val="-2"/>
        </w:rPr>
        <w:t>о</w:t>
      </w:r>
      <w:r>
        <w:rPr>
          <w:color w:val="000000"/>
          <w:spacing w:val="-2"/>
        </w:rPr>
        <w:t>водством.</w:t>
      </w:r>
    </w:p>
    <w:p w:rsidR="00644332" w:rsidRPr="009F7207" w:rsidRDefault="00644332" w:rsidP="0060013C">
      <w:pPr>
        <w:spacing w:line="276" w:lineRule="auto"/>
        <w:jc w:val="both"/>
        <w:rPr>
          <w:b/>
          <w:bCs/>
          <w:color w:val="000000"/>
        </w:rPr>
      </w:pPr>
    </w:p>
    <w:p w:rsidR="00644332" w:rsidRDefault="00644332" w:rsidP="0060013C">
      <w:pPr>
        <w:rPr>
          <w:bCs/>
          <w:sz w:val="22"/>
        </w:rPr>
        <w:sectPr w:rsidR="00644332" w:rsidSect="00D95CD6">
          <w:pgSz w:w="11906" w:h="16838"/>
          <w:pgMar w:top="1134" w:right="851" w:bottom="851" w:left="1622" w:header="426" w:footer="464" w:gutter="0"/>
          <w:cols w:space="708"/>
          <w:titlePg/>
          <w:docGrid w:linePitch="360"/>
        </w:sectPr>
      </w:pPr>
    </w:p>
    <w:p w:rsidR="00644332" w:rsidRPr="009F7207" w:rsidRDefault="00644332" w:rsidP="00A822D6">
      <w:pPr>
        <w:jc w:val="right"/>
        <w:rPr>
          <w:b/>
          <w:color w:val="000000"/>
          <w:sz w:val="22"/>
        </w:rPr>
      </w:pPr>
      <w:r w:rsidRPr="009F7207">
        <w:rPr>
          <w:bCs/>
          <w:sz w:val="22"/>
        </w:rPr>
        <w:lastRenderedPageBreak/>
        <w:t xml:space="preserve">Приложение № </w:t>
      </w:r>
      <w:r>
        <w:rPr>
          <w:bCs/>
          <w:sz w:val="22"/>
        </w:rPr>
        <w:t>2</w:t>
      </w:r>
      <w:r w:rsidRPr="009F7207">
        <w:rPr>
          <w:bCs/>
          <w:sz w:val="22"/>
        </w:rPr>
        <w:t xml:space="preserve"> к техническому </w:t>
      </w:r>
      <w:r w:rsidRPr="00A822D6">
        <w:rPr>
          <w:bCs/>
          <w:sz w:val="22"/>
        </w:rPr>
        <w:t>заданию</w:t>
      </w:r>
      <w:r w:rsidR="00A822D6" w:rsidRPr="00A822D6">
        <w:rPr>
          <w:bCs/>
          <w:sz w:val="22"/>
        </w:rPr>
        <w:t xml:space="preserve"> </w:t>
      </w:r>
      <w:r w:rsidRPr="00A822D6">
        <w:rPr>
          <w:color w:val="000000"/>
          <w:sz w:val="22"/>
        </w:rPr>
        <w:t>на ОКП по выбору</w:t>
      </w:r>
      <w:r w:rsidR="00A822D6" w:rsidRPr="00A822D6">
        <w:rPr>
          <w:color w:val="000000"/>
          <w:sz w:val="22"/>
        </w:rPr>
        <w:t xml:space="preserve"> </w:t>
      </w:r>
      <w:r w:rsidRPr="00A822D6">
        <w:rPr>
          <w:color w:val="000000"/>
          <w:sz w:val="22"/>
        </w:rPr>
        <w:t>исполнителя работ по закупке</w:t>
      </w:r>
    </w:p>
    <w:p w:rsidR="00644332" w:rsidRDefault="00644332" w:rsidP="00F634AB">
      <w:pPr>
        <w:pStyle w:val="24"/>
        <w:spacing w:line="240" w:lineRule="atLeast"/>
        <w:ind w:left="0"/>
        <w:jc w:val="right"/>
        <w:rPr>
          <w:b w:val="0"/>
        </w:rPr>
      </w:pPr>
      <w:r w:rsidRPr="009F7207">
        <w:rPr>
          <w:b w:val="0"/>
          <w:color w:val="000000"/>
          <w:sz w:val="22"/>
        </w:rPr>
        <w:t>«</w:t>
      </w:r>
      <w:r>
        <w:rPr>
          <w:b w:val="0"/>
        </w:rPr>
        <w:t xml:space="preserve">Автоматизация управления человеческими ресурсами </w:t>
      </w:r>
    </w:p>
    <w:p w:rsidR="00644332" w:rsidRDefault="00644332" w:rsidP="00B414B1">
      <w:pPr>
        <w:pStyle w:val="24"/>
        <w:spacing w:line="240" w:lineRule="atLeast"/>
        <w:ind w:left="0"/>
        <w:jc w:val="right"/>
        <w:rPr>
          <w:b w:val="0"/>
          <w:bCs/>
          <w:color w:val="000000"/>
        </w:rPr>
      </w:pPr>
      <w:r>
        <w:rPr>
          <w:b w:val="0"/>
        </w:rPr>
        <w:t xml:space="preserve">Филиала Кольский ОАО «ТГК-1». </w:t>
      </w:r>
      <w:r>
        <w:rPr>
          <w:b w:val="0"/>
          <w:bCs/>
          <w:color w:val="000000"/>
        </w:rPr>
        <w:t>Форма паспорта изменений</w:t>
      </w:r>
    </w:p>
    <w:tbl>
      <w:tblPr>
        <w:tblW w:w="15320" w:type="dxa"/>
        <w:tblInd w:w="93" w:type="dxa"/>
        <w:tblLook w:val="00A0"/>
      </w:tblPr>
      <w:tblGrid>
        <w:gridCol w:w="2380"/>
        <w:gridCol w:w="3000"/>
        <w:gridCol w:w="1480"/>
        <w:gridCol w:w="1580"/>
        <w:gridCol w:w="1360"/>
        <w:gridCol w:w="2400"/>
        <w:gridCol w:w="1500"/>
        <w:gridCol w:w="1620"/>
      </w:tblGrid>
      <w:tr w:rsidR="00644332" w:rsidRPr="00D2414F" w:rsidTr="00AE67B1">
        <w:trPr>
          <w:trHeight w:val="437"/>
        </w:trPr>
        <w:tc>
          <w:tcPr>
            <w:tcW w:w="13700" w:type="dxa"/>
            <w:gridSpan w:val="7"/>
            <w:tcBorders>
              <w:top w:val="nil"/>
              <w:left w:val="nil"/>
              <w:bottom w:val="nil"/>
              <w:right w:val="nil"/>
            </w:tcBorders>
          </w:tcPr>
          <w:p w:rsidR="00644332" w:rsidRPr="004A424A" w:rsidRDefault="00644332" w:rsidP="004A424A">
            <w:pPr>
              <w:rPr>
                <w:rFonts w:ascii="Calibri" w:hAnsi="Calibri" w:cs="Calibri"/>
                <w:b/>
                <w:bCs/>
                <w:sz w:val="28"/>
                <w:szCs w:val="28"/>
              </w:rPr>
            </w:pPr>
            <w:r w:rsidRPr="004A424A">
              <w:rPr>
                <w:rFonts w:ascii="Calibri" w:hAnsi="Calibri" w:cs="Calibri"/>
                <w:b/>
                <w:bCs/>
                <w:sz w:val="28"/>
                <w:szCs w:val="28"/>
              </w:rPr>
              <w:t>Паспорт изменений конфигурации "1С: (наименование конфигурации)"</w:t>
            </w:r>
          </w:p>
        </w:tc>
        <w:tc>
          <w:tcPr>
            <w:tcW w:w="1620" w:type="dxa"/>
            <w:tcBorders>
              <w:top w:val="nil"/>
              <w:left w:val="nil"/>
              <w:bottom w:val="nil"/>
              <w:right w:val="nil"/>
            </w:tcBorders>
          </w:tcPr>
          <w:p w:rsidR="00644332" w:rsidRPr="00D2414F" w:rsidRDefault="00644332" w:rsidP="004A424A">
            <w:pPr>
              <w:rPr>
                <w:rFonts w:ascii="Calibri" w:hAnsi="Calibri" w:cs="Calibri"/>
              </w:rPr>
            </w:pPr>
          </w:p>
        </w:tc>
      </w:tr>
      <w:tr w:rsidR="00644332" w:rsidRPr="00D2414F" w:rsidTr="004A424A">
        <w:trPr>
          <w:trHeight w:val="300"/>
        </w:trPr>
        <w:tc>
          <w:tcPr>
            <w:tcW w:w="13700" w:type="dxa"/>
            <w:gridSpan w:val="7"/>
            <w:tcBorders>
              <w:top w:val="nil"/>
              <w:left w:val="nil"/>
              <w:bottom w:val="nil"/>
              <w:right w:val="nil"/>
            </w:tcBorders>
          </w:tcPr>
          <w:p w:rsidR="00644332" w:rsidRPr="00D2414F" w:rsidRDefault="00644332" w:rsidP="004A424A">
            <w:pPr>
              <w:rPr>
                <w:rFonts w:ascii="Calibri" w:hAnsi="Calibri" w:cs="Calibri"/>
              </w:rPr>
            </w:pPr>
            <w:r w:rsidRPr="00D2414F">
              <w:rPr>
                <w:rFonts w:ascii="Calibri" w:hAnsi="Calibri" w:cs="Calibri"/>
              </w:rPr>
              <w:t>по сравнению с типовым релизом (номер релиза)</w:t>
            </w:r>
          </w:p>
        </w:tc>
        <w:tc>
          <w:tcPr>
            <w:tcW w:w="1620" w:type="dxa"/>
            <w:tcBorders>
              <w:top w:val="nil"/>
              <w:left w:val="nil"/>
              <w:bottom w:val="nil"/>
              <w:right w:val="nil"/>
            </w:tcBorders>
          </w:tcPr>
          <w:p w:rsidR="00644332" w:rsidRPr="00D2414F" w:rsidRDefault="00644332" w:rsidP="004A424A">
            <w:pPr>
              <w:rPr>
                <w:rFonts w:ascii="Calibri" w:hAnsi="Calibri" w:cs="Calibri"/>
              </w:rPr>
            </w:pPr>
          </w:p>
        </w:tc>
      </w:tr>
      <w:tr w:rsidR="00644332" w:rsidRPr="00D2414F" w:rsidTr="004A424A">
        <w:trPr>
          <w:trHeight w:val="300"/>
        </w:trPr>
        <w:tc>
          <w:tcPr>
            <w:tcW w:w="2380" w:type="dxa"/>
            <w:tcBorders>
              <w:top w:val="nil"/>
              <w:left w:val="nil"/>
              <w:bottom w:val="nil"/>
              <w:right w:val="nil"/>
            </w:tcBorders>
          </w:tcPr>
          <w:p w:rsidR="00644332" w:rsidRPr="00D2414F" w:rsidRDefault="00644332" w:rsidP="004A424A">
            <w:pPr>
              <w:rPr>
                <w:rFonts w:ascii="Calibri" w:hAnsi="Calibri" w:cs="Calibri"/>
              </w:rPr>
            </w:pPr>
          </w:p>
        </w:tc>
        <w:tc>
          <w:tcPr>
            <w:tcW w:w="3000" w:type="dxa"/>
            <w:tcBorders>
              <w:top w:val="nil"/>
              <w:left w:val="nil"/>
              <w:bottom w:val="nil"/>
              <w:right w:val="nil"/>
            </w:tcBorders>
          </w:tcPr>
          <w:p w:rsidR="00644332" w:rsidRPr="00D2414F" w:rsidRDefault="00644332" w:rsidP="004A424A">
            <w:pPr>
              <w:rPr>
                <w:rFonts w:ascii="Calibri" w:hAnsi="Calibri" w:cs="Calibri"/>
              </w:rPr>
            </w:pPr>
          </w:p>
        </w:tc>
        <w:tc>
          <w:tcPr>
            <w:tcW w:w="1480" w:type="dxa"/>
            <w:tcBorders>
              <w:top w:val="nil"/>
              <w:left w:val="nil"/>
              <w:bottom w:val="nil"/>
              <w:right w:val="nil"/>
            </w:tcBorders>
          </w:tcPr>
          <w:p w:rsidR="00644332" w:rsidRPr="00D2414F" w:rsidRDefault="00644332" w:rsidP="004A424A">
            <w:pPr>
              <w:rPr>
                <w:rFonts w:ascii="Calibri" w:hAnsi="Calibri" w:cs="Calibri"/>
              </w:rPr>
            </w:pPr>
          </w:p>
        </w:tc>
        <w:tc>
          <w:tcPr>
            <w:tcW w:w="1580" w:type="dxa"/>
            <w:tcBorders>
              <w:top w:val="nil"/>
              <w:left w:val="nil"/>
              <w:bottom w:val="nil"/>
              <w:right w:val="nil"/>
            </w:tcBorders>
          </w:tcPr>
          <w:p w:rsidR="00644332" w:rsidRPr="00D2414F" w:rsidRDefault="00644332" w:rsidP="004A424A">
            <w:pPr>
              <w:rPr>
                <w:rFonts w:ascii="Calibri" w:hAnsi="Calibri" w:cs="Calibri"/>
              </w:rPr>
            </w:pPr>
          </w:p>
        </w:tc>
        <w:tc>
          <w:tcPr>
            <w:tcW w:w="1360" w:type="dxa"/>
            <w:tcBorders>
              <w:top w:val="nil"/>
              <w:left w:val="nil"/>
              <w:bottom w:val="nil"/>
              <w:right w:val="nil"/>
            </w:tcBorders>
          </w:tcPr>
          <w:p w:rsidR="00644332" w:rsidRPr="00D2414F" w:rsidRDefault="00644332" w:rsidP="004A424A">
            <w:pPr>
              <w:rPr>
                <w:rFonts w:ascii="Calibri" w:hAnsi="Calibri" w:cs="Calibri"/>
              </w:rPr>
            </w:pPr>
          </w:p>
        </w:tc>
        <w:tc>
          <w:tcPr>
            <w:tcW w:w="2400" w:type="dxa"/>
            <w:tcBorders>
              <w:top w:val="nil"/>
              <w:left w:val="nil"/>
              <w:bottom w:val="nil"/>
              <w:right w:val="nil"/>
            </w:tcBorders>
          </w:tcPr>
          <w:p w:rsidR="00644332" w:rsidRPr="00D2414F" w:rsidRDefault="00644332" w:rsidP="004A424A">
            <w:pPr>
              <w:rPr>
                <w:rFonts w:ascii="Calibri" w:hAnsi="Calibri" w:cs="Calibri"/>
              </w:rPr>
            </w:pPr>
          </w:p>
        </w:tc>
        <w:tc>
          <w:tcPr>
            <w:tcW w:w="1500" w:type="dxa"/>
            <w:tcBorders>
              <w:top w:val="nil"/>
              <w:left w:val="nil"/>
              <w:bottom w:val="nil"/>
              <w:right w:val="nil"/>
            </w:tcBorders>
          </w:tcPr>
          <w:p w:rsidR="00644332" w:rsidRPr="00D2414F" w:rsidRDefault="00644332" w:rsidP="004A424A">
            <w:pPr>
              <w:rPr>
                <w:rFonts w:ascii="Calibri" w:hAnsi="Calibri" w:cs="Calibri"/>
              </w:rPr>
            </w:pPr>
          </w:p>
        </w:tc>
        <w:tc>
          <w:tcPr>
            <w:tcW w:w="1620" w:type="dxa"/>
            <w:tcBorders>
              <w:top w:val="nil"/>
              <w:left w:val="nil"/>
              <w:bottom w:val="nil"/>
              <w:right w:val="nil"/>
            </w:tcBorders>
          </w:tcPr>
          <w:p w:rsidR="00644332" w:rsidRPr="00D2414F" w:rsidRDefault="00644332" w:rsidP="004A424A">
            <w:pPr>
              <w:rPr>
                <w:rFonts w:ascii="Calibri" w:hAnsi="Calibri" w:cs="Calibri"/>
              </w:rPr>
            </w:pPr>
          </w:p>
        </w:tc>
      </w:tr>
      <w:tr w:rsidR="00644332" w:rsidRPr="004A424A" w:rsidTr="004A424A">
        <w:trPr>
          <w:trHeight w:val="300"/>
        </w:trPr>
        <w:tc>
          <w:tcPr>
            <w:tcW w:w="5380" w:type="dxa"/>
            <w:gridSpan w:val="2"/>
            <w:tcBorders>
              <w:top w:val="single" w:sz="4" w:space="0" w:color="auto"/>
              <w:left w:val="single" w:sz="4" w:space="0" w:color="auto"/>
              <w:bottom w:val="single" w:sz="4" w:space="0" w:color="auto"/>
              <w:right w:val="single" w:sz="4" w:space="0" w:color="000000"/>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Объект метаданных 1С</w:t>
            </w:r>
          </w:p>
        </w:tc>
        <w:tc>
          <w:tcPr>
            <w:tcW w:w="6820" w:type="dxa"/>
            <w:gridSpan w:val="4"/>
            <w:tcBorders>
              <w:top w:val="single" w:sz="4" w:space="0" w:color="auto"/>
              <w:left w:val="nil"/>
              <w:bottom w:val="single" w:sz="4" w:space="0" w:color="auto"/>
              <w:right w:val="single" w:sz="4" w:space="0" w:color="000000"/>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Содержание изменений</w:t>
            </w:r>
          </w:p>
        </w:tc>
        <w:tc>
          <w:tcPr>
            <w:tcW w:w="1500" w:type="dxa"/>
            <w:vMerge w:val="restart"/>
            <w:tcBorders>
              <w:top w:val="single" w:sz="4" w:space="0" w:color="auto"/>
              <w:left w:val="single" w:sz="4" w:space="0" w:color="auto"/>
              <w:bottom w:val="single" w:sz="4" w:space="0" w:color="000000"/>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Исполнитель</w:t>
            </w:r>
          </w:p>
        </w:tc>
        <w:tc>
          <w:tcPr>
            <w:tcW w:w="1620" w:type="dxa"/>
            <w:vMerge w:val="restart"/>
            <w:tcBorders>
              <w:top w:val="single" w:sz="4" w:space="0" w:color="auto"/>
              <w:left w:val="single" w:sz="4" w:space="0" w:color="auto"/>
              <w:bottom w:val="single" w:sz="4" w:space="0" w:color="000000"/>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Комментарий</w:t>
            </w:r>
          </w:p>
        </w:tc>
      </w:tr>
      <w:tr w:rsidR="00644332" w:rsidRPr="004A424A" w:rsidTr="004A424A">
        <w:trPr>
          <w:trHeight w:val="600"/>
        </w:trPr>
        <w:tc>
          <w:tcPr>
            <w:tcW w:w="2380" w:type="dxa"/>
            <w:tcBorders>
              <w:top w:val="nil"/>
              <w:left w:val="single" w:sz="4" w:space="0" w:color="auto"/>
              <w:bottom w:val="single" w:sz="4" w:space="0" w:color="auto"/>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Наименование Свойства из конфигуратора 1С</w:t>
            </w:r>
          </w:p>
        </w:tc>
        <w:tc>
          <w:tcPr>
            <w:tcW w:w="3000" w:type="dxa"/>
            <w:tcBorders>
              <w:top w:val="nil"/>
              <w:left w:val="nil"/>
              <w:bottom w:val="single" w:sz="4" w:space="0" w:color="auto"/>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Наименование Данных из ко</w:t>
            </w:r>
            <w:r w:rsidRPr="004A424A">
              <w:rPr>
                <w:rFonts w:ascii="Calibri" w:hAnsi="Calibri" w:cs="Calibri"/>
                <w:b/>
                <w:bCs/>
                <w:sz w:val="20"/>
                <w:szCs w:val="20"/>
              </w:rPr>
              <w:t>н</w:t>
            </w:r>
            <w:r w:rsidRPr="004A424A">
              <w:rPr>
                <w:rFonts w:ascii="Calibri" w:hAnsi="Calibri" w:cs="Calibri"/>
                <w:b/>
                <w:bCs/>
                <w:sz w:val="20"/>
                <w:szCs w:val="20"/>
              </w:rPr>
              <w:t>фигуратора 1С</w:t>
            </w:r>
          </w:p>
        </w:tc>
        <w:tc>
          <w:tcPr>
            <w:tcW w:w="1480" w:type="dxa"/>
            <w:tcBorders>
              <w:top w:val="nil"/>
              <w:left w:val="nil"/>
              <w:bottom w:val="single" w:sz="4" w:space="0" w:color="auto"/>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Тип измен</w:t>
            </w:r>
            <w:r w:rsidRPr="004A424A">
              <w:rPr>
                <w:rFonts w:ascii="Calibri" w:hAnsi="Calibri" w:cs="Calibri"/>
                <w:b/>
                <w:bCs/>
                <w:sz w:val="20"/>
                <w:szCs w:val="20"/>
              </w:rPr>
              <w:t>е</w:t>
            </w:r>
            <w:r w:rsidRPr="004A424A">
              <w:rPr>
                <w:rFonts w:ascii="Calibri" w:hAnsi="Calibri" w:cs="Calibri"/>
                <w:b/>
                <w:bCs/>
                <w:sz w:val="20"/>
                <w:szCs w:val="20"/>
              </w:rPr>
              <w:t>ний</w:t>
            </w:r>
          </w:p>
        </w:tc>
        <w:tc>
          <w:tcPr>
            <w:tcW w:w="1580" w:type="dxa"/>
            <w:tcBorders>
              <w:top w:val="nil"/>
              <w:left w:val="nil"/>
              <w:bottom w:val="single" w:sz="4" w:space="0" w:color="auto"/>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Номер задачи из реестра на доработку</w:t>
            </w:r>
          </w:p>
        </w:tc>
        <w:tc>
          <w:tcPr>
            <w:tcW w:w="1360" w:type="dxa"/>
            <w:tcBorders>
              <w:top w:val="nil"/>
              <w:left w:val="nil"/>
              <w:bottom w:val="single" w:sz="4" w:space="0" w:color="auto"/>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Было</w:t>
            </w:r>
          </w:p>
        </w:tc>
        <w:tc>
          <w:tcPr>
            <w:tcW w:w="2400" w:type="dxa"/>
            <w:tcBorders>
              <w:top w:val="nil"/>
              <w:left w:val="nil"/>
              <w:bottom w:val="single" w:sz="4" w:space="0" w:color="auto"/>
              <w:right w:val="single" w:sz="4" w:space="0" w:color="auto"/>
            </w:tcBorders>
          </w:tcPr>
          <w:p w:rsidR="00644332" w:rsidRPr="004A424A" w:rsidRDefault="00644332" w:rsidP="004A424A">
            <w:pPr>
              <w:jc w:val="center"/>
              <w:rPr>
                <w:rFonts w:ascii="Calibri" w:hAnsi="Calibri" w:cs="Calibri"/>
                <w:b/>
                <w:bCs/>
                <w:sz w:val="20"/>
                <w:szCs w:val="20"/>
              </w:rPr>
            </w:pPr>
            <w:r w:rsidRPr="004A424A">
              <w:rPr>
                <w:rFonts w:ascii="Calibri" w:hAnsi="Calibri" w:cs="Calibri"/>
                <w:b/>
                <w:bCs/>
                <w:sz w:val="20"/>
                <w:szCs w:val="20"/>
              </w:rPr>
              <w:t>Стало</w:t>
            </w:r>
          </w:p>
        </w:tc>
        <w:tc>
          <w:tcPr>
            <w:tcW w:w="1500" w:type="dxa"/>
            <w:vMerge/>
            <w:tcBorders>
              <w:top w:val="single" w:sz="4" w:space="0" w:color="auto"/>
              <w:left w:val="single" w:sz="4" w:space="0" w:color="auto"/>
              <w:bottom w:val="single" w:sz="4" w:space="0" w:color="000000"/>
              <w:right w:val="single" w:sz="4" w:space="0" w:color="auto"/>
            </w:tcBorders>
            <w:vAlign w:val="center"/>
          </w:tcPr>
          <w:p w:rsidR="00644332" w:rsidRPr="004A424A" w:rsidRDefault="00644332" w:rsidP="004A424A">
            <w:pPr>
              <w:rPr>
                <w:rFonts w:ascii="Calibri" w:hAnsi="Calibri" w:cs="Calibri"/>
                <w:b/>
                <w:bCs/>
                <w:sz w:val="20"/>
                <w:szCs w:val="20"/>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644332" w:rsidRPr="004A424A" w:rsidRDefault="00644332" w:rsidP="004A424A">
            <w:pPr>
              <w:rPr>
                <w:rFonts w:ascii="Calibri" w:hAnsi="Calibri" w:cs="Calibri"/>
                <w:b/>
                <w:bCs/>
                <w:sz w:val="20"/>
                <w:szCs w:val="20"/>
              </w:rPr>
            </w:pP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СВОЙСТВА</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ОБЩИЕ</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КОНСТАНТЫ</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СПРАВОЧНИКИ</w:t>
            </w:r>
          </w:p>
        </w:tc>
      </w:tr>
      <w:tr w:rsidR="00644332" w:rsidRPr="004A424A" w:rsidTr="004A424A">
        <w:trPr>
          <w:trHeight w:val="300"/>
        </w:trPr>
        <w:tc>
          <w:tcPr>
            <w:tcW w:w="5380" w:type="dxa"/>
            <w:gridSpan w:val="2"/>
            <w:tcBorders>
              <w:top w:val="single" w:sz="4" w:space="0" w:color="auto"/>
              <w:left w:val="single" w:sz="4" w:space="0" w:color="auto"/>
              <w:bottom w:val="single" w:sz="4" w:space="0" w:color="auto"/>
              <w:right w:val="single" w:sz="4" w:space="0" w:color="000000"/>
            </w:tcBorders>
          </w:tcPr>
          <w:p w:rsidR="00644332" w:rsidRPr="004A424A" w:rsidRDefault="00644332" w:rsidP="004A424A">
            <w:pPr>
              <w:outlineLvl w:val="0"/>
              <w:rPr>
                <w:rFonts w:ascii="Calibri" w:hAnsi="Calibri" w:cs="Calibri"/>
                <w:b/>
                <w:bCs/>
                <w:sz w:val="20"/>
                <w:szCs w:val="20"/>
              </w:rPr>
            </w:pPr>
            <w:r w:rsidRPr="004A424A">
              <w:rPr>
                <w:rFonts w:ascii="Calibri" w:hAnsi="Calibri" w:cs="Calibri"/>
                <w:b/>
                <w:bCs/>
                <w:sz w:val="20"/>
                <w:szCs w:val="20"/>
              </w:rPr>
              <w:t>Договоры контрагентов (пример)</w:t>
            </w:r>
          </w:p>
        </w:tc>
        <w:tc>
          <w:tcPr>
            <w:tcW w:w="1480" w:type="dxa"/>
            <w:tcBorders>
              <w:top w:val="nil"/>
              <w:left w:val="nil"/>
              <w:bottom w:val="single" w:sz="4" w:space="0" w:color="auto"/>
              <w:right w:val="single" w:sz="4" w:space="0" w:color="auto"/>
            </w:tcBorders>
          </w:tcPr>
          <w:p w:rsidR="00644332" w:rsidRPr="004A424A" w:rsidRDefault="00644332" w:rsidP="004A424A">
            <w:pPr>
              <w:jc w:val="center"/>
              <w:outlineLvl w:val="0"/>
              <w:rPr>
                <w:rFonts w:ascii="Calibri" w:hAnsi="Calibri" w:cs="Calibri"/>
                <w:sz w:val="20"/>
                <w:szCs w:val="20"/>
              </w:rPr>
            </w:pPr>
            <w:r w:rsidRPr="004A424A">
              <w:rPr>
                <w:rFonts w:ascii="Calibri" w:hAnsi="Calibri" w:cs="Calibri"/>
                <w:sz w:val="20"/>
                <w:szCs w:val="20"/>
              </w:rPr>
              <w:t>Изменен (пример)</w:t>
            </w:r>
          </w:p>
        </w:tc>
        <w:tc>
          <w:tcPr>
            <w:tcW w:w="1580" w:type="dxa"/>
            <w:tcBorders>
              <w:top w:val="nil"/>
              <w:left w:val="nil"/>
              <w:bottom w:val="single" w:sz="4" w:space="0" w:color="auto"/>
              <w:right w:val="single" w:sz="4" w:space="0" w:color="auto"/>
            </w:tcBorders>
          </w:tcPr>
          <w:p w:rsidR="00644332" w:rsidRPr="004A424A" w:rsidRDefault="00644332" w:rsidP="004A424A">
            <w:pPr>
              <w:outlineLvl w:val="0"/>
              <w:rPr>
                <w:rFonts w:ascii="Calibri" w:hAnsi="Calibri" w:cs="Calibri"/>
                <w:sz w:val="20"/>
                <w:szCs w:val="20"/>
              </w:rPr>
            </w:pPr>
            <w:r w:rsidRPr="004A424A">
              <w:rPr>
                <w:rFonts w:ascii="Calibri" w:hAnsi="Calibri" w:cs="Calibri"/>
                <w:sz w:val="20"/>
                <w:szCs w:val="20"/>
              </w:rPr>
              <w:t> </w:t>
            </w:r>
          </w:p>
        </w:tc>
        <w:tc>
          <w:tcPr>
            <w:tcW w:w="1360" w:type="dxa"/>
            <w:tcBorders>
              <w:top w:val="nil"/>
              <w:left w:val="nil"/>
              <w:bottom w:val="single" w:sz="4" w:space="0" w:color="auto"/>
              <w:right w:val="single" w:sz="4" w:space="0" w:color="auto"/>
            </w:tcBorders>
          </w:tcPr>
          <w:p w:rsidR="00644332" w:rsidRPr="004A424A" w:rsidRDefault="00644332" w:rsidP="004A424A">
            <w:pPr>
              <w:outlineLvl w:val="0"/>
              <w:rPr>
                <w:rFonts w:ascii="Calibri" w:hAnsi="Calibri" w:cs="Calibri"/>
                <w:sz w:val="20"/>
                <w:szCs w:val="20"/>
              </w:rPr>
            </w:pPr>
            <w:r w:rsidRPr="004A424A">
              <w:rPr>
                <w:rFonts w:ascii="Calibri" w:hAnsi="Calibri" w:cs="Calibri"/>
                <w:sz w:val="20"/>
                <w:szCs w:val="20"/>
              </w:rPr>
              <w:t> </w:t>
            </w:r>
          </w:p>
        </w:tc>
        <w:tc>
          <w:tcPr>
            <w:tcW w:w="2400" w:type="dxa"/>
            <w:tcBorders>
              <w:top w:val="nil"/>
              <w:left w:val="nil"/>
              <w:bottom w:val="single" w:sz="4" w:space="0" w:color="auto"/>
              <w:right w:val="single" w:sz="4" w:space="0" w:color="auto"/>
            </w:tcBorders>
          </w:tcPr>
          <w:p w:rsidR="00644332" w:rsidRPr="004A424A" w:rsidRDefault="00644332" w:rsidP="004A424A">
            <w:pPr>
              <w:outlineLvl w:val="0"/>
              <w:rPr>
                <w:rFonts w:ascii="Calibri" w:hAnsi="Calibri" w:cs="Calibri"/>
                <w:sz w:val="20"/>
                <w:szCs w:val="20"/>
              </w:rPr>
            </w:pPr>
            <w:r w:rsidRPr="004A424A">
              <w:rPr>
                <w:rFonts w:ascii="Calibri" w:hAnsi="Calibri" w:cs="Calibri"/>
                <w:sz w:val="20"/>
                <w:szCs w:val="20"/>
              </w:rPr>
              <w:t> </w:t>
            </w:r>
          </w:p>
        </w:tc>
        <w:tc>
          <w:tcPr>
            <w:tcW w:w="1500" w:type="dxa"/>
            <w:tcBorders>
              <w:top w:val="nil"/>
              <w:left w:val="nil"/>
              <w:bottom w:val="single" w:sz="4" w:space="0" w:color="auto"/>
              <w:right w:val="single" w:sz="4" w:space="0" w:color="auto"/>
            </w:tcBorders>
          </w:tcPr>
          <w:p w:rsidR="00644332" w:rsidRPr="004A424A" w:rsidRDefault="00644332" w:rsidP="004A424A">
            <w:pPr>
              <w:outlineLvl w:val="0"/>
              <w:rPr>
                <w:rFonts w:ascii="Calibri" w:hAnsi="Calibri" w:cs="Calibri"/>
                <w:sz w:val="20"/>
                <w:szCs w:val="20"/>
              </w:rPr>
            </w:pPr>
            <w:r w:rsidRPr="004A424A">
              <w:rPr>
                <w:rFonts w:ascii="Calibri" w:hAnsi="Calibri" w:cs="Calibri"/>
                <w:sz w:val="20"/>
                <w:szCs w:val="20"/>
              </w:rPr>
              <w:t> </w:t>
            </w:r>
          </w:p>
        </w:tc>
        <w:tc>
          <w:tcPr>
            <w:tcW w:w="1620" w:type="dxa"/>
            <w:tcBorders>
              <w:top w:val="nil"/>
              <w:left w:val="nil"/>
              <w:bottom w:val="single" w:sz="4" w:space="0" w:color="auto"/>
              <w:right w:val="single" w:sz="4" w:space="0" w:color="auto"/>
            </w:tcBorders>
          </w:tcPr>
          <w:p w:rsidR="00644332" w:rsidRPr="004A424A" w:rsidRDefault="00644332" w:rsidP="004A424A">
            <w:pPr>
              <w:outlineLvl w:val="0"/>
              <w:rPr>
                <w:rFonts w:ascii="Calibri" w:hAnsi="Calibri" w:cs="Calibri"/>
                <w:sz w:val="20"/>
                <w:szCs w:val="20"/>
              </w:rPr>
            </w:pPr>
            <w:r w:rsidRPr="004A424A">
              <w:rPr>
                <w:rFonts w:ascii="Calibri" w:hAnsi="Calibri" w:cs="Calibri"/>
                <w:sz w:val="20"/>
                <w:szCs w:val="20"/>
              </w:rPr>
              <w:t> </w:t>
            </w:r>
          </w:p>
        </w:tc>
      </w:tr>
      <w:tr w:rsidR="00644332" w:rsidRPr="004A424A" w:rsidTr="004A424A">
        <w:trPr>
          <w:trHeight w:val="600"/>
        </w:trPr>
        <w:tc>
          <w:tcPr>
            <w:tcW w:w="2380" w:type="dxa"/>
            <w:tcBorders>
              <w:top w:val="nil"/>
              <w:left w:val="single" w:sz="4" w:space="0" w:color="auto"/>
              <w:bottom w:val="single" w:sz="4" w:space="0" w:color="auto"/>
              <w:right w:val="single" w:sz="4" w:space="0" w:color="auto"/>
            </w:tcBorders>
          </w:tcPr>
          <w:p w:rsidR="00644332" w:rsidRPr="004A424A" w:rsidRDefault="00644332" w:rsidP="004A424A">
            <w:pPr>
              <w:outlineLvl w:val="1"/>
              <w:rPr>
                <w:rFonts w:ascii="Calibri" w:hAnsi="Calibri" w:cs="Calibri"/>
                <w:sz w:val="20"/>
                <w:szCs w:val="20"/>
              </w:rPr>
            </w:pPr>
            <w:r w:rsidRPr="004A424A">
              <w:rPr>
                <w:rFonts w:ascii="Calibri" w:hAnsi="Calibri" w:cs="Calibri"/>
                <w:sz w:val="20"/>
                <w:szCs w:val="20"/>
              </w:rPr>
              <w:t>реквизиты (пример)</w:t>
            </w:r>
          </w:p>
        </w:tc>
        <w:tc>
          <w:tcPr>
            <w:tcW w:w="3000" w:type="dxa"/>
            <w:tcBorders>
              <w:top w:val="nil"/>
              <w:left w:val="nil"/>
              <w:bottom w:val="single" w:sz="4" w:space="0" w:color="auto"/>
              <w:right w:val="single" w:sz="4" w:space="0" w:color="auto"/>
            </w:tcBorders>
          </w:tcPr>
          <w:p w:rsidR="00644332" w:rsidRPr="004A424A" w:rsidRDefault="00644332" w:rsidP="004A424A">
            <w:pPr>
              <w:outlineLvl w:val="1"/>
              <w:rPr>
                <w:rFonts w:ascii="Calibri" w:hAnsi="Calibri" w:cs="Calibri"/>
                <w:sz w:val="20"/>
                <w:szCs w:val="20"/>
              </w:rPr>
            </w:pPr>
            <w:r w:rsidRPr="004A424A">
              <w:rPr>
                <w:rFonts w:ascii="Calibri" w:hAnsi="Calibri" w:cs="Calibri"/>
                <w:sz w:val="20"/>
                <w:szCs w:val="20"/>
              </w:rPr>
              <w:t>Структурное подразделение (пример)</w:t>
            </w:r>
          </w:p>
        </w:tc>
        <w:tc>
          <w:tcPr>
            <w:tcW w:w="1480" w:type="dxa"/>
            <w:tcBorders>
              <w:top w:val="nil"/>
              <w:left w:val="nil"/>
              <w:bottom w:val="single" w:sz="4" w:space="0" w:color="auto"/>
              <w:right w:val="single" w:sz="4" w:space="0" w:color="auto"/>
            </w:tcBorders>
          </w:tcPr>
          <w:p w:rsidR="00644332" w:rsidRPr="004A424A" w:rsidRDefault="00644332" w:rsidP="004A424A">
            <w:pPr>
              <w:jc w:val="center"/>
              <w:outlineLvl w:val="1"/>
              <w:rPr>
                <w:rFonts w:ascii="Calibri" w:hAnsi="Calibri" w:cs="Calibri"/>
                <w:sz w:val="20"/>
                <w:szCs w:val="20"/>
              </w:rPr>
            </w:pPr>
            <w:r w:rsidRPr="004A424A">
              <w:rPr>
                <w:rFonts w:ascii="Calibri" w:hAnsi="Calibri" w:cs="Calibri"/>
                <w:sz w:val="20"/>
                <w:szCs w:val="20"/>
              </w:rPr>
              <w:t>Добавлен (пример)</w:t>
            </w:r>
          </w:p>
        </w:tc>
        <w:tc>
          <w:tcPr>
            <w:tcW w:w="1580" w:type="dxa"/>
            <w:tcBorders>
              <w:top w:val="nil"/>
              <w:left w:val="nil"/>
              <w:bottom w:val="single" w:sz="4" w:space="0" w:color="auto"/>
              <w:right w:val="single" w:sz="4" w:space="0" w:color="auto"/>
            </w:tcBorders>
          </w:tcPr>
          <w:p w:rsidR="00644332" w:rsidRPr="004A424A" w:rsidRDefault="00644332" w:rsidP="004A424A">
            <w:pPr>
              <w:outlineLvl w:val="1"/>
              <w:rPr>
                <w:rFonts w:ascii="Calibri" w:hAnsi="Calibri" w:cs="Calibri"/>
                <w:sz w:val="20"/>
                <w:szCs w:val="20"/>
                <w:u w:val="single"/>
              </w:rPr>
            </w:pPr>
            <w:r w:rsidRPr="004A424A">
              <w:rPr>
                <w:rFonts w:ascii="Calibri" w:hAnsi="Calibri" w:cs="Calibri"/>
                <w:sz w:val="20"/>
                <w:szCs w:val="20"/>
                <w:u w:val="single"/>
              </w:rPr>
              <w:t>02 (пример)</w:t>
            </w:r>
          </w:p>
        </w:tc>
        <w:tc>
          <w:tcPr>
            <w:tcW w:w="1360" w:type="dxa"/>
            <w:tcBorders>
              <w:top w:val="nil"/>
              <w:left w:val="nil"/>
              <w:bottom w:val="single" w:sz="4" w:space="0" w:color="auto"/>
              <w:right w:val="single" w:sz="4" w:space="0" w:color="auto"/>
            </w:tcBorders>
          </w:tcPr>
          <w:p w:rsidR="00644332" w:rsidRPr="004A424A" w:rsidRDefault="00644332" w:rsidP="004A424A">
            <w:pPr>
              <w:outlineLvl w:val="1"/>
              <w:rPr>
                <w:rFonts w:ascii="Calibri" w:hAnsi="Calibri" w:cs="Calibri"/>
                <w:sz w:val="20"/>
                <w:szCs w:val="20"/>
              </w:rPr>
            </w:pPr>
            <w:r w:rsidRPr="004A424A">
              <w:rPr>
                <w:rFonts w:ascii="Calibri" w:hAnsi="Calibri" w:cs="Calibri"/>
                <w:sz w:val="20"/>
                <w:szCs w:val="20"/>
              </w:rPr>
              <w:t> </w:t>
            </w:r>
          </w:p>
        </w:tc>
        <w:tc>
          <w:tcPr>
            <w:tcW w:w="2400" w:type="dxa"/>
            <w:tcBorders>
              <w:top w:val="nil"/>
              <w:left w:val="nil"/>
              <w:bottom w:val="single" w:sz="4" w:space="0" w:color="auto"/>
              <w:right w:val="single" w:sz="4" w:space="0" w:color="auto"/>
            </w:tcBorders>
          </w:tcPr>
          <w:p w:rsidR="00644332" w:rsidRPr="004A424A" w:rsidRDefault="00644332" w:rsidP="004A424A">
            <w:pPr>
              <w:outlineLvl w:val="1"/>
              <w:rPr>
                <w:rFonts w:ascii="Calibri" w:hAnsi="Calibri" w:cs="Calibri"/>
                <w:sz w:val="20"/>
                <w:szCs w:val="20"/>
              </w:rPr>
            </w:pPr>
            <w:r w:rsidRPr="004A424A">
              <w:rPr>
                <w:rFonts w:ascii="Calibri" w:hAnsi="Calibri" w:cs="Calibri"/>
                <w:sz w:val="20"/>
                <w:szCs w:val="20"/>
              </w:rPr>
              <w:t>Добавлена кнопка (пр</w:t>
            </w:r>
            <w:r w:rsidRPr="004A424A">
              <w:rPr>
                <w:rFonts w:ascii="Calibri" w:hAnsi="Calibri" w:cs="Calibri"/>
                <w:sz w:val="20"/>
                <w:szCs w:val="20"/>
              </w:rPr>
              <w:t>и</w:t>
            </w:r>
            <w:r w:rsidRPr="004A424A">
              <w:rPr>
                <w:rFonts w:ascii="Calibri" w:hAnsi="Calibri" w:cs="Calibri"/>
                <w:sz w:val="20"/>
                <w:szCs w:val="20"/>
              </w:rPr>
              <w:t>мер)</w:t>
            </w:r>
          </w:p>
        </w:tc>
        <w:tc>
          <w:tcPr>
            <w:tcW w:w="1500" w:type="dxa"/>
            <w:tcBorders>
              <w:top w:val="nil"/>
              <w:left w:val="nil"/>
              <w:bottom w:val="single" w:sz="4" w:space="0" w:color="auto"/>
              <w:right w:val="single" w:sz="4" w:space="0" w:color="auto"/>
            </w:tcBorders>
          </w:tcPr>
          <w:p w:rsidR="00644332" w:rsidRPr="004A424A" w:rsidRDefault="00644332" w:rsidP="004A424A">
            <w:pPr>
              <w:outlineLvl w:val="1"/>
              <w:rPr>
                <w:rFonts w:ascii="Calibri" w:hAnsi="Calibri" w:cs="Calibri"/>
                <w:sz w:val="20"/>
                <w:szCs w:val="20"/>
              </w:rPr>
            </w:pPr>
            <w:r w:rsidRPr="004A424A">
              <w:rPr>
                <w:rFonts w:ascii="Calibri" w:hAnsi="Calibri" w:cs="Calibri"/>
                <w:sz w:val="20"/>
                <w:szCs w:val="20"/>
              </w:rPr>
              <w:t>(пример)</w:t>
            </w:r>
          </w:p>
        </w:tc>
        <w:tc>
          <w:tcPr>
            <w:tcW w:w="1620" w:type="dxa"/>
            <w:tcBorders>
              <w:top w:val="nil"/>
              <w:left w:val="nil"/>
              <w:bottom w:val="single" w:sz="4" w:space="0" w:color="auto"/>
              <w:right w:val="single" w:sz="4" w:space="0" w:color="auto"/>
            </w:tcBorders>
          </w:tcPr>
          <w:p w:rsidR="00644332" w:rsidRPr="004A424A" w:rsidRDefault="00644332" w:rsidP="004A424A">
            <w:pPr>
              <w:outlineLvl w:val="1"/>
              <w:rPr>
                <w:rFonts w:ascii="Calibri" w:hAnsi="Calibri" w:cs="Calibri"/>
                <w:sz w:val="20"/>
                <w:szCs w:val="20"/>
              </w:rPr>
            </w:pPr>
            <w:r w:rsidRPr="004A424A">
              <w:rPr>
                <w:rFonts w:ascii="Calibri" w:hAnsi="Calibri" w:cs="Calibri"/>
                <w:sz w:val="20"/>
                <w:szCs w:val="20"/>
              </w:rPr>
              <w:t>(пример)</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НУМЕРАТОРЫ</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ДОКУМЕНТЫ</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ЖУРНАЛЫ ДОКУМЕНТОВ</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ПЕРЕЧИСЛЕНИЯ</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ОТЧЕТЫ</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ОБРАБОТКИ</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ПЛАНЫ ВИДОВ ХАРАКТЕРИСТИК</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ПЛАНЫ СЧЕТОВ</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РЕГИСТРЫ СВЕДЕНИЙ</w:t>
            </w:r>
          </w:p>
        </w:tc>
      </w:tr>
      <w:tr w:rsidR="00644332" w:rsidRPr="004A424A" w:rsidTr="004A424A">
        <w:trPr>
          <w:trHeight w:val="300"/>
        </w:trPr>
        <w:tc>
          <w:tcPr>
            <w:tcW w:w="15320" w:type="dxa"/>
            <w:gridSpan w:val="8"/>
            <w:tcBorders>
              <w:top w:val="single" w:sz="4" w:space="0" w:color="auto"/>
              <w:left w:val="single" w:sz="4" w:space="0" w:color="auto"/>
              <w:bottom w:val="single" w:sz="4" w:space="0" w:color="auto"/>
              <w:right w:val="single" w:sz="4" w:space="0" w:color="000000"/>
            </w:tcBorders>
            <w:shd w:val="clear" w:color="000000" w:fill="4BACC6"/>
          </w:tcPr>
          <w:p w:rsidR="00644332" w:rsidRPr="004A424A" w:rsidRDefault="00644332" w:rsidP="004A424A">
            <w:pPr>
              <w:rPr>
                <w:rFonts w:ascii="Calibri" w:hAnsi="Calibri" w:cs="Calibri"/>
                <w:b/>
                <w:bCs/>
                <w:sz w:val="20"/>
                <w:szCs w:val="20"/>
              </w:rPr>
            </w:pPr>
            <w:r w:rsidRPr="004A424A">
              <w:rPr>
                <w:rFonts w:ascii="Calibri" w:hAnsi="Calibri" w:cs="Calibri"/>
                <w:b/>
                <w:bCs/>
                <w:sz w:val="20"/>
                <w:szCs w:val="20"/>
              </w:rPr>
              <w:t>РЕГИСТРЫ БУХГАЛТЕРИИ</w:t>
            </w:r>
          </w:p>
        </w:tc>
      </w:tr>
    </w:tbl>
    <w:p w:rsidR="00644332" w:rsidRDefault="00644332" w:rsidP="00866147">
      <w:pPr>
        <w:rPr>
          <w:bCs/>
        </w:rPr>
      </w:pPr>
      <w:bookmarkStart w:id="46" w:name="_GoBack"/>
      <w:bookmarkEnd w:id="46"/>
    </w:p>
    <w:sectPr w:rsidR="00644332" w:rsidSect="00866147">
      <w:pgSz w:w="16838" w:h="11906" w:orient="landscape"/>
      <w:pgMar w:top="1622" w:right="1134" w:bottom="851" w:left="851" w:header="426" w:footer="46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C7F" w:rsidRDefault="007B0C7F">
      <w:r>
        <w:separator/>
      </w:r>
    </w:p>
  </w:endnote>
  <w:endnote w:type="continuationSeparator" w:id="0">
    <w:p w:rsidR="007B0C7F" w:rsidRDefault="007B0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79" w:rsidRDefault="00DF4964">
    <w:pPr>
      <w:pStyle w:val="aa"/>
      <w:framePr w:wrap="around" w:vAnchor="text" w:hAnchor="margin" w:xAlign="right" w:y="1"/>
      <w:rPr>
        <w:rStyle w:val="ab"/>
      </w:rPr>
    </w:pPr>
    <w:r>
      <w:rPr>
        <w:rStyle w:val="ab"/>
      </w:rPr>
      <w:fldChar w:fldCharType="begin"/>
    </w:r>
    <w:r w:rsidR="00AB4979">
      <w:rPr>
        <w:rStyle w:val="ab"/>
      </w:rPr>
      <w:instrText xml:space="preserve">PAGE  </w:instrText>
    </w:r>
    <w:r>
      <w:rPr>
        <w:rStyle w:val="ab"/>
      </w:rPr>
      <w:fldChar w:fldCharType="end"/>
    </w:r>
  </w:p>
  <w:p w:rsidR="00AB4979" w:rsidRDefault="00AB4979">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79" w:rsidRDefault="00AB4979">
    <w:pPr>
      <w:framePr w:wrap="around" w:vAnchor="text" w:hAnchor="margin" w:xAlign="right" w:y="1"/>
      <w:jc w:val="right"/>
      <w:rPr>
        <w:b/>
        <w:sz w:val="18"/>
      </w:rPr>
    </w:pPr>
    <w:r>
      <w:rPr>
        <w:rStyle w:val="ab"/>
        <w:sz w:val="18"/>
      </w:rPr>
      <w:t xml:space="preserve">Страница </w:t>
    </w:r>
    <w:r w:rsidR="00DF4964">
      <w:rPr>
        <w:rStyle w:val="ab"/>
        <w:sz w:val="18"/>
      </w:rPr>
      <w:fldChar w:fldCharType="begin"/>
    </w:r>
    <w:r>
      <w:rPr>
        <w:rStyle w:val="ab"/>
        <w:sz w:val="18"/>
      </w:rPr>
      <w:instrText xml:space="preserve"> PAGE </w:instrText>
    </w:r>
    <w:r w:rsidR="00DF4964">
      <w:rPr>
        <w:rStyle w:val="ab"/>
        <w:sz w:val="18"/>
      </w:rPr>
      <w:fldChar w:fldCharType="separate"/>
    </w:r>
    <w:r w:rsidR="00F01ACB">
      <w:rPr>
        <w:rStyle w:val="ab"/>
        <w:noProof/>
        <w:sz w:val="18"/>
      </w:rPr>
      <w:t>19</w:t>
    </w:r>
    <w:r w:rsidR="00DF4964">
      <w:rPr>
        <w:rStyle w:val="ab"/>
        <w:sz w:val="18"/>
      </w:rPr>
      <w:fldChar w:fldCharType="end"/>
    </w:r>
    <w:r>
      <w:rPr>
        <w:rStyle w:val="ab"/>
        <w:sz w:val="18"/>
      </w:rPr>
      <w:t xml:space="preserve"> из </w:t>
    </w:r>
    <w:r w:rsidR="00DF4964">
      <w:rPr>
        <w:rStyle w:val="ab"/>
        <w:sz w:val="18"/>
      </w:rPr>
      <w:fldChar w:fldCharType="begin"/>
    </w:r>
    <w:r>
      <w:rPr>
        <w:rStyle w:val="ab"/>
        <w:sz w:val="18"/>
      </w:rPr>
      <w:instrText xml:space="preserve"> NUMPAGES </w:instrText>
    </w:r>
    <w:r w:rsidR="00DF4964">
      <w:rPr>
        <w:rStyle w:val="ab"/>
        <w:sz w:val="18"/>
      </w:rPr>
      <w:fldChar w:fldCharType="separate"/>
    </w:r>
    <w:r w:rsidR="00F01ACB">
      <w:rPr>
        <w:rStyle w:val="ab"/>
        <w:noProof/>
        <w:sz w:val="18"/>
      </w:rPr>
      <w:t>44</w:t>
    </w:r>
    <w:r w:rsidR="00DF4964">
      <w:rPr>
        <w:rStyle w:val="ab"/>
        <w:sz w:val="18"/>
      </w:rPr>
      <w:fldChar w:fldCharType="end"/>
    </w:r>
  </w:p>
  <w:p w:rsidR="00AB4979" w:rsidRDefault="00AB4979">
    <w:pPr>
      <w:pStyle w:val="aa"/>
      <w:framePr w:wrap="around" w:vAnchor="text" w:hAnchor="margin" w:xAlign="right" w:y="1"/>
      <w:rPr>
        <w:rStyle w:val="ab"/>
      </w:rPr>
    </w:pPr>
  </w:p>
  <w:p w:rsidR="00AB4979" w:rsidRDefault="00AB4979">
    <w:pPr>
      <w:pStyle w:val="aa"/>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79" w:rsidRDefault="00AB4979">
    <w:pPr>
      <w:jc w:val="right"/>
      <w:rPr>
        <w:b/>
        <w:sz w:val="18"/>
      </w:rPr>
    </w:pPr>
    <w:r>
      <w:rPr>
        <w:rStyle w:val="ab"/>
        <w:sz w:val="18"/>
      </w:rPr>
      <w:t xml:space="preserve">Страница </w:t>
    </w:r>
    <w:r w:rsidR="00DF4964">
      <w:rPr>
        <w:rStyle w:val="ab"/>
        <w:sz w:val="18"/>
      </w:rPr>
      <w:fldChar w:fldCharType="begin"/>
    </w:r>
    <w:r>
      <w:rPr>
        <w:rStyle w:val="ab"/>
        <w:sz w:val="18"/>
      </w:rPr>
      <w:instrText xml:space="preserve"> PAGE </w:instrText>
    </w:r>
    <w:r w:rsidR="00DF4964">
      <w:rPr>
        <w:rStyle w:val="ab"/>
        <w:sz w:val="18"/>
      </w:rPr>
      <w:fldChar w:fldCharType="separate"/>
    </w:r>
    <w:r w:rsidR="00F01ACB">
      <w:rPr>
        <w:rStyle w:val="ab"/>
        <w:noProof/>
        <w:sz w:val="18"/>
      </w:rPr>
      <w:t>10</w:t>
    </w:r>
    <w:r w:rsidR="00DF4964">
      <w:rPr>
        <w:rStyle w:val="ab"/>
        <w:sz w:val="18"/>
      </w:rPr>
      <w:fldChar w:fldCharType="end"/>
    </w:r>
    <w:r>
      <w:rPr>
        <w:rStyle w:val="ab"/>
        <w:sz w:val="18"/>
      </w:rPr>
      <w:t xml:space="preserve"> из </w:t>
    </w:r>
    <w:r w:rsidR="00DF4964">
      <w:rPr>
        <w:rStyle w:val="ab"/>
        <w:sz w:val="18"/>
      </w:rPr>
      <w:fldChar w:fldCharType="begin"/>
    </w:r>
    <w:r>
      <w:rPr>
        <w:rStyle w:val="ab"/>
        <w:sz w:val="18"/>
      </w:rPr>
      <w:instrText xml:space="preserve"> NUMPAGES </w:instrText>
    </w:r>
    <w:r w:rsidR="00DF4964">
      <w:rPr>
        <w:rStyle w:val="ab"/>
        <w:sz w:val="18"/>
      </w:rPr>
      <w:fldChar w:fldCharType="separate"/>
    </w:r>
    <w:r w:rsidR="00F01ACB">
      <w:rPr>
        <w:rStyle w:val="ab"/>
        <w:noProof/>
        <w:sz w:val="18"/>
      </w:rPr>
      <w:t>44</w:t>
    </w:r>
    <w:r w:rsidR="00DF4964">
      <w:rPr>
        <w:rStyle w:val="a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C7F" w:rsidRDefault="007B0C7F">
      <w:r>
        <w:separator/>
      </w:r>
    </w:p>
  </w:footnote>
  <w:footnote w:type="continuationSeparator" w:id="0">
    <w:p w:rsidR="007B0C7F" w:rsidRDefault="007B0C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79" w:rsidRDefault="00AB4979">
    <w:pPr>
      <w:pStyle w:val="ac"/>
      <w:jc w:val="center"/>
    </w:pPr>
    <w:r>
      <w:rPr>
        <w:noProof/>
      </w:rPr>
      <w:drawing>
        <wp:inline distT="0" distB="0" distL="0" distR="0">
          <wp:extent cx="5982335" cy="1400810"/>
          <wp:effectExtent l="0" t="0" r="0" b="8890"/>
          <wp:docPr id="1" name="Рисунок 23" desc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ead"/>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82335" cy="140081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4"/>
    <w:lvl w:ilvl="0">
      <w:start w:val="1"/>
      <w:numFmt w:val="decimal"/>
      <w:lvlText w:val="%1."/>
      <w:lvlJc w:val="left"/>
      <w:pPr>
        <w:tabs>
          <w:tab w:val="num" w:pos="720"/>
        </w:tabs>
        <w:ind w:left="720" w:hanging="360"/>
      </w:pPr>
      <w:rPr>
        <w:rFonts w:cs="Times New Roman"/>
      </w:rPr>
    </w:lvl>
  </w:abstractNum>
  <w:abstractNum w:abstractNumId="1">
    <w:nsid w:val="06B33F3F"/>
    <w:multiLevelType w:val="hybridMultilevel"/>
    <w:tmpl w:val="0A76D1AE"/>
    <w:lvl w:ilvl="0" w:tplc="A0101AB2">
      <w:start w:val="1"/>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9BB6B9A"/>
    <w:multiLevelType w:val="multilevel"/>
    <w:tmpl w:val="F6FCD84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nsid w:val="0AB74A47"/>
    <w:multiLevelType w:val="hybridMultilevel"/>
    <w:tmpl w:val="A63831E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9A7723"/>
    <w:multiLevelType w:val="hybridMultilevel"/>
    <w:tmpl w:val="73224E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D824C1"/>
    <w:multiLevelType w:val="multilevel"/>
    <w:tmpl w:val="70DC36A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hint="default"/>
        <w:b w:val="0"/>
        <w:i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0F131F7"/>
    <w:multiLevelType w:val="hybridMultilevel"/>
    <w:tmpl w:val="B7748930"/>
    <w:lvl w:ilvl="0" w:tplc="FFFFFFFF">
      <w:start w:val="1"/>
      <w:numFmt w:val="upperRoman"/>
      <w:lvlText w:val="%1."/>
      <w:lvlJc w:val="right"/>
      <w:pPr>
        <w:tabs>
          <w:tab w:val="num" w:pos="180"/>
        </w:tabs>
        <w:ind w:left="180" w:hanging="180"/>
      </w:pPr>
      <w:rPr>
        <w:rFonts w:cs="Times New Roman" w:hint="default"/>
      </w:rPr>
    </w:lvl>
    <w:lvl w:ilvl="1" w:tplc="FFFFFFFF">
      <w:start w:val="1"/>
      <w:numFmt w:val="upperRoman"/>
      <w:lvlText w:val="%2."/>
      <w:lvlJc w:val="right"/>
      <w:pPr>
        <w:tabs>
          <w:tab w:val="num" w:pos="1260"/>
        </w:tabs>
        <w:ind w:left="1260" w:hanging="180"/>
      </w:pPr>
      <w:rPr>
        <w:rFonts w:cs="Times New Roman" w:hint="default"/>
      </w:rPr>
    </w:lvl>
    <w:lvl w:ilvl="2" w:tplc="F8568064">
      <w:start w:val="1"/>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135015B1"/>
    <w:multiLevelType w:val="multilevel"/>
    <w:tmpl w:val="3A9A716E"/>
    <w:lvl w:ilvl="0">
      <w:start w:val="2"/>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
    <w:nsid w:val="1BE019AB"/>
    <w:multiLevelType w:val="hybridMultilevel"/>
    <w:tmpl w:val="F7D8AE9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0F74C44"/>
    <w:multiLevelType w:val="hybridMultilevel"/>
    <w:tmpl w:val="099CDF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57C3A42"/>
    <w:multiLevelType w:val="hybridMultilevel"/>
    <w:tmpl w:val="75C443D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709466F"/>
    <w:multiLevelType w:val="hybridMultilevel"/>
    <w:tmpl w:val="4D5C4E58"/>
    <w:lvl w:ilvl="0" w:tplc="04190001">
      <w:start w:val="1"/>
      <w:numFmt w:val="bullet"/>
      <w:lvlText w:val=""/>
      <w:lvlJc w:val="left"/>
      <w:pPr>
        <w:ind w:left="744" w:hanging="360"/>
      </w:pPr>
      <w:rPr>
        <w:rFonts w:ascii="Symbol" w:hAnsi="Symbol" w:hint="default"/>
      </w:rPr>
    </w:lvl>
    <w:lvl w:ilvl="1" w:tplc="04190019">
      <w:start w:val="1"/>
      <w:numFmt w:val="lowerLetter"/>
      <w:lvlText w:val="%2."/>
      <w:lvlJc w:val="left"/>
      <w:pPr>
        <w:ind w:left="1464" w:hanging="360"/>
      </w:pPr>
      <w:rPr>
        <w:rFonts w:cs="Times New Roman"/>
      </w:rPr>
    </w:lvl>
    <w:lvl w:ilvl="2" w:tplc="0419001B" w:tentative="1">
      <w:start w:val="1"/>
      <w:numFmt w:val="lowerRoman"/>
      <w:lvlText w:val="%3."/>
      <w:lvlJc w:val="right"/>
      <w:pPr>
        <w:ind w:left="2184" w:hanging="180"/>
      </w:pPr>
      <w:rPr>
        <w:rFonts w:cs="Times New Roman"/>
      </w:rPr>
    </w:lvl>
    <w:lvl w:ilvl="3" w:tplc="0419000F" w:tentative="1">
      <w:start w:val="1"/>
      <w:numFmt w:val="decimal"/>
      <w:lvlText w:val="%4."/>
      <w:lvlJc w:val="left"/>
      <w:pPr>
        <w:ind w:left="2904" w:hanging="360"/>
      </w:pPr>
      <w:rPr>
        <w:rFonts w:cs="Times New Roman"/>
      </w:rPr>
    </w:lvl>
    <w:lvl w:ilvl="4" w:tplc="04190019" w:tentative="1">
      <w:start w:val="1"/>
      <w:numFmt w:val="lowerLetter"/>
      <w:lvlText w:val="%5."/>
      <w:lvlJc w:val="left"/>
      <w:pPr>
        <w:ind w:left="3624" w:hanging="360"/>
      </w:pPr>
      <w:rPr>
        <w:rFonts w:cs="Times New Roman"/>
      </w:rPr>
    </w:lvl>
    <w:lvl w:ilvl="5" w:tplc="0419001B" w:tentative="1">
      <w:start w:val="1"/>
      <w:numFmt w:val="lowerRoman"/>
      <w:lvlText w:val="%6."/>
      <w:lvlJc w:val="right"/>
      <w:pPr>
        <w:ind w:left="4344" w:hanging="180"/>
      </w:pPr>
      <w:rPr>
        <w:rFonts w:cs="Times New Roman"/>
      </w:rPr>
    </w:lvl>
    <w:lvl w:ilvl="6" w:tplc="0419000F" w:tentative="1">
      <w:start w:val="1"/>
      <w:numFmt w:val="decimal"/>
      <w:lvlText w:val="%7."/>
      <w:lvlJc w:val="left"/>
      <w:pPr>
        <w:ind w:left="5064" w:hanging="360"/>
      </w:pPr>
      <w:rPr>
        <w:rFonts w:cs="Times New Roman"/>
      </w:rPr>
    </w:lvl>
    <w:lvl w:ilvl="7" w:tplc="04190019" w:tentative="1">
      <w:start w:val="1"/>
      <w:numFmt w:val="lowerLetter"/>
      <w:lvlText w:val="%8."/>
      <w:lvlJc w:val="left"/>
      <w:pPr>
        <w:ind w:left="5784" w:hanging="360"/>
      </w:pPr>
      <w:rPr>
        <w:rFonts w:cs="Times New Roman"/>
      </w:rPr>
    </w:lvl>
    <w:lvl w:ilvl="8" w:tplc="0419001B" w:tentative="1">
      <w:start w:val="1"/>
      <w:numFmt w:val="lowerRoman"/>
      <w:lvlText w:val="%9."/>
      <w:lvlJc w:val="right"/>
      <w:pPr>
        <w:ind w:left="6504" w:hanging="180"/>
      </w:pPr>
      <w:rPr>
        <w:rFonts w:cs="Times New Roman"/>
      </w:rPr>
    </w:lvl>
  </w:abstractNum>
  <w:abstractNum w:abstractNumId="12">
    <w:nsid w:val="2C67201B"/>
    <w:multiLevelType w:val="hybridMultilevel"/>
    <w:tmpl w:val="E3C6DCF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CD80BC3"/>
    <w:multiLevelType w:val="multilevel"/>
    <w:tmpl w:val="D9007F92"/>
    <w:lvl w:ilvl="0">
      <w:start w:val="1"/>
      <w:numFmt w:val="bullet"/>
      <w:lvlText w:val=""/>
      <w:lvlJc w:val="left"/>
      <w:pPr>
        <w:tabs>
          <w:tab w:val="num" w:pos="360"/>
        </w:tabs>
        <w:ind w:left="170" w:hanging="170"/>
      </w:pPr>
      <w:rPr>
        <w:rFonts w:ascii="Symbol" w:hAnsi="Symbol" w:hint="default"/>
      </w:rPr>
    </w:lvl>
    <w:lvl w:ilvl="1">
      <w:start w:val="1"/>
      <w:numFmt w:val="bullet"/>
      <w:lvlText w:val="o"/>
      <w:lvlJc w:val="left"/>
      <w:pPr>
        <w:tabs>
          <w:tab w:val="num" w:pos="1213"/>
        </w:tabs>
        <w:ind w:left="1213" w:hanging="360"/>
      </w:pPr>
      <w:rPr>
        <w:rFonts w:ascii="Courier New" w:hAnsi="Courier New" w:hint="default"/>
      </w:rPr>
    </w:lvl>
    <w:lvl w:ilvl="2">
      <w:start w:val="1"/>
      <w:numFmt w:val="bullet"/>
      <w:lvlText w:val=""/>
      <w:lvlJc w:val="left"/>
      <w:pPr>
        <w:tabs>
          <w:tab w:val="num" w:pos="360"/>
        </w:tabs>
        <w:ind w:left="170" w:hanging="170"/>
      </w:pPr>
      <w:rPr>
        <w:rFonts w:ascii="Symbol" w:hAnsi="Symbol"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hint="default"/>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2F627F50"/>
    <w:multiLevelType w:val="hybridMultilevel"/>
    <w:tmpl w:val="D794D8E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C7F1069"/>
    <w:multiLevelType w:val="hybridMultilevel"/>
    <w:tmpl w:val="59C411F2"/>
    <w:name w:val="WW8Num542"/>
    <w:lvl w:ilvl="0" w:tplc="0000000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731"/>
        </w:tabs>
        <w:ind w:left="731" w:hanging="360"/>
      </w:pPr>
      <w:rPr>
        <w:rFonts w:cs="Times New Roman"/>
      </w:rPr>
    </w:lvl>
    <w:lvl w:ilvl="2" w:tplc="0419001B" w:tentative="1">
      <w:start w:val="1"/>
      <w:numFmt w:val="lowerRoman"/>
      <w:lvlText w:val="%3."/>
      <w:lvlJc w:val="right"/>
      <w:pPr>
        <w:tabs>
          <w:tab w:val="num" w:pos="1451"/>
        </w:tabs>
        <w:ind w:left="1451" w:hanging="180"/>
      </w:pPr>
      <w:rPr>
        <w:rFonts w:cs="Times New Roman"/>
      </w:rPr>
    </w:lvl>
    <w:lvl w:ilvl="3" w:tplc="0419000F" w:tentative="1">
      <w:start w:val="1"/>
      <w:numFmt w:val="decimal"/>
      <w:lvlText w:val="%4."/>
      <w:lvlJc w:val="left"/>
      <w:pPr>
        <w:tabs>
          <w:tab w:val="num" w:pos="2171"/>
        </w:tabs>
        <w:ind w:left="2171" w:hanging="360"/>
      </w:pPr>
      <w:rPr>
        <w:rFonts w:cs="Times New Roman"/>
      </w:rPr>
    </w:lvl>
    <w:lvl w:ilvl="4" w:tplc="04190019" w:tentative="1">
      <w:start w:val="1"/>
      <w:numFmt w:val="lowerLetter"/>
      <w:lvlText w:val="%5."/>
      <w:lvlJc w:val="left"/>
      <w:pPr>
        <w:tabs>
          <w:tab w:val="num" w:pos="2891"/>
        </w:tabs>
        <w:ind w:left="2891" w:hanging="360"/>
      </w:pPr>
      <w:rPr>
        <w:rFonts w:cs="Times New Roman"/>
      </w:rPr>
    </w:lvl>
    <w:lvl w:ilvl="5" w:tplc="0419001B" w:tentative="1">
      <w:start w:val="1"/>
      <w:numFmt w:val="lowerRoman"/>
      <w:lvlText w:val="%6."/>
      <w:lvlJc w:val="right"/>
      <w:pPr>
        <w:tabs>
          <w:tab w:val="num" w:pos="3611"/>
        </w:tabs>
        <w:ind w:left="3611" w:hanging="180"/>
      </w:pPr>
      <w:rPr>
        <w:rFonts w:cs="Times New Roman"/>
      </w:rPr>
    </w:lvl>
    <w:lvl w:ilvl="6" w:tplc="0419000F" w:tentative="1">
      <w:start w:val="1"/>
      <w:numFmt w:val="decimal"/>
      <w:lvlText w:val="%7."/>
      <w:lvlJc w:val="left"/>
      <w:pPr>
        <w:tabs>
          <w:tab w:val="num" w:pos="4331"/>
        </w:tabs>
        <w:ind w:left="4331" w:hanging="360"/>
      </w:pPr>
      <w:rPr>
        <w:rFonts w:cs="Times New Roman"/>
      </w:rPr>
    </w:lvl>
    <w:lvl w:ilvl="7" w:tplc="04190019" w:tentative="1">
      <w:start w:val="1"/>
      <w:numFmt w:val="lowerLetter"/>
      <w:lvlText w:val="%8."/>
      <w:lvlJc w:val="left"/>
      <w:pPr>
        <w:tabs>
          <w:tab w:val="num" w:pos="5051"/>
        </w:tabs>
        <w:ind w:left="5051" w:hanging="360"/>
      </w:pPr>
      <w:rPr>
        <w:rFonts w:cs="Times New Roman"/>
      </w:rPr>
    </w:lvl>
    <w:lvl w:ilvl="8" w:tplc="0419001B" w:tentative="1">
      <w:start w:val="1"/>
      <w:numFmt w:val="lowerRoman"/>
      <w:lvlText w:val="%9."/>
      <w:lvlJc w:val="right"/>
      <w:pPr>
        <w:tabs>
          <w:tab w:val="num" w:pos="5771"/>
        </w:tabs>
        <w:ind w:left="5771" w:hanging="180"/>
      </w:pPr>
      <w:rPr>
        <w:rFonts w:cs="Times New Roman"/>
      </w:rPr>
    </w:lvl>
  </w:abstractNum>
  <w:abstractNum w:abstractNumId="16">
    <w:nsid w:val="4C4777C3"/>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17">
    <w:nsid w:val="530A66F9"/>
    <w:multiLevelType w:val="hybridMultilevel"/>
    <w:tmpl w:val="460CC8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AE0335"/>
    <w:multiLevelType w:val="hybridMultilevel"/>
    <w:tmpl w:val="622A6EAC"/>
    <w:lvl w:ilvl="0" w:tplc="0419000F">
      <w:start w:val="1"/>
      <w:numFmt w:val="decimal"/>
      <w:lvlText w:val="%1."/>
      <w:lvlJc w:val="left"/>
      <w:pPr>
        <w:tabs>
          <w:tab w:val="num" w:pos="-1868"/>
        </w:tabs>
        <w:ind w:left="-1868" w:hanging="360"/>
      </w:pPr>
      <w:rPr>
        <w:rFonts w:cs="Times New Roman" w:hint="default"/>
      </w:rPr>
    </w:lvl>
    <w:lvl w:ilvl="1" w:tplc="04190003">
      <w:start w:val="1"/>
      <w:numFmt w:val="bullet"/>
      <w:lvlText w:val="o"/>
      <w:lvlJc w:val="left"/>
      <w:pPr>
        <w:tabs>
          <w:tab w:val="num" w:pos="-1148"/>
        </w:tabs>
        <w:ind w:left="-1148" w:hanging="360"/>
      </w:pPr>
      <w:rPr>
        <w:rFonts w:ascii="Courier New" w:hAnsi="Courier New" w:hint="default"/>
      </w:rPr>
    </w:lvl>
    <w:lvl w:ilvl="2" w:tplc="04190005">
      <w:start w:val="1"/>
      <w:numFmt w:val="bullet"/>
      <w:lvlText w:val=""/>
      <w:lvlJc w:val="left"/>
      <w:pPr>
        <w:tabs>
          <w:tab w:val="num" w:pos="-428"/>
        </w:tabs>
        <w:ind w:left="-428" w:hanging="360"/>
      </w:pPr>
      <w:rPr>
        <w:rFonts w:ascii="Wingdings" w:hAnsi="Wingdings" w:hint="default"/>
      </w:rPr>
    </w:lvl>
    <w:lvl w:ilvl="3" w:tplc="04190001">
      <w:start w:val="1"/>
      <w:numFmt w:val="bullet"/>
      <w:lvlText w:val=""/>
      <w:lvlJc w:val="left"/>
      <w:pPr>
        <w:tabs>
          <w:tab w:val="num" w:pos="292"/>
        </w:tabs>
        <w:ind w:left="292" w:hanging="360"/>
      </w:pPr>
      <w:rPr>
        <w:rFonts w:ascii="Symbol" w:hAnsi="Symbol" w:hint="default"/>
      </w:rPr>
    </w:lvl>
    <w:lvl w:ilvl="4" w:tplc="04190003">
      <w:start w:val="1"/>
      <w:numFmt w:val="bullet"/>
      <w:lvlText w:val="o"/>
      <w:lvlJc w:val="left"/>
      <w:pPr>
        <w:tabs>
          <w:tab w:val="num" w:pos="1012"/>
        </w:tabs>
        <w:ind w:left="1012" w:hanging="360"/>
      </w:pPr>
      <w:rPr>
        <w:rFonts w:ascii="Courier New" w:hAnsi="Courier New" w:hint="default"/>
      </w:rPr>
    </w:lvl>
    <w:lvl w:ilvl="5" w:tplc="04190005">
      <w:start w:val="1"/>
      <w:numFmt w:val="bullet"/>
      <w:lvlText w:val=""/>
      <w:lvlJc w:val="left"/>
      <w:pPr>
        <w:tabs>
          <w:tab w:val="num" w:pos="1732"/>
        </w:tabs>
        <w:ind w:left="1732" w:hanging="360"/>
      </w:pPr>
      <w:rPr>
        <w:rFonts w:ascii="Wingdings" w:hAnsi="Wingdings" w:hint="default"/>
      </w:rPr>
    </w:lvl>
    <w:lvl w:ilvl="6" w:tplc="04190001">
      <w:start w:val="1"/>
      <w:numFmt w:val="bullet"/>
      <w:lvlText w:val=""/>
      <w:lvlJc w:val="left"/>
      <w:pPr>
        <w:tabs>
          <w:tab w:val="num" w:pos="2452"/>
        </w:tabs>
        <w:ind w:left="2452" w:hanging="360"/>
      </w:pPr>
      <w:rPr>
        <w:rFonts w:ascii="Symbol" w:hAnsi="Symbol" w:hint="default"/>
      </w:rPr>
    </w:lvl>
    <w:lvl w:ilvl="7" w:tplc="04190003">
      <w:start w:val="1"/>
      <w:numFmt w:val="bullet"/>
      <w:lvlText w:val="o"/>
      <w:lvlJc w:val="left"/>
      <w:pPr>
        <w:tabs>
          <w:tab w:val="num" w:pos="3172"/>
        </w:tabs>
        <w:ind w:left="3172" w:hanging="360"/>
      </w:pPr>
      <w:rPr>
        <w:rFonts w:ascii="Courier New" w:hAnsi="Courier New" w:hint="default"/>
      </w:rPr>
    </w:lvl>
    <w:lvl w:ilvl="8" w:tplc="04190005">
      <w:start w:val="1"/>
      <w:numFmt w:val="bullet"/>
      <w:lvlText w:val=""/>
      <w:lvlJc w:val="left"/>
      <w:pPr>
        <w:tabs>
          <w:tab w:val="num" w:pos="3892"/>
        </w:tabs>
        <w:ind w:left="3892" w:hanging="360"/>
      </w:pPr>
      <w:rPr>
        <w:rFonts w:ascii="Wingdings" w:hAnsi="Wingdings" w:hint="default"/>
      </w:rPr>
    </w:lvl>
  </w:abstractNum>
  <w:abstractNum w:abstractNumId="19">
    <w:nsid w:val="54DF31A4"/>
    <w:multiLevelType w:val="hybridMultilevel"/>
    <w:tmpl w:val="198C53E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54F92674"/>
    <w:multiLevelType w:val="hybridMultilevel"/>
    <w:tmpl w:val="E756562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BBA29D1"/>
    <w:multiLevelType w:val="hybridMultilevel"/>
    <w:tmpl w:val="E9367168"/>
    <w:lvl w:ilvl="0" w:tplc="0419000D">
      <w:start w:val="1"/>
      <w:numFmt w:val="bullet"/>
      <w:lvlText w:val=""/>
      <w:lvlJc w:val="left"/>
      <w:pPr>
        <w:ind w:left="744" w:hanging="360"/>
      </w:pPr>
      <w:rPr>
        <w:rFonts w:ascii="Wingdings" w:hAnsi="Wingdings" w:hint="default"/>
      </w:rPr>
    </w:lvl>
    <w:lvl w:ilvl="1" w:tplc="04190003">
      <w:start w:val="1"/>
      <w:numFmt w:val="bullet"/>
      <w:lvlText w:val="o"/>
      <w:lvlJc w:val="left"/>
      <w:pPr>
        <w:ind w:left="1464" w:hanging="360"/>
      </w:pPr>
      <w:rPr>
        <w:rFonts w:ascii="Courier New" w:hAnsi="Courier New" w:hint="default"/>
      </w:rPr>
    </w:lvl>
    <w:lvl w:ilvl="2" w:tplc="04190005">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22">
    <w:nsid w:val="60457AC7"/>
    <w:multiLevelType w:val="hybridMultilevel"/>
    <w:tmpl w:val="FB36108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6ACA175C"/>
    <w:multiLevelType w:val="hybridMultilevel"/>
    <w:tmpl w:val="B29A3C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3E67B2"/>
    <w:multiLevelType w:val="hybridMultilevel"/>
    <w:tmpl w:val="C64CDB7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6F833848"/>
    <w:multiLevelType w:val="hybridMultilevel"/>
    <w:tmpl w:val="AF980FC8"/>
    <w:lvl w:ilvl="0" w:tplc="CB54FB08">
      <w:start w:val="1"/>
      <w:numFmt w:val="decimal"/>
      <w:lvlText w:val="%1."/>
      <w:lvlJc w:val="left"/>
      <w:pPr>
        <w:tabs>
          <w:tab w:val="num" w:pos="360"/>
        </w:tabs>
        <w:ind w:left="360" w:hanging="360"/>
      </w:pPr>
      <w:rPr>
        <w:rFonts w:cs="Times New Roman"/>
        <w:b w:val="0"/>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70401519"/>
    <w:multiLevelType w:val="hybridMultilevel"/>
    <w:tmpl w:val="24A098C0"/>
    <w:lvl w:ilvl="0" w:tplc="CB54FB08">
      <w:start w:val="1"/>
      <w:numFmt w:val="decimal"/>
      <w:lvlText w:val="%1."/>
      <w:lvlJc w:val="left"/>
      <w:pPr>
        <w:tabs>
          <w:tab w:val="num" w:pos="360"/>
        </w:tabs>
        <w:ind w:left="360" w:hanging="360"/>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3391626"/>
    <w:multiLevelType w:val="hybridMultilevel"/>
    <w:tmpl w:val="4A700D82"/>
    <w:lvl w:ilvl="0" w:tplc="AE2EA17E">
      <w:start w:val="1"/>
      <w:numFmt w:val="decimal"/>
      <w:lvlText w:val="%1."/>
      <w:lvlJc w:val="left"/>
      <w:pPr>
        <w:tabs>
          <w:tab w:val="num" w:pos="360"/>
        </w:tabs>
        <w:ind w:left="36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766D0395"/>
    <w:multiLevelType w:val="hybridMultilevel"/>
    <w:tmpl w:val="251057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8203FE7"/>
    <w:multiLevelType w:val="multilevel"/>
    <w:tmpl w:val="9026A710"/>
    <w:lvl w:ilvl="0">
      <w:start w:val="3"/>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0">
    <w:nsid w:val="7A294D00"/>
    <w:multiLevelType w:val="hybridMultilevel"/>
    <w:tmpl w:val="A17CB4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DA20BE7"/>
    <w:multiLevelType w:val="hybridMultilevel"/>
    <w:tmpl w:val="B83C82CE"/>
    <w:lvl w:ilvl="0" w:tplc="E460E19E">
      <w:start w:val="1"/>
      <w:numFmt w:val="bullet"/>
      <w:lvlText w:val=""/>
      <w:lvlJc w:val="left"/>
      <w:pPr>
        <w:tabs>
          <w:tab w:val="num" w:pos="1021"/>
        </w:tabs>
        <w:ind w:left="102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0"/>
  </w:num>
  <w:num w:numId="15">
    <w:abstractNumId w:val="7"/>
  </w:num>
  <w:num w:numId="16">
    <w:abstractNumId w:val="5"/>
  </w:num>
  <w:num w:numId="17">
    <w:abstractNumId w:val="2"/>
  </w:num>
  <w:num w:numId="18">
    <w:abstractNumId w:val="29"/>
  </w:num>
  <w:num w:numId="19">
    <w:abstractNumId w:val="3"/>
  </w:num>
  <w:num w:numId="20">
    <w:abstractNumId w:val="21"/>
  </w:num>
  <w:num w:numId="21">
    <w:abstractNumId w:val="1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3"/>
  </w:num>
  <w:num w:numId="25">
    <w:abstractNumId w:val="4"/>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8"/>
  </w:num>
  <w:num w:numId="29">
    <w:abstractNumId w:val="17"/>
  </w:num>
  <w:num w:numId="30">
    <w:abstractNumId w:val="26"/>
  </w:num>
  <w:num w:numId="31">
    <w:abstractNumId w:val="1"/>
  </w:num>
  <w:num w:numId="32">
    <w:abstractNumId w:val="2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efaultTabStop w:val="708"/>
  <w:autoHyphenation/>
  <w:hyphenationZone w:val="357"/>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8F719B"/>
    <w:rsid w:val="000059A5"/>
    <w:rsid w:val="00006007"/>
    <w:rsid w:val="00011719"/>
    <w:rsid w:val="000130E2"/>
    <w:rsid w:val="00014043"/>
    <w:rsid w:val="000159F4"/>
    <w:rsid w:val="000168FD"/>
    <w:rsid w:val="00021051"/>
    <w:rsid w:val="00023395"/>
    <w:rsid w:val="00033813"/>
    <w:rsid w:val="00037290"/>
    <w:rsid w:val="0004212C"/>
    <w:rsid w:val="000447D2"/>
    <w:rsid w:val="00044CA2"/>
    <w:rsid w:val="0004615A"/>
    <w:rsid w:val="00047B69"/>
    <w:rsid w:val="00050539"/>
    <w:rsid w:val="00053DF2"/>
    <w:rsid w:val="0005627E"/>
    <w:rsid w:val="000572F9"/>
    <w:rsid w:val="00063B56"/>
    <w:rsid w:val="00064495"/>
    <w:rsid w:val="000659DC"/>
    <w:rsid w:val="0007582A"/>
    <w:rsid w:val="00086018"/>
    <w:rsid w:val="00087D4F"/>
    <w:rsid w:val="00096796"/>
    <w:rsid w:val="0009701C"/>
    <w:rsid w:val="000A0BDC"/>
    <w:rsid w:val="000A5895"/>
    <w:rsid w:val="000B1293"/>
    <w:rsid w:val="000B4540"/>
    <w:rsid w:val="000C1148"/>
    <w:rsid w:val="000C5E7B"/>
    <w:rsid w:val="000C6F17"/>
    <w:rsid w:val="000D005E"/>
    <w:rsid w:val="000D382F"/>
    <w:rsid w:val="000E0E2D"/>
    <w:rsid w:val="000F10AE"/>
    <w:rsid w:val="000F399C"/>
    <w:rsid w:val="000F3CF7"/>
    <w:rsid w:val="000F43E3"/>
    <w:rsid w:val="000F5586"/>
    <w:rsid w:val="000F5C37"/>
    <w:rsid w:val="0010077E"/>
    <w:rsid w:val="00100FD5"/>
    <w:rsid w:val="0010186D"/>
    <w:rsid w:val="00102D29"/>
    <w:rsid w:val="001034CD"/>
    <w:rsid w:val="00107DA9"/>
    <w:rsid w:val="00113747"/>
    <w:rsid w:val="00113A32"/>
    <w:rsid w:val="001224B5"/>
    <w:rsid w:val="001342F8"/>
    <w:rsid w:val="00135891"/>
    <w:rsid w:val="0013722B"/>
    <w:rsid w:val="00137581"/>
    <w:rsid w:val="00144032"/>
    <w:rsid w:val="001449A9"/>
    <w:rsid w:val="00147D0C"/>
    <w:rsid w:val="001507CD"/>
    <w:rsid w:val="001608E2"/>
    <w:rsid w:val="00161A3D"/>
    <w:rsid w:val="00162654"/>
    <w:rsid w:val="001627C1"/>
    <w:rsid w:val="00164950"/>
    <w:rsid w:val="001666F6"/>
    <w:rsid w:val="00166715"/>
    <w:rsid w:val="00166BE1"/>
    <w:rsid w:val="00172CC5"/>
    <w:rsid w:val="001734CE"/>
    <w:rsid w:val="00173FED"/>
    <w:rsid w:val="00175725"/>
    <w:rsid w:val="00177E17"/>
    <w:rsid w:val="00182C0A"/>
    <w:rsid w:val="00183382"/>
    <w:rsid w:val="001844E9"/>
    <w:rsid w:val="001876EC"/>
    <w:rsid w:val="00187947"/>
    <w:rsid w:val="00187CB6"/>
    <w:rsid w:val="001906A7"/>
    <w:rsid w:val="00196708"/>
    <w:rsid w:val="001A7F5E"/>
    <w:rsid w:val="001B181A"/>
    <w:rsid w:val="001B1913"/>
    <w:rsid w:val="001B44ED"/>
    <w:rsid w:val="001B6F81"/>
    <w:rsid w:val="001B7740"/>
    <w:rsid w:val="001C2453"/>
    <w:rsid w:val="001C46E0"/>
    <w:rsid w:val="001C4D35"/>
    <w:rsid w:val="001D1438"/>
    <w:rsid w:val="001D3E51"/>
    <w:rsid w:val="001D466F"/>
    <w:rsid w:val="001E044C"/>
    <w:rsid w:val="001E1566"/>
    <w:rsid w:val="001F1092"/>
    <w:rsid w:val="001F6E70"/>
    <w:rsid w:val="00201D84"/>
    <w:rsid w:val="0021437B"/>
    <w:rsid w:val="00215435"/>
    <w:rsid w:val="002159FC"/>
    <w:rsid w:val="0021603B"/>
    <w:rsid w:val="0021621E"/>
    <w:rsid w:val="0021636A"/>
    <w:rsid w:val="00216A68"/>
    <w:rsid w:val="002216AF"/>
    <w:rsid w:val="0022233D"/>
    <w:rsid w:val="00225026"/>
    <w:rsid w:val="00230CCF"/>
    <w:rsid w:val="00234E86"/>
    <w:rsid w:val="00240163"/>
    <w:rsid w:val="00240BCD"/>
    <w:rsid w:val="002428EB"/>
    <w:rsid w:val="0024315E"/>
    <w:rsid w:val="0024422C"/>
    <w:rsid w:val="00247245"/>
    <w:rsid w:val="00247DF5"/>
    <w:rsid w:val="0025105E"/>
    <w:rsid w:val="0025764E"/>
    <w:rsid w:val="00264884"/>
    <w:rsid w:val="002650C6"/>
    <w:rsid w:val="002774B4"/>
    <w:rsid w:val="0028598E"/>
    <w:rsid w:val="002879F5"/>
    <w:rsid w:val="00290CA9"/>
    <w:rsid w:val="00292A8F"/>
    <w:rsid w:val="00293257"/>
    <w:rsid w:val="0029438D"/>
    <w:rsid w:val="00296FC3"/>
    <w:rsid w:val="002A2F19"/>
    <w:rsid w:val="002A551B"/>
    <w:rsid w:val="002A5E8F"/>
    <w:rsid w:val="002B1C3A"/>
    <w:rsid w:val="002B61D6"/>
    <w:rsid w:val="002B625B"/>
    <w:rsid w:val="002B788A"/>
    <w:rsid w:val="002C303E"/>
    <w:rsid w:val="002C3721"/>
    <w:rsid w:val="002C3B3A"/>
    <w:rsid w:val="002C3F94"/>
    <w:rsid w:val="002C5FAD"/>
    <w:rsid w:val="002C6EC0"/>
    <w:rsid w:val="002C6F37"/>
    <w:rsid w:val="002D065A"/>
    <w:rsid w:val="002D3568"/>
    <w:rsid w:val="002E4223"/>
    <w:rsid w:val="002E55FD"/>
    <w:rsid w:val="002F3BFF"/>
    <w:rsid w:val="002F4D5E"/>
    <w:rsid w:val="002F77F4"/>
    <w:rsid w:val="003072B5"/>
    <w:rsid w:val="00310F10"/>
    <w:rsid w:val="00316157"/>
    <w:rsid w:val="00317D31"/>
    <w:rsid w:val="00324E00"/>
    <w:rsid w:val="003254B9"/>
    <w:rsid w:val="00330139"/>
    <w:rsid w:val="003318D5"/>
    <w:rsid w:val="00337032"/>
    <w:rsid w:val="003379E4"/>
    <w:rsid w:val="003413AA"/>
    <w:rsid w:val="00341DCA"/>
    <w:rsid w:val="003556F1"/>
    <w:rsid w:val="00360BE8"/>
    <w:rsid w:val="003663F7"/>
    <w:rsid w:val="00366DCC"/>
    <w:rsid w:val="00366FD7"/>
    <w:rsid w:val="00372B0D"/>
    <w:rsid w:val="00374D28"/>
    <w:rsid w:val="00375992"/>
    <w:rsid w:val="003801A0"/>
    <w:rsid w:val="00382204"/>
    <w:rsid w:val="0038417C"/>
    <w:rsid w:val="00385816"/>
    <w:rsid w:val="00386211"/>
    <w:rsid w:val="0038636A"/>
    <w:rsid w:val="00387FEA"/>
    <w:rsid w:val="003919FA"/>
    <w:rsid w:val="003929C4"/>
    <w:rsid w:val="00394C09"/>
    <w:rsid w:val="00395DD2"/>
    <w:rsid w:val="003A0166"/>
    <w:rsid w:val="003B0F3C"/>
    <w:rsid w:val="003B6233"/>
    <w:rsid w:val="003B7333"/>
    <w:rsid w:val="003C16B2"/>
    <w:rsid w:val="003C2552"/>
    <w:rsid w:val="003C2774"/>
    <w:rsid w:val="003C3A05"/>
    <w:rsid w:val="003C3EDC"/>
    <w:rsid w:val="003D5026"/>
    <w:rsid w:val="003D6242"/>
    <w:rsid w:val="003E2B24"/>
    <w:rsid w:val="003E49C4"/>
    <w:rsid w:val="003F1240"/>
    <w:rsid w:val="003F127A"/>
    <w:rsid w:val="003F183A"/>
    <w:rsid w:val="003F1E12"/>
    <w:rsid w:val="003F4CDE"/>
    <w:rsid w:val="003F6C3B"/>
    <w:rsid w:val="0040099C"/>
    <w:rsid w:val="0041281C"/>
    <w:rsid w:val="00417A54"/>
    <w:rsid w:val="00420DE5"/>
    <w:rsid w:val="004214A5"/>
    <w:rsid w:val="00427519"/>
    <w:rsid w:val="00430ACB"/>
    <w:rsid w:val="00435315"/>
    <w:rsid w:val="00437FE8"/>
    <w:rsid w:val="004436B9"/>
    <w:rsid w:val="0044651A"/>
    <w:rsid w:val="00451231"/>
    <w:rsid w:val="00454869"/>
    <w:rsid w:val="0045531B"/>
    <w:rsid w:val="00456B83"/>
    <w:rsid w:val="004604C2"/>
    <w:rsid w:val="00460986"/>
    <w:rsid w:val="00463A26"/>
    <w:rsid w:val="0046772B"/>
    <w:rsid w:val="0047012D"/>
    <w:rsid w:val="00471F5E"/>
    <w:rsid w:val="00472BC8"/>
    <w:rsid w:val="00474BE2"/>
    <w:rsid w:val="00474FE5"/>
    <w:rsid w:val="00475B97"/>
    <w:rsid w:val="00484ABD"/>
    <w:rsid w:val="00484F51"/>
    <w:rsid w:val="0048687D"/>
    <w:rsid w:val="00490463"/>
    <w:rsid w:val="0049150A"/>
    <w:rsid w:val="00491D2E"/>
    <w:rsid w:val="00492998"/>
    <w:rsid w:val="00492B22"/>
    <w:rsid w:val="0049346A"/>
    <w:rsid w:val="004938EB"/>
    <w:rsid w:val="00493A82"/>
    <w:rsid w:val="004942F6"/>
    <w:rsid w:val="004944A4"/>
    <w:rsid w:val="00495F43"/>
    <w:rsid w:val="004A3273"/>
    <w:rsid w:val="004A38F3"/>
    <w:rsid w:val="004A3AC6"/>
    <w:rsid w:val="004A424A"/>
    <w:rsid w:val="004A642E"/>
    <w:rsid w:val="004A6C89"/>
    <w:rsid w:val="004B055D"/>
    <w:rsid w:val="004B1BC8"/>
    <w:rsid w:val="004B5563"/>
    <w:rsid w:val="004B60BD"/>
    <w:rsid w:val="004C0284"/>
    <w:rsid w:val="004C0E80"/>
    <w:rsid w:val="004C17B4"/>
    <w:rsid w:val="004C2966"/>
    <w:rsid w:val="004C387D"/>
    <w:rsid w:val="004C53B3"/>
    <w:rsid w:val="004D4263"/>
    <w:rsid w:val="004D5629"/>
    <w:rsid w:val="004E0E5B"/>
    <w:rsid w:val="004E3439"/>
    <w:rsid w:val="004E4B0E"/>
    <w:rsid w:val="004F1C79"/>
    <w:rsid w:val="004F247F"/>
    <w:rsid w:val="004F411A"/>
    <w:rsid w:val="004F5A99"/>
    <w:rsid w:val="004F6678"/>
    <w:rsid w:val="005043DC"/>
    <w:rsid w:val="00505034"/>
    <w:rsid w:val="0051600F"/>
    <w:rsid w:val="00517391"/>
    <w:rsid w:val="005202B3"/>
    <w:rsid w:val="00523B40"/>
    <w:rsid w:val="00532663"/>
    <w:rsid w:val="005331C2"/>
    <w:rsid w:val="005449ED"/>
    <w:rsid w:val="005453A4"/>
    <w:rsid w:val="005457ED"/>
    <w:rsid w:val="0054586F"/>
    <w:rsid w:val="00553095"/>
    <w:rsid w:val="00555438"/>
    <w:rsid w:val="00560E37"/>
    <w:rsid w:val="00562343"/>
    <w:rsid w:val="00562612"/>
    <w:rsid w:val="0056369C"/>
    <w:rsid w:val="005722FC"/>
    <w:rsid w:val="00575922"/>
    <w:rsid w:val="00577FF3"/>
    <w:rsid w:val="00583F64"/>
    <w:rsid w:val="0058455B"/>
    <w:rsid w:val="005846A2"/>
    <w:rsid w:val="005874B4"/>
    <w:rsid w:val="0058791E"/>
    <w:rsid w:val="005908DE"/>
    <w:rsid w:val="00597F65"/>
    <w:rsid w:val="005A1DAE"/>
    <w:rsid w:val="005A4356"/>
    <w:rsid w:val="005B7E4A"/>
    <w:rsid w:val="005C0D64"/>
    <w:rsid w:val="005C10E2"/>
    <w:rsid w:val="005C1C8C"/>
    <w:rsid w:val="005C6CFF"/>
    <w:rsid w:val="005D2CAB"/>
    <w:rsid w:val="005E282D"/>
    <w:rsid w:val="005F022C"/>
    <w:rsid w:val="005F4915"/>
    <w:rsid w:val="005F4D69"/>
    <w:rsid w:val="005F4E3D"/>
    <w:rsid w:val="005F7520"/>
    <w:rsid w:val="0060013C"/>
    <w:rsid w:val="00600C24"/>
    <w:rsid w:val="00604F3F"/>
    <w:rsid w:val="00605A98"/>
    <w:rsid w:val="006072DA"/>
    <w:rsid w:val="006128EC"/>
    <w:rsid w:val="00614CEA"/>
    <w:rsid w:val="00614ECB"/>
    <w:rsid w:val="00614F80"/>
    <w:rsid w:val="00615F1E"/>
    <w:rsid w:val="0062477B"/>
    <w:rsid w:val="00624903"/>
    <w:rsid w:val="00624E3A"/>
    <w:rsid w:val="006256D5"/>
    <w:rsid w:val="0062576F"/>
    <w:rsid w:val="0063092A"/>
    <w:rsid w:val="0063312E"/>
    <w:rsid w:val="00640815"/>
    <w:rsid w:val="006424D9"/>
    <w:rsid w:val="00644332"/>
    <w:rsid w:val="00650A9D"/>
    <w:rsid w:val="0065245E"/>
    <w:rsid w:val="00652CBB"/>
    <w:rsid w:val="00663B2E"/>
    <w:rsid w:val="006643BC"/>
    <w:rsid w:val="00672146"/>
    <w:rsid w:val="00675E2F"/>
    <w:rsid w:val="0067622F"/>
    <w:rsid w:val="00677EEB"/>
    <w:rsid w:val="00680223"/>
    <w:rsid w:val="00680294"/>
    <w:rsid w:val="00681BBA"/>
    <w:rsid w:val="0068246B"/>
    <w:rsid w:val="00682E0B"/>
    <w:rsid w:val="006845D4"/>
    <w:rsid w:val="0069013E"/>
    <w:rsid w:val="00694F10"/>
    <w:rsid w:val="006A1713"/>
    <w:rsid w:val="006A1EDF"/>
    <w:rsid w:val="006A2F69"/>
    <w:rsid w:val="006A3C8E"/>
    <w:rsid w:val="006A3F0E"/>
    <w:rsid w:val="006A612A"/>
    <w:rsid w:val="006B0706"/>
    <w:rsid w:val="006B3FCE"/>
    <w:rsid w:val="006B4487"/>
    <w:rsid w:val="006B44EE"/>
    <w:rsid w:val="006B4737"/>
    <w:rsid w:val="006B6445"/>
    <w:rsid w:val="006B781B"/>
    <w:rsid w:val="006C40E4"/>
    <w:rsid w:val="006D1D14"/>
    <w:rsid w:val="006D2574"/>
    <w:rsid w:val="006D331F"/>
    <w:rsid w:val="006D35A4"/>
    <w:rsid w:val="006D719F"/>
    <w:rsid w:val="006E1190"/>
    <w:rsid w:val="006E15C4"/>
    <w:rsid w:val="006E4063"/>
    <w:rsid w:val="006E691B"/>
    <w:rsid w:val="006E6C3D"/>
    <w:rsid w:val="006F776D"/>
    <w:rsid w:val="00702677"/>
    <w:rsid w:val="00703D77"/>
    <w:rsid w:val="00710905"/>
    <w:rsid w:val="007118D4"/>
    <w:rsid w:val="00715654"/>
    <w:rsid w:val="007257F6"/>
    <w:rsid w:val="007273D2"/>
    <w:rsid w:val="00730299"/>
    <w:rsid w:val="00732559"/>
    <w:rsid w:val="007328E9"/>
    <w:rsid w:val="00732C93"/>
    <w:rsid w:val="0073620C"/>
    <w:rsid w:val="0073755F"/>
    <w:rsid w:val="00741964"/>
    <w:rsid w:val="007421B5"/>
    <w:rsid w:val="00742681"/>
    <w:rsid w:val="007431E8"/>
    <w:rsid w:val="0074551D"/>
    <w:rsid w:val="00745CB8"/>
    <w:rsid w:val="0074743D"/>
    <w:rsid w:val="007474A3"/>
    <w:rsid w:val="00751C4D"/>
    <w:rsid w:val="00754204"/>
    <w:rsid w:val="00754A64"/>
    <w:rsid w:val="00755273"/>
    <w:rsid w:val="007555D3"/>
    <w:rsid w:val="00762988"/>
    <w:rsid w:val="007658B9"/>
    <w:rsid w:val="00766FA6"/>
    <w:rsid w:val="00773E04"/>
    <w:rsid w:val="0077593D"/>
    <w:rsid w:val="00780AE4"/>
    <w:rsid w:val="007811FD"/>
    <w:rsid w:val="00782517"/>
    <w:rsid w:val="00790C72"/>
    <w:rsid w:val="00796163"/>
    <w:rsid w:val="007A6998"/>
    <w:rsid w:val="007B0C7F"/>
    <w:rsid w:val="007B1339"/>
    <w:rsid w:val="007B2378"/>
    <w:rsid w:val="007C4223"/>
    <w:rsid w:val="007C6304"/>
    <w:rsid w:val="007D1C14"/>
    <w:rsid w:val="007D56D1"/>
    <w:rsid w:val="007D6039"/>
    <w:rsid w:val="007E08E7"/>
    <w:rsid w:val="007E1D9D"/>
    <w:rsid w:val="007E2CA4"/>
    <w:rsid w:val="007E33D2"/>
    <w:rsid w:val="007E37F3"/>
    <w:rsid w:val="007E3CDF"/>
    <w:rsid w:val="007E4007"/>
    <w:rsid w:val="007E43EC"/>
    <w:rsid w:val="007F1519"/>
    <w:rsid w:val="007F3EA4"/>
    <w:rsid w:val="007F52BC"/>
    <w:rsid w:val="007F67EB"/>
    <w:rsid w:val="00800C1E"/>
    <w:rsid w:val="00802DE1"/>
    <w:rsid w:val="00804DB3"/>
    <w:rsid w:val="00806532"/>
    <w:rsid w:val="00813029"/>
    <w:rsid w:val="00814A87"/>
    <w:rsid w:val="00823D11"/>
    <w:rsid w:val="00825FFA"/>
    <w:rsid w:val="00826890"/>
    <w:rsid w:val="00835081"/>
    <w:rsid w:val="00841254"/>
    <w:rsid w:val="0084430B"/>
    <w:rsid w:val="0084510F"/>
    <w:rsid w:val="00846C71"/>
    <w:rsid w:val="00851913"/>
    <w:rsid w:val="008532AF"/>
    <w:rsid w:val="00857351"/>
    <w:rsid w:val="008575E4"/>
    <w:rsid w:val="00857E6A"/>
    <w:rsid w:val="00866147"/>
    <w:rsid w:val="008748B0"/>
    <w:rsid w:val="00885CC2"/>
    <w:rsid w:val="008921D8"/>
    <w:rsid w:val="008944FA"/>
    <w:rsid w:val="00895F50"/>
    <w:rsid w:val="008A2D82"/>
    <w:rsid w:val="008A4222"/>
    <w:rsid w:val="008A43CC"/>
    <w:rsid w:val="008A4AC2"/>
    <w:rsid w:val="008A74AA"/>
    <w:rsid w:val="008B4168"/>
    <w:rsid w:val="008C67D4"/>
    <w:rsid w:val="008C7756"/>
    <w:rsid w:val="008D08E0"/>
    <w:rsid w:val="008D1280"/>
    <w:rsid w:val="008D5AE4"/>
    <w:rsid w:val="008D741F"/>
    <w:rsid w:val="008D7EC2"/>
    <w:rsid w:val="008E110A"/>
    <w:rsid w:val="008E35E5"/>
    <w:rsid w:val="008E3F7F"/>
    <w:rsid w:val="008E4ADE"/>
    <w:rsid w:val="008E4D59"/>
    <w:rsid w:val="008F1308"/>
    <w:rsid w:val="008F28D0"/>
    <w:rsid w:val="008F719B"/>
    <w:rsid w:val="00901792"/>
    <w:rsid w:val="009022A9"/>
    <w:rsid w:val="0090258F"/>
    <w:rsid w:val="00907BF3"/>
    <w:rsid w:val="00911C71"/>
    <w:rsid w:val="009166C0"/>
    <w:rsid w:val="00922F76"/>
    <w:rsid w:val="009230E9"/>
    <w:rsid w:val="00924BC8"/>
    <w:rsid w:val="00927503"/>
    <w:rsid w:val="00943C41"/>
    <w:rsid w:val="00944942"/>
    <w:rsid w:val="009474E0"/>
    <w:rsid w:val="00947C62"/>
    <w:rsid w:val="00955BA6"/>
    <w:rsid w:val="009619B9"/>
    <w:rsid w:val="009658FF"/>
    <w:rsid w:val="009673EF"/>
    <w:rsid w:val="009724B2"/>
    <w:rsid w:val="009748F6"/>
    <w:rsid w:val="00977365"/>
    <w:rsid w:val="009820C9"/>
    <w:rsid w:val="0098368E"/>
    <w:rsid w:val="00986A66"/>
    <w:rsid w:val="00987081"/>
    <w:rsid w:val="00997472"/>
    <w:rsid w:val="009A1C02"/>
    <w:rsid w:val="009A1E0D"/>
    <w:rsid w:val="009A28E3"/>
    <w:rsid w:val="009A3CB3"/>
    <w:rsid w:val="009A6EE9"/>
    <w:rsid w:val="009B27AF"/>
    <w:rsid w:val="009B5F75"/>
    <w:rsid w:val="009C4EA4"/>
    <w:rsid w:val="009C563C"/>
    <w:rsid w:val="009C70D1"/>
    <w:rsid w:val="009D0697"/>
    <w:rsid w:val="009D5665"/>
    <w:rsid w:val="009D5F9D"/>
    <w:rsid w:val="009D75D0"/>
    <w:rsid w:val="009E0BED"/>
    <w:rsid w:val="009E364F"/>
    <w:rsid w:val="009F1513"/>
    <w:rsid w:val="009F2D3D"/>
    <w:rsid w:val="009F3FD1"/>
    <w:rsid w:val="009F6FA1"/>
    <w:rsid w:val="009F7207"/>
    <w:rsid w:val="00A00C32"/>
    <w:rsid w:val="00A00E31"/>
    <w:rsid w:val="00A01638"/>
    <w:rsid w:val="00A01D00"/>
    <w:rsid w:val="00A046A3"/>
    <w:rsid w:val="00A051E0"/>
    <w:rsid w:val="00A064CD"/>
    <w:rsid w:val="00A068D1"/>
    <w:rsid w:val="00A10A15"/>
    <w:rsid w:val="00A1422B"/>
    <w:rsid w:val="00A16974"/>
    <w:rsid w:val="00A200A5"/>
    <w:rsid w:val="00A25416"/>
    <w:rsid w:val="00A276EE"/>
    <w:rsid w:val="00A2795E"/>
    <w:rsid w:val="00A3001E"/>
    <w:rsid w:val="00A34D73"/>
    <w:rsid w:val="00A3663A"/>
    <w:rsid w:val="00A434DC"/>
    <w:rsid w:val="00A43734"/>
    <w:rsid w:val="00A45A58"/>
    <w:rsid w:val="00A63CB5"/>
    <w:rsid w:val="00A64319"/>
    <w:rsid w:val="00A67D3B"/>
    <w:rsid w:val="00A7228C"/>
    <w:rsid w:val="00A7367F"/>
    <w:rsid w:val="00A746BF"/>
    <w:rsid w:val="00A77891"/>
    <w:rsid w:val="00A80CCC"/>
    <w:rsid w:val="00A822D6"/>
    <w:rsid w:val="00A8237D"/>
    <w:rsid w:val="00A838FE"/>
    <w:rsid w:val="00A904A1"/>
    <w:rsid w:val="00A91637"/>
    <w:rsid w:val="00A91E25"/>
    <w:rsid w:val="00A92396"/>
    <w:rsid w:val="00A9538E"/>
    <w:rsid w:val="00AA349B"/>
    <w:rsid w:val="00AA4A0E"/>
    <w:rsid w:val="00AA7CD2"/>
    <w:rsid w:val="00AB031A"/>
    <w:rsid w:val="00AB4780"/>
    <w:rsid w:val="00AB4979"/>
    <w:rsid w:val="00AB4F51"/>
    <w:rsid w:val="00AC1D6F"/>
    <w:rsid w:val="00AC362A"/>
    <w:rsid w:val="00AD1A05"/>
    <w:rsid w:val="00AE19CC"/>
    <w:rsid w:val="00AE2677"/>
    <w:rsid w:val="00AE67B1"/>
    <w:rsid w:val="00AF2DB3"/>
    <w:rsid w:val="00AF39C6"/>
    <w:rsid w:val="00AF5C06"/>
    <w:rsid w:val="00AF7F20"/>
    <w:rsid w:val="00B00961"/>
    <w:rsid w:val="00B0129D"/>
    <w:rsid w:val="00B04289"/>
    <w:rsid w:val="00B07F54"/>
    <w:rsid w:val="00B12546"/>
    <w:rsid w:val="00B1288F"/>
    <w:rsid w:val="00B12FF2"/>
    <w:rsid w:val="00B200E2"/>
    <w:rsid w:val="00B203D7"/>
    <w:rsid w:val="00B26648"/>
    <w:rsid w:val="00B26932"/>
    <w:rsid w:val="00B26C00"/>
    <w:rsid w:val="00B31A20"/>
    <w:rsid w:val="00B342BE"/>
    <w:rsid w:val="00B3552A"/>
    <w:rsid w:val="00B414B1"/>
    <w:rsid w:val="00B41D26"/>
    <w:rsid w:val="00B42340"/>
    <w:rsid w:val="00B4315A"/>
    <w:rsid w:val="00B44630"/>
    <w:rsid w:val="00B46DC3"/>
    <w:rsid w:val="00B5199A"/>
    <w:rsid w:val="00B52A47"/>
    <w:rsid w:val="00B52F25"/>
    <w:rsid w:val="00B53532"/>
    <w:rsid w:val="00B535BB"/>
    <w:rsid w:val="00B63D96"/>
    <w:rsid w:val="00B70CE3"/>
    <w:rsid w:val="00B72108"/>
    <w:rsid w:val="00B724D6"/>
    <w:rsid w:val="00B73197"/>
    <w:rsid w:val="00B73407"/>
    <w:rsid w:val="00B8141C"/>
    <w:rsid w:val="00B822C6"/>
    <w:rsid w:val="00B8237F"/>
    <w:rsid w:val="00B971D5"/>
    <w:rsid w:val="00B97BEA"/>
    <w:rsid w:val="00BA300F"/>
    <w:rsid w:val="00BA63A8"/>
    <w:rsid w:val="00BA7009"/>
    <w:rsid w:val="00BB01AA"/>
    <w:rsid w:val="00BB1DBD"/>
    <w:rsid w:val="00BB1E8A"/>
    <w:rsid w:val="00BB42D3"/>
    <w:rsid w:val="00BB5C70"/>
    <w:rsid w:val="00BB713D"/>
    <w:rsid w:val="00BC06B8"/>
    <w:rsid w:val="00BC1FEC"/>
    <w:rsid w:val="00BC375E"/>
    <w:rsid w:val="00BC4FBD"/>
    <w:rsid w:val="00BC7A08"/>
    <w:rsid w:val="00BD3C86"/>
    <w:rsid w:val="00BD3D4C"/>
    <w:rsid w:val="00BD4C90"/>
    <w:rsid w:val="00BE1DC4"/>
    <w:rsid w:val="00BF0400"/>
    <w:rsid w:val="00BF270B"/>
    <w:rsid w:val="00BF3310"/>
    <w:rsid w:val="00BF43CC"/>
    <w:rsid w:val="00BF53D8"/>
    <w:rsid w:val="00C01820"/>
    <w:rsid w:val="00C025EF"/>
    <w:rsid w:val="00C03D95"/>
    <w:rsid w:val="00C115E7"/>
    <w:rsid w:val="00C25CE0"/>
    <w:rsid w:val="00C270EA"/>
    <w:rsid w:val="00C31B1B"/>
    <w:rsid w:val="00C32A4A"/>
    <w:rsid w:val="00C34C7D"/>
    <w:rsid w:val="00C46B03"/>
    <w:rsid w:val="00C528BF"/>
    <w:rsid w:val="00C545B3"/>
    <w:rsid w:val="00C55F04"/>
    <w:rsid w:val="00C5665D"/>
    <w:rsid w:val="00C65A1E"/>
    <w:rsid w:val="00C7568D"/>
    <w:rsid w:val="00C908B5"/>
    <w:rsid w:val="00C93AD5"/>
    <w:rsid w:val="00C9567F"/>
    <w:rsid w:val="00C957D4"/>
    <w:rsid w:val="00C97293"/>
    <w:rsid w:val="00CA27A5"/>
    <w:rsid w:val="00CA2C4E"/>
    <w:rsid w:val="00CA4E49"/>
    <w:rsid w:val="00CA6F65"/>
    <w:rsid w:val="00CB13D2"/>
    <w:rsid w:val="00CB3513"/>
    <w:rsid w:val="00CB3A44"/>
    <w:rsid w:val="00CC272A"/>
    <w:rsid w:val="00CC4B84"/>
    <w:rsid w:val="00CC6C48"/>
    <w:rsid w:val="00CD25AF"/>
    <w:rsid w:val="00CD26F7"/>
    <w:rsid w:val="00CD7B30"/>
    <w:rsid w:val="00CD7BBB"/>
    <w:rsid w:val="00CE1FC9"/>
    <w:rsid w:val="00CE2503"/>
    <w:rsid w:val="00CE5052"/>
    <w:rsid w:val="00CF42AE"/>
    <w:rsid w:val="00D00CB4"/>
    <w:rsid w:val="00D062AD"/>
    <w:rsid w:val="00D063A6"/>
    <w:rsid w:val="00D06F9B"/>
    <w:rsid w:val="00D10352"/>
    <w:rsid w:val="00D11609"/>
    <w:rsid w:val="00D2414F"/>
    <w:rsid w:val="00D24E5C"/>
    <w:rsid w:val="00D34A56"/>
    <w:rsid w:val="00D34B38"/>
    <w:rsid w:val="00D353AC"/>
    <w:rsid w:val="00D4236E"/>
    <w:rsid w:val="00D44B33"/>
    <w:rsid w:val="00D46D04"/>
    <w:rsid w:val="00D47653"/>
    <w:rsid w:val="00D53C03"/>
    <w:rsid w:val="00D558C0"/>
    <w:rsid w:val="00D60AB2"/>
    <w:rsid w:val="00D61ABF"/>
    <w:rsid w:val="00D63A7E"/>
    <w:rsid w:val="00D64C5B"/>
    <w:rsid w:val="00D64EDB"/>
    <w:rsid w:val="00D65011"/>
    <w:rsid w:val="00D67B07"/>
    <w:rsid w:val="00D70FC6"/>
    <w:rsid w:val="00D73D69"/>
    <w:rsid w:val="00D73D85"/>
    <w:rsid w:val="00D80649"/>
    <w:rsid w:val="00D80F3D"/>
    <w:rsid w:val="00D82664"/>
    <w:rsid w:val="00D87503"/>
    <w:rsid w:val="00D87DA9"/>
    <w:rsid w:val="00D91731"/>
    <w:rsid w:val="00D92820"/>
    <w:rsid w:val="00D95CD6"/>
    <w:rsid w:val="00D97419"/>
    <w:rsid w:val="00DA4480"/>
    <w:rsid w:val="00DA6983"/>
    <w:rsid w:val="00DA76FD"/>
    <w:rsid w:val="00DB2D0C"/>
    <w:rsid w:val="00DB3813"/>
    <w:rsid w:val="00DB3A24"/>
    <w:rsid w:val="00DB4E63"/>
    <w:rsid w:val="00DB5C10"/>
    <w:rsid w:val="00DB5D15"/>
    <w:rsid w:val="00DB624E"/>
    <w:rsid w:val="00DB7082"/>
    <w:rsid w:val="00DC1541"/>
    <w:rsid w:val="00DC26C0"/>
    <w:rsid w:val="00DC311A"/>
    <w:rsid w:val="00DC382B"/>
    <w:rsid w:val="00DC4101"/>
    <w:rsid w:val="00DC7E5B"/>
    <w:rsid w:val="00DD1904"/>
    <w:rsid w:val="00DD26D0"/>
    <w:rsid w:val="00DD5710"/>
    <w:rsid w:val="00DD66A1"/>
    <w:rsid w:val="00DE2B3C"/>
    <w:rsid w:val="00DE38D7"/>
    <w:rsid w:val="00DE4017"/>
    <w:rsid w:val="00DE52D3"/>
    <w:rsid w:val="00DE5354"/>
    <w:rsid w:val="00DF40B9"/>
    <w:rsid w:val="00DF4964"/>
    <w:rsid w:val="00DF4A3E"/>
    <w:rsid w:val="00E02F56"/>
    <w:rsid w:val="00E04065"/>
    <w:rsid w:val="00E0609A"/>
    <w:rsid w:val="00E07EA6"/>
    <w:rsid w:val="00E11AA5"/>
    <w:rsid w:val="00E146C1"/>
    <w:rsid w:val="00E230DC"/>
    <w:rsid w:val="00E2374B"/>
    <w:rsid w:val="00E25CB2"/>
    <w:rsid w:val="00E278D1"/>
    <w:rsid w:val="00E27D31"/>
    <w:rsid w:val="00E30E8C"/>
    <w:rsid w:val="00E324E3"/>
    <w:rsid w:val="00E32C6C"/>
    <w:rsid w:val="00E4550A"/>
    <w:rsid w:val="00E47FC6"/>
    <w:rsid w:val="00E52D4E"/>
    <w:rsid w:val="00E52EFE"/>
    <w:rsid w:val="00E536AA"/>
    <w:rsid w:val="00E53945"/>
    <w:rsid w:val="00E55EAF"/>
    <w:rsid w:val="00E57AF6"/>
    <w:rsid w:val="00E57DB0"/>
    <w:rsid w:val="00E64B1B"/>
    <w:rsid w:val="00E665CF"/>
    <w:rsid w:val="00E67249"/>
    <w:rsid w:val="00E67858"/>
    <w:rsid w:val="00E714F1"/>
    <w:rsid w:val="00E7340F"/>
    <w:rsid w:val="00E73745"/>
    <w:rsid w:val="00E75BED"/>
    <w:rsid w:val="00E83232"/>
    <w:rsid w:val="00E85635"/>
    <w:rsid w:val="00E86282"/>
    <w:rsid w:val="00E87713"/>
    <w:rsid w:val="00E93A72"/>
    <w:rsid w:val="00E9778F"/>
    <w:rsid w:val="00E97EF0"/>
    <w:rsid w:val="00EA17B9"/>
    <w:rsid w:val="00EA45DB"/>
    <w:rsid w:val="00EA6F33"/>
    <w:rsid w:val="00EB1DBE"/>
    <w:rsid w:val="00EB2BAA"/>
    <w:rsid w:val="00EB2E81"/>
    <w:rsid w:val="00EB429D"/>
    <w:rsid w:val="00EB494D"/>
    <w:rsid w:val="00EB49E8"/>
    <w:rsid w:val="00EC52FE"/>
    <w:rsid w:val="00ED0EDD"/>
    <w:rsid w:val="00ED13C2"/>
    <w:rsid w:val="00ED2800"/>
    <w:rsid w:val="00ED2C1A"/>
    <w:rsid w:val="00ED2D29"/>
    <w:rsid w:val="00ED55D9"/>
    <w:rsid w:val="00EE0A12"/>
    <w:rsid w:val="00EE12F4"/>
    <w:rsid w:val="00EE2B3D"/>
    <w:rsid w:val="00EE488A"/>
    <w:rsid w:val="00EE6DEC"/>
    <w:rsid w:val="00EE7983"/>
    <w:rsid w:val="00EF2FA9"/>
    <w:rsid w:val="00F00943"/>
    <w:rsid w:val="00F01ACB"/>
    <w:rsid w:val="00F1103E"/>
    <w:rsid w:val="00F1781F"/>
    <w:rsid w:val="00F2016D"/>
    <w:rsid w:val="00F20CE8"/>
    <w:rsid w:val="00F20EDE"/>
    <w:rsid w:val="00F23189"/>
    <w:rsid w:val="00F24BC7"/>
    <w:rsid w:val="00F27669"/>
    <w:rsid w:val="00F30923"/>
    <w:rsid w:val="00F3326A"/>
    <w:rsid w:val="00F40F61"/>
    <w:rsid w:val="00F4261C"/>
    <w:rsid w:val="00F44EE8"/>
    <w:rsid w:val="00F46D98"/>
    <w:rsid w:val="00F53E21"/>
    <w:rsid w:val="00F54585"/>
    <w:rsid w:val="00F6159A"/>
    <w:rsid w:val="00F630EB"/>
    <w:rsid w:val="00F634AB"/>
    <w:rsid w:val="00F66721"/>
    <w:rsid w:val="00F72E36"/>
    <w:rsid w:val="00F73E34"/>
    <w:rsid w:val="00F7573D"/>
    <w:rsid w:val="00F82B03"/>
    <w:rsid w:val="00F83E52"/>
    <w:rsid w:val="00F847C6"/>
    <w:rsid w:val="00F85BF7"/>
    <w:rsid w:val="00F87ABE"/>
    <w:rsid w:val="00F87DBC"/>
    <w:rsid w:val="00F905BC"/>
    <w:rsid w:val="00F94129"/>
    <w:rsid w:val="00F96D01"/>
    <w:rsid w:val="00FA04DB"/>
    <w:rsid w:val="00FA0B5B"/>
    <w:rsid w:val="00FA2E35"/>
    <w:rsid w:val="00FA41F1"/>
    <w:rsid w:val="00FB57DD"/>
    <w:rsid w:val="00FC090E"/>
    <w:rsid w:val="00FC2A76"/>
    <w:rsid w:val="00FC4436"/>
    <w:rsid w:val="00FC526E"/>
    <w:rsid w:val="00FC7482"/>
    <w:rsid w:val="00FC77DE"/>
    <w:rsid w:val="00FD1C1C"/>
    <w:rsid w:val="00FD452C"/>
    <w:rsid w:val="00FD6D7D"/>
    <w:rsid w:val="00FD7B5F"/>
    <w:rsid w:val="00FE1E49"/>
    <w:rsid w:val="00FE30E7"/>
    <w:rsid w:val="00FE32ED"/>
    <w:rsid w:val="00FF0C11"/>
    <w:rsid w:val="00FF5D67"/>
    <w:rsid w:val="00FF7F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95CD6"/>
    <w:rPr>
      <w:sz w:val="24"/>
      <w:szCs w:val="24"/>
    </w:rPr>
  </w:style>
  <w:style w:type="paragraph" w:styleId="1">
    <w:name w:val="heading 1"/>
    <w:basedOn w:val="a"/>
    <w:next w:val="a"/>
    <w:link w:val="10"/>
    <w:uiPriority w:val="99"/>
    <w:qFormat/>
    <w:rsid w:val="00D95CD6"/>
    <w:pPr>
      <w:keepNext/>
      <w:widowControl w:val="0"/>
      <w:spacing w:before="120"/>
      <w:ind w:left="641"/>
      <w:jc w:val="center"/>
      <w:outlineLvl w:val="0"/>
    </w:pPr>
    <w:rPr>
      <w:rFonts w:ascii="Cambria" w:hAnsi="Cambria"/>
      <w:b/>
      <w:bCs/>
      <w:kern w:val="32"/>
      <w:sz w:val="32"/>
      <w:szCs w:val="32"/>
    </w:rPr>
  </w:style>
  <w:style w:type="paragraph" w:styleId="2">
    <w:name w:val="heading 2"/>
    <w:aliases w:val="Заголовок 2 Знак"/>
    <w:basedOn w:val="a"/>
    <w:next w:val="a"/>
    <w:link w:val="21"/>
    <w:uiPriority w:val="99"/>
    <w:qFormat/>
    <w:rsid w:val="00D95CD6"/>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95CD6"/>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95CD6"/>
    <w:pPr>
      <w:keepNext/>
      <w:jc w:val="center"/>
      <w:outlineLvl w:val="3"/>
    </w:pPr>
    <w:rPr>
      <w:rFonts w:ascii="Calibri" w:hAnsi="Calibri"/>
      <w:b/>
      <w:bCs/>
      <w:sz w:val="28"/>
      <w:szCs w:val="28"/>
    </w:rPr>
  </w:style>
  <w:style w:type="paragraph" w:styleId="5">
    <w:name w:val="heading 5"/>
    <w:basedOn w:val="a"/>
    <w:next w:val="a"/>
    <w:link w:val="50"/>
    <w:uiPriority w:val="99"/>
    <w:qFormat/>
    <w:rsid w:val="00D95CD6"/>
    <w:pPr>
      <w:spacing w:before="240" w:after="60" w:afterAutospacing="1"/>
      <w:outlineLvl w:val="4"/>
    </w:pPr>
    <w:rPr>
      <w:rFonts w:ascii="Calibri" w:hAnsi="Calibri"/>
      <w:b/>
      <w:bCs/>
      <w:i/>
      <w:iCs/>
      <w:sz w:val="26"/>
      <w:szCs w:val="26"/>
    </w:rPr>
  </w:style>
  <w:style w:type="paragraph" w:styleId="6">
    <w:name w:val="heading 6"/>
    <w:basedOn w:val="a"/>
    <w:next w:val="a"/>
    <w:link w:val="60"/>
    <w:uiPriority w:val="99"/>
    <w:qFormat/>
    <w:rsid w:val="00D95CD6"/>
    <w:pPr>
      <w:spacing w:before="240" w:after="60" w:afterAutospacing="1"/>
      <w:outlineLvl w:val="5"/>
    </w:pPr>
    <w:rPr>
      <w:rFonts w:ascii="Calibri" w:hAnsi="Calibri"/>
      <w:b/>
      <w:bCs/>
      <w:sz w:val="20"/>
      <w:szCs w:val="20"/>
    </w:rPr>
  </w:style>
  <w:style w:type="paragraph" w:styleId="7">
    <w:name w:val="heading 7"/>
    <w:basedOn w:val="a"/>
    <w:next w:val="a"/>
    <w:link w:val="70"/>
    <w:uiPriority w:val="99"/>
    <w:qFormat/>
    <w:rsid w:val="00D95CD6"/>
    <w:pPr>
      <w:spacing w:before="240" w:after="60" w:afterAutospacing="1"/>
      <w:outlineLvl w:val="6"/>
    </w:pPr>
    <w:rPr>
      <w:rFonts w:ascii="Calibri" w:hAnsi="Calibri"/>
    </w:rPr>
  </w:style>
  <w:style w:type="paragraph" w:styleId="8">
    <w:name w:val="heading 8"/>
    <w:basedOn w:val="a"/>
    <w:next w:val="a"/>
    <w:link w:val="80"/>
    <w:uiPriority w:val="99"/>
    <w:qFormat/>
    <w:rsid w:val="00D95CD6"/>
    <w:pPr>
      <w:spacing w:before="240" w:after="60" w:afterAutospacing="1"/>
      <w:outlineLvl w:val="7"/>
    </w:pPr>
    <w:rPr>
      <w:rFonts w:ascii="Calibri" w:hAnsi="Calibri"/>
      <w:i/>
      <w:iCs/>
    </w:rPr>
  </w:style>
  <w:style w:type="paragraph" w:styleId="9">
    <w:name w:val="heading 9"/>
    <w:basedOn w:val="a"/>
    <w:next w:val="a"/>
    <w:link w:val="90"/>
    <w:uiPriority w:val="99"/>
    <w:qFormat/>
    <w:rsid w:val="00D95CD6"/>
    <w:pPr>
      <w:spacing w:before="240" w:after="60" w:afterAutospacing="1"/>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30ACB"/>
    <w:rPr>
      <w:rFonts w:ascii="Cambria" w:hAnsi="Cambria" w:cs="Times New Roman"/>
      <w:b/>
      <w:kern w:val="32"/>
      <w:sz w:val="32"/>
    </w:rPr>
  </w:style>
  <w:style w:type="character" w:customStyle="1" w:styleId="21">
    <w:name w:val="Заголовок 2 Знак1"/>
    <w:aliases w:val="Заголовок 2 Знак Знак"/>
    <w:basedOn w:val="a0"/>
    <w:link w:val="2"/>
    <w:uiPriority w:val="99"/>
    <w:semiHidden/>
    <w:locked/>
    <w:rsid w:val="00430ACB"/>
    <w:rPr>
      <w:rFonts w:ascii="Cambria" w:hAnsi="Cambria" w:cs="Times New Roman"/>
      <w:b/>
      <w:i/>
      <w:sz w:val="28"/>
    </w:rPr>
  </w:style>
  <w:style w:type="character" w:customStyle="1" w:styleId="30">
    <w:name w:val="Заголовок 3 Знак"/>
    <w:basedOn w:val="a0"/>
    <w:link w:val="3"/>
    <w:uiPriority w:val="99"/>
    <w:semiHidden/>
    <w:locked/>
    <w:rsid w:val="00430ACB"/>
    <w:rPr>
      <w:rFonts w:ascii="Cambria" w:hAnsi="Cambria" w:cs="Times New Roman"/>
      <w:b/>
      <w:sz w:val="26"/>
    </w:rPr>
  </w:style>
  <w:style w:type="character" w:customStyle="1" w:styleId="40">
    <w:name w:val="Заголовок 4 Знак"/>
    <w:basedOn w:val="a0"/>
    <w:link w:val="4"/>
    <w:uiPriority w:val="99"/>
    <w:semiHidden/>
    <w:locked/>
    <w:rsid w:val="00430ACB"/>
    <w:rPr>
      <w:rFonts w:ascii="Calibri" w:hAnsi="Calibri" w:cs="Times New Roman"/>
      <w:b/>
      <w:sz w:val="28"/>
    </w:rPr>
  </w:style>
  <w:style w:type="character" w:customStyle="1" w:styleId="50">
    <w:name w:val="Заголовок 5 Знак"/>
    <w:basedOn w:val="a0"/>
    <w:link w:val="5"/>
    <w:uiPriority w:val="99"/>
    <w:semiHidden/>
    <w:locked/>
    <w:rsid w:val="00430ACB"/>
    <w:rPr>
      <w:rFonts w:ascii="Calibri" w:hAnsi="Calibri" w:cs="Times New Roman"/>
      <w:b/>
      <w:i/>
      <w:sz w:val="26"/>
    </w:rPr>
  </w:style>
  <w:style w:type="character" w:customStyle="1" w:styleId="60">
    <w:name w:val="Заголовок 6 Знак"/>
    <w:basedOn w:val="a0"/>
    <w:link w:val="6"/>
    <w:uiPriority w:val="99"/>
    <w:semiHidden/>
    <w:locked/>
    <w:rsid w:val="00430ACB"/>
    <w:rPr>
      <w:rFonts w:ascii="Calibri" w:hAnsi="Calibri" w:cs="Times New Roman"/>
      <w:b/>
    </w:rPr>
  </w:style>
  <w:style w:type="character" w:customStyle="1" w:styleId="70">
    <w:name w:val="Заголовок 7 Знак"/>
    <w:basedOn w:val="a0"/>
    <w:link w:val="7"/>
    <w:uiPriority w:val="99"/>
    <w:semiHidden/>
    <w:locked/>
    <w:rsid w:val="00430ACB"/>
    <w:rPr>
      <w:rFonts w:ascii="Calibri" w:hAnsi="Calibri" w:cs="Times New Roman"/>
      <w:sz w:val="24"/>
    </w:rPr>
  </w:style>
  <w:style w:type="character" w:customStyle="1" w:styleId="80">
    <w:name w:val="Заголовок 8 Знак"/>
    <w:basedOn w:val="a0"/>
    <w:link w:val="8"/>
    <w:uiPriority w:val="99"/>
    <w:semiHidden/>
    <w:locked/>
    <w:rsid w:val="00430ACB"/>
    <w:rPr>
      <w:rFonts w:ascii="Calibri" w:hAnsi="Calibri" w:cs="Times New Roman"/>
      <w:i/>
      <w:sz w:val="24"/>
    </w:rPr>
  </w:style>
  <w:style w:type="character" w:customStyle="1" w:styleId="90">
    <w:name w:val="Заголовок 9 Знак"/>
    <w:basedOn w:val="a0"/>
    <w:link w:val="9"/>
    <w:uiPriority w:val="99"/>
    <w:semiHidden/>
    <w:locked/>
    <w:rsid w:val="00430ACB"/>
    <w:rPr>
      <w:rFonts w:ascii="Cambria" w:hAnsi="Cambria" w:cs="Times New Roman"/>
    </w:rPr>
  </w:style>
  <w:style w:type="paragraph" w:styleId="20">
    <w:name w:val="Body Text 2"/>
    <w:basedOn w:val="a"/>
    <w:link w:val="22"/>
    <w:uiPriority w:val="99"/>
    <w:rsid w:val="00D95CD6"/>
  </w:style>
  <w:style w:type="character" w:customStyle="1" w:styleId="22">
    <w:name w:val="Основной текст 2 Знак"/>
    <w:basedOn w:val="a0"/>
    <w:link w:val="20"/>
    <w:uiPriority w:val="99"/>
    <w:semiHidden/>
    <w:locked/>
    <w:rsid w:val="00430ACB"/>
    <w:rPr>
      <w:rFonts w:cs="Times New Roman"/>
      <w:sz w:val="24"/>
    </w:rPr>
  </w:style>
  <w:style w:type="paragraph" w:styleId="a3">
    <w:name w:val="Title"/>
    <w:basedOn w:val="a"/>
    <w:link w:val="a4"/>
    <w:uiPriority w:val="99"/>
    <w:qFormat/>
    <w:rsid w:val="00D95CD6"/>
    <w:pPr>
      <w:jc w:val="center"/>
    </w:pPr>
    <w:rPr>
      <w:rFonts w:ascii="Cambria" w:hAnsi="Cambria"/>
      <w:b/>
      <w:bCs/>
      <w:kern w:val="28"/>
      <w:sz w:val="32"/>
      <w:szCs w:val="32"/>
    </w:rPr>
  </w:style>
  <w:style w:type="character" w:customStyle="1" w:styleId="a4">
    <w:name w:val="Название Знак"/>
    <w:basedOn w:val="a0"/>
    <w:link w:val="a3"/>
    <w:uiPriority w:val="99"/>
    <w:locked/>
    <w:rsid w:val="00430ACB"/>
    <w:rPr>
      <w:rFonts w:ascii="Cambria" w:hAnsi="Cambria" w:cs="Times New Roman"/>
      <w:b/>
      <w:kern w:val="28"/>
      <w:sz w:val="32"/>
    </w:rPr>
  </w:style>
  <w:style w:type="paragraph" w:styleId="a5">
    <w:name w:val="Body Text"/>
    <w:basedOn w:val="a"/>
    <w:link w:val="a6"/>
    <w:uiPriority w:val="99"/>
    <w:rsid w:val="00D95CD6"/>
    <w:pPr>
      <w:spacing w:after="120"/>
    </w:pPr>
  </w:style>
  <w:style w:type="character" w:customStyle="1" w:styleId="a6">
    <w:name w:val="Основной текст Знак"/>
    <w:basedOn w:val="a0"/>
    <w:link w:val="a5"/>
    <w:uiPriority w:val="99"/>
    <w:semiHidden/>
    <w:locked/>
    <w:rsid w:val="00430ACB"/>
    <w:rPr>
      <w:rFonts w:cs="Times New Roman"/>
      <w:sz w:val="24"/>
    </w:rPr>
  </w:style>
  <w:style w:type="paragraph" w:styleId="a7">
    <w:name w:val="Body Text Indent"/>
    <w:basedOn w:val="a"/>
    <w:link w:val="a8"/>
    <w:uiPriority w:val="99"/>
    <w:rsid w:val="00D95CD6"/>
    <w:pPr>
      <w:ind w:left="720"/>
    </w:pPr>
  </w:style>
  <w:style w:type="character" w:customStyle="1" w:styleId="a8">
    <w:name w:val="Основной текст с отступом Знак"/>
    <w:basedOn w:val="a0"/>
    <w:link w:val="a7"/>
    <w:uiPriority w:val="99"/>
    <w:semiHidden/>
    <w:locked/>
    <w:rsid w:val="00430ACB"/>
    <w:rPr>
      <w:rFonts w:cs="Times New Roman"/>
      <w:sz w:val="24"/>
    </w:rPr>
  </w:style>
  <w:style w:type="paragraph" w:styleId="a9">
    <w:name w:val="List"/>
    <w:basedOn w:val="a"/>
    <w:uiPriority w:val="99"/>
    <w:rsid w:val="00D95CD6"/>
    <w:pPr>
      <w:ind w:left="283" w:hanging="283"/>
    </w:pPr>
    <w:rPr>
      <w:sz w:val="20"/>
      <w:szCs w:val="20"/>
    </w:rPr>
  </w:style>
  <w:style w:type="paragraph" w:styleId="aa">
    <w:name w:val="footer"/>
    <w:basedOn w:val="a"/>
    <w:link w:val="11"/>
    <w:uiPriority w:val="99"/>
    <w:rsid w:val="00D95CD6"/>
    <w:pPr>
      <w:tabs>
        <w:tab w:val="center" w:pos="4677"/>
        <w:tab w:val="right" w:pos="9355"/>
      </w:tabs>
    </w:pPr>
  </w:style>
  <w:style w:type="character" w:customStyle="1" w:styleId="11">
    <w:name w:val="Нижний колонтитул Знак1"/>
    <w:basedOn w:val="a0"/>
    <w:link w:val="aa"/>
    <w:uiPriority w:val="99"/>
    <w:semiHidden/>
    <w:locked/>
    <w:rsid w:val="00430ACB"/>
    <w:rPr>
      <w:rFonts w:cs="Times New Roman"/>
      <w:sz w:val="24"/>
    </w:rPr>
  </w:style>
  <w:style w:type="character" w:styleId="ab">
    <w:name w:val="page number"/>
    <w:basedOn w:val="a0"/>
    <w:uiPriority w:val="99"/>
    <w:rsid w:val="00D95CD6"/>
    <w:rPr>
      <w:rFonts w:cs="Times New Roman"/>
    </w:rPr>
  </w:style>
  <w:style w:type="paragraph" w:styleId="31">
    <w:name w:val="Body Text Indent 3"/>
    <w:basedOn w:val="a"/>
    <w:link w:val="32"/>
    <w:uiPriority w:val="99"/>
    <w:rsid w:val="00D95CD6"/>
    <w:pPr>
      <w:ind w:left="284"/>
    </w:pPr>
    <w:rPr>
      <w:sz w:val="16"/>
      <w:szCs w:val="16"/>
    </w:rPr>
  </w:style>
  <w:style w:type="character" w:customStyle="1" w:styleId="32">
    <w:name w:val="Основной текст с отступом 3 Знак"/>
    <w:basedOn w:val="a0"/>
    <w:link w:val="31"/>
    <w:uiPriority w:val="99"/>
    <w:semiHidden/>
    <w:locked/>
    <w:rsid w:val="00430ACB"/>
    <w:rPr>
      <w:rFonts w:cs="Times New Roman"/>
      <w:sz w:val="16"/>
    </w:rPr>
  </w:style>
  <w:style w:type="paragraph" w:styleId="33">
    <w:name w:val="Body Text 3"/>
    <w:basedOn w:val="a"/>
    <w:link w:val="34"/>
    <w:uiPriority w:val="99"/>
    <w:rsid w:val="00D95CD6"/>
    <w:pPr>
      <w:ind w:right="186"/>
    </w:pPr>
    <w:rPr>
      <w:sz w:val="16"/>
      <w:szCs w:val="16"/>
    </w:rPr>
  </w:style>
  <w:style w:type="character" w:customStyle="1" w:styleId="34">
    <w:name w:val="Основной текст 3 Знак"/>
    <w:basedOn w:val="a0"/>
    <w:link w:val="33"/>
    <w:uiPriority w:val="99"/>
    <w:semiHidden/>
    <w:locked/>
    <w:rsid w:val="00430ACB"/>
    <w:rPr>
      <w:rFonts w:cs="Times New Roman"/>
      <w:sz w:val="16"/>
    </w:rPr>
  </w:style>
  <w:style w:type="paragraph" w:styleId="ac">
    <w:name w:val="header"/>
    <w:basedOn w:val="a"/>
    <w:link w:val="12"/>
    <w:uiPriority w:val="99"/>
    <w:rsid w:val="00D95CD6"/>
    <w:pPr>
      <w:tabs>
        <w:tab w:val="center" w:pos="4677"/>
        <w:tab w:val="right" w:pos="9355"/>
      </w:tabs>
    </w:pPr>
  </w:style>
  <w:style w:type="character" w:customStyle="1" w:styleId="12">
    <w:name w:val="Верхний колонтитул Знак1"/>
    <w:basedOn w:val="a0"/>
    <w:link w:val="ac"/>
    <w:uiPriority w:val="99"/>
    <w:semiHidden/>
    <w:locked/>
    <w:rsid w:val="00430ACB"/>
    <w:rPr>
      <w:rFonts w:cs="Times New Roman"/>
      <w:sz w:val="24"/>
    </w:rPr>
  </w:style>
  <w:style w:type="paragraph" w:customStyle="1" w:styleId="ad">
    <w:name w:val="Подпункт"/>
    <w:basedOn w:val="a"/>
    <w:uiPriority w:val="99"/>
    <w:rsid w:val="00D95CD6"/>
    <w:pPr>
      <w:tabs>
        <w:tab w:val="num" w:pos="1134"/>
      </w:tabs>
      <w:spacing w:line="360" w:lineRule="auto"/>
      <w:ind w:left="1134" w:hanging="1134"/>
      <w:jc w:val="both"/>
    </w:pPr>
    <w:rPr>
      <w:sz w:val="28"/>
      <w:szCs w:val="20"/>
    </w:rPr>
  </w:style>
  <w:style w:type="paragraph" w:customStyle="1" w:styleId="23">
    <w:name w:val="Пункт2"/>
    <w:basedOn w:val="a"/>
    <w:uiPriority w:val="99"/>
    <w:rsid w:val="00D95CD6"/>
    <w:pPr>
      <w:keepNext/>
      <w:tabs>
        <w:tab w:val="num" w:pos="1134"/>
      </w:tabs>
      <w:suppressAutoHyphens/>
      <w:spacing w:before="240" w:after="120"/>
      <w:ind w:left="1134" w:hanging="1134"/>
      <w:outlineLvl w:val="2"/>
    </w:pPr>
    <w:rPr>
      <w:b/>
      <w:sz w:val="28"/>
      <w:szCs w:val="20"/>
    </w:rPr>
  </w:style>
  <w:style w:type="paragraph" w:customStyle="1" w:styleId="ae">
    <w:name w:val="Подподпункт"/>
    <w:basedOn w:val="ad"/>
    <w:uiPriority w:val="99"/>
    <w:rsid w:val="00D95CD6"/>
    <w:pPr>
      <w:tabs>
        <w:tab w:val="clear" w:pos="1134"/>
        <w:tab w:val="num" w:pos="1701"/>
      </w:tabs>
      <w:ind w:left="1701" w:hanging="567"/>
    </w:pPr>
  </w:style>
  <w:style w:type="paragraph" w:styleId="24">
    <w:name w:val="Body Text Indent 2"/>
    <w:basedOn w:val="a"/>
    <w:link w:val="25"/>
    <w:uiPriority w:val="99"/>
    <w:rsid w:val="00D95CD6"/>
    <w:pPr>
      <w:ind w:left="360"/>
      <w:jc w:val="center"/>
    </w:pPr>
    <w:rPr>
      <w:b/>
      <w:szCs w:val="20"/>
    </w:rPr>
  </w:style>
  <w:style w:type="character" w:customStyle="1" w:styleId="25">
    <w:name w:val="Основной текст с отступом 2 Знак"/>
    <w:basedOn w:val="a0"/>
    <w:link w:val="24"/>
    <w:uiPriority w:val="99"/>
    <w:locked/>
    <w:rsid w:val="0060013C"/>
    <w:rPr>
      <w:rFonts w:cs="Times New Roman"/>
      <w:b/>
      <w:sz w:val="24"/>
    </w:rPr>
  </w:style>
  <w:style w:type="paragraph" w:styleId="af">
    <w:name w:val="Balloon Text"/>
    <w:basedOn w:val="a"/>
    <w:link w:val="af0"/>
    <w:uiPriority w:val="99"/>
    <w:semiHidden/>
    <w:rsid w:val="00D95CD6"/>
    <w:rPr>
      <w:sz w:val="2"/>
      <w:szCs w:val="20"/>
    </w:rPr>
  </w:style>
  <w:style w:type="character" w:customStyle="1" w:styleId="af0">
    <w:name w:val="Текст выноски Знак"/>
    <w:basedOn w:val="a0"/>
    <w:link w:val="af"/>
    <w:uiPriority w:val="99"/>
    <w:semiHidden/>
    <w:locked/>
    <w:rsid w:val="00430ACB"/>
    <w:rPr>
      <w:rFonts w:cs="Times New Roman"/>
      <w:sz w:val="2"/>
    </w:rPr>
  </w:style>
  <w:style w:type="paragraph" w:styleId="af1">
    <w:name w:val="Plain Text"/>
    <w:basedOn w:val="a"/>
    <w:link w:val="af2"/>
    <w:uiPriority w:val="99"/>
    <w:rsid w:val="00D95CD6"/>
    <w:rPr>
      <w:rFonts w:ascii="Courier New" w:hAnsi="Courier New"/>
      <w:sz w:val="20"/>
      <w:szCs w:val="20"/>
    </w:rPr>
  </w:style>
  <w:style w:type="character" w:customStyle="1" w:styleId="af2">
    <w:name w:val="Текст Знак"/>
    <w:basedOn w:val="a0"/>
    <w:link w:val="af1"/>
    <w:uiPriority w:val="99"/>
    <w:locked/>
    <w:rsid w:val="00F87ABE"/>
    <w:rPr>
      <w:rFonts w:ascii="Courier New" w:hAnsi="Courier New" w:cs="Times New Roman"/>
    </w:rPr>
  </w:style>
  <w:style w:type="paragraph" w:styleId="35">
    <w:name w:val="List Bullet 3"/>
    <w:basedOn w:val="a"/>
    <w:uiPriority w:val="99"/>
    <w:rsid w:val="00D95CD6"/>
    <w:pPr>
      <w:tabs>
        <w:tab w:val="num" w:pos="926"/>
        <w:tab w:val="num" w:pos="1209"/>
      </w:tabs>
      <w:ind w:left="926" w:hanging="360"/>
    </w:pPr>
  </w:style>
  <w:style w:type="character" w:styleId="af3">
    <w:name w:val="annotation reference"/>
    <w:basedOn w:val="a0"/>
    <w:uiPriority w:val="99"/>
    <w:semiHidden/>
    <w:rsid w:val="00D95CD6"/>
    <w:rPr>
      <w:rFonts w:cs="Times New Roman"/>
      <w:sz w:val="16"/>
    </w:rPr>
  </w:style>
  <w:style w:type="paragraph" w:styleId="af4">
    <w:name w:val="annotation text"/>
    <w:basedOn w:val="a"/>
    <w:link w:val="af5"/>
    <w:uiPriority w:val="99"/>
    <w:semiHidden/>
    <w:rsid w:val="00D95CD6"/>
    <w:rPr>
      <w:sz w:val="20"/>
      <w:szCs w:val="20"/>
    </w:rPr>
  </w:style>
  <w:style w:type="character" w:customStyle="1" w:styleId="af5">
    <w:name w:val="Текст примечания Знак"/>
    <w:basedOn w:val="a0"/>
    <w:link w:val="af4"/>
    <w:uiPriority w:val="99"/>
    <w:semiHidden/>
    <w:locked/>
    <w:rsid w:val="00430ACB"/>
    <w:rPr>
      <w:rFonts w:cs="Times New Roman"/>
      <w:sz w:val="20"/>
    </w:rPr>
  </w:style>
  <w:style w:type="paragraph" w:styleId="af6">
    <w:name w:val="annotation subject"/>
    <w:basedOn w:val="af4"/>
    <w:next w:val="af4"/>
    <w:link w:val="af7"/>
    <w:uiPriority w:val="99"/>
    <w:semiHidden/>
    <w:rsid w:val="00D95CD6"/>
    <w:rPr>
      <w:b/>
      <w:bCs/>
    </w:rPr>
  </w:style>
  <w:style w:type="character" w:customStyle="1" w:styleId="af7">
    <w:name w:val="Тема примечания Знак"/>
    <w:basedOn w:val="af5"/>
    <w:link w:val="af6"/>
    <w:uiPriority w:val="99"/>
    <w:semiHidden/>
    <w:locked/>
    <w:rsid w:val="00430ACB"/>
    <w:rPr>
      <w:rFonts w:cs="Times New Roman"/>
      <w:b/>
      <w:sz w:val="20"/>
    </w:rPr>
  </w:style>
  <w:style w:type="paragraph" w:customStyle="1" w:styleId="BCHeader">
    <w:name w:val="BC Header"/>
    <w:basedOn w:val="a"/>
    <w:uiPriority w:val="99"/>
    <w:rsid w:val="00D95CD6"/>
    <w:pPr>
      <w:tabs>
        <w:tab w:val="left" w:pos="120"/>
        <w:tab w:val="center" w:pos="4844"/>
        <w:tab w:val="right" w:pos="9540"/>
      </w:tabs>
      <w:spacing w:before="60" w:after="60"/>
      <w:jc w:val="center"/>
    </w:pPr>
    <w:rPr>
      <w:rFonts w:ascii="Arial" w:hAnsi="Arial"/>
      <w:b/>
      <w:kern w:val="36"/>
      <w:lang w:eastAsia="en-US"/>
    </w:rPr>
  </w:style>
  <w:style w:type="paragraph" w:styleId="af8">
    <w:name w:val="List Paragraph"/>
    <w:basedOn w:val="a"/>
    <w:uiPriority w:val="99"/>
    <w:qFormat/>
    <w:rsid w:val="00D95CD6"/>
    <w:pPr>
      <w:ind w:left="708"/>
    </w:pPr>
  </w:style>
  <w:style w:type="character" w:customStyle="1" w:styleId="af9">
    <w:name w:val="Верхний колонтитул Знак"/>
    <w:uiPriority w:val="99"/>
    <w:rsid w:val="00D95CD6"/>
  </w:style>
  <w:style w:type="paragraph" w:customStyle="1" w:styleId="HeaderBase">
    <w:name w:val="Header Base"/>
    <w:basedOn w:val="a"/>
    <w:uiPriority w:val="99"/>
    <w:rsid w:val="00D95CD6"/>
    <w:pPr>
      <w:keepLines/>
      <w:tabs>
        <w:tab w:val="center" w:pos="4320"/>
        <w:tab w:val="right" w:pos="8640"/>
      </w:tabs>
      <w:spacing w:before="20" w:line="190" w:lineRule="atLeast"/>
      <w:jc w:val="both"/>
    </w:pPr>
    <w:rPr>
      <w:szCs w:val="20"/>
    </w:rPr>
  </w:style>
  <w:style w:type="paragraph" w:styleId="41">
    <w:name w:val="List Number 4"/>
    <w:basedOn w:val="a"/>
    <w:uiPriority w:val="99"/>
    <w:rsid w:val="00D95CD6"/>
    <w:pPr>
      <w:tabs>
        <w:tab w:val="num" w:pos="1209"/>
      </w:tabs>
      <w:spacing w:after="60"/>
      <w:ind w:left="1209" w:hanging="360"/>
      <w:jc w:val="both"/>
    </w:pPr>
    <w:rPr>
      <w:szCs w:val="20"/>
    </w:rPr>
  </w:style>
  <w:style w:type="paragraph" w:customStyle="1" w:styleId="SUPER">
    <w:name w:val="SUPER"/>
    <w:basedOn w:val="a"/>
    <w:uiPriority w:val="99"/>
    <w:rsid w:val="00D95CD6"/>
    <w:pPr>
      <w:spacing w:before="60" w:after="60"/>
      <w:ind w:firstLine="397"/>
      <w:jc w:val="both"/>
    </w:pPr>
    <w:rPr>
      <w:rFonts w:ascii="Arial" w:hAnsi="Arial"/>
      <w:szCs w:val="20"/>
      <w:lang w:eastAsia="en-US"/>
    </w:rPr>
  </w:style>
  <w:style w:type="character" w:customStyle="1" w:styleId="afa">
    <w:name w:val="Нижний колонтитул Знак"/>
    <w:uiPriority w:val="99"/>
    <w:rsid w:val="00D95CD6"/>
  </w:style>
  <w:style w:type="paragraph" w:customStyle="1" w:styleId="afb">
    <w:name w:val="Стандарт"/>
    <w:uiPriority w:val="99"/>
    <w:rsid w:val="00D95CD6"/>
    <w:rPr>
      <w:sz w:val="24"/>
    </w:rPr>
  </w:style>
  <w:style w:type="paragraph" w:customStyle="1" w:styleId="13">
    <w:name w:val="заголовок 13"/>
    <w:basedOn w:val="a"/>
    <w:next w:val="a"/>
    <w:uiPriority w:val="99"/>
    <w:rsid w:val="00D95CD6"/>
    <w:pPr>
      <w:keepNext/>
      <w:autoSpaceDE w:val="0"/>
      <w:autoSpaceDN w:val="0"/>
      <w:spacing w:before="240" w:after="60"/>
      <w:jc w:val="center"/>
    </w:pPr>
    <w:rPr>
      <w:b/>
      <w:bCs/>
      <w:caps/>
      <w:kern w:val="28"/>
    </w:rPr>
  </w:style>
  <w:style w:type="paragraph" w:customStyle="1" w:styleId="220">
    <w:name w:val="заголовок 22"/>
    <w:basedOn w:val="a"/>
    <w:next w:val="a"/>
    <w:uiPriority w:val="99"/>
    <w:rsid w:val="00D95CD6"/>
    <w:pPr>
      <w:autoSpaceDE w:val="0"/>
      <w:autoSpaceDN w:val="0"/>
      <w:spacing w:before="120"/>
      <w:jc w:val="both"/>
    </w:pPr>
  </w:style>
  <w:style w:type="paragraph" w:styleId="afc">
    <w:name w:val="Normal (Web)"/>
    <w:basedOn w:val="a"/>
    <w:uiPriority w:val="99"/>
    <w:rsid w:val="00790C72"/>
    <w:pPr>
      <w:spacing w:before="100" w:beforeAutospacing="1" w:after="100" w:afterAutospacing="1"/>
    </w:pPr>
  </w:style>
  <w:style w:type="paragraph" w:styleId="afd">
    <w:name w:val="List Bullet"/>
    <w:basedOn w:val="a"/>
    <w:uiPriority w:val="99"/>
    <w:rsid w:val="00C25CE0"/>
    <w:pPr>
      <w:tabs>
        <w:tab w:val="num" w:pos="360"/>
      </w:tabs>
      <w:ind w:left="360" w:hanging="360"/>
      <w:contextualSpacing/>
    </w:pPr>
  </w:style>
  <w:style w:type="table" w:styleId="afe">
    <w:name w:val="Table Grid"/>
    <w:basedOn w:val="a1"/>
    <w:uiPriority w:val="99"/>
    <w:rsid w:val="007325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Hyperlink"/>
    <w:basedOn w:val="a0"/>
    <w:uiPriority w:val="99"/>
    <w:rsid w:val="00B46DC3"/>
    <w:rPr>
      <w:rFonts w:cs="Times New Roman"/>
      <w:color w:val="0000FF"/>
      <w:u w:val="single"/>
    </w:rPr>
  </w:style>
  <w:style w:type="paragraph" w:customStyle="1" w:styleId="ConsPlusNonformat">
    <w:name w:val="ConsPlusNonformat"/>
    <w:uiPriority w:val="99"/>
    <w:rsid w:val="00977365"/>
    <w:pPr>
      <w:autoSpaceDE w:val="0"/>
      <w:autoSpaceDN w:val="0"/>
      <w:adjustRightInd w:val="0"/>
    </w:pPr>
    <w:rPr>
      <w:rFonts w:ascii="Courier New" w:hAnsi="Courier New" w:cs="Courier New"/>
    </w:rPr>
  </w:style>
  <w:style w:type="paragraph" w:styleId="aff0">
    <w:name w:val="Revision"/>
    <w:hidden/>
    <w:uiPriority w:val="99"/>
    <w:semiHidden/>
    <w:rsid w:val="0024724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95CD6"/>
    <w:rPr>
      <w:sz w:val="24"/>
      <w:szCs w:val="24"/>
    </w:rPr>
  </w:style>
  <w:style w:type="paragraph" w:styleId="1">
    <w:name w:val="heading 1"/>
    <w:basedOn w:val="a"/>
    <w:next w:val="a"/>
    <w:link w:val="10"/>
    <w:uiPriority w:val="99"/>
    <w:qFormat/>
    <w:rsid w:val="00D95CD6"/>
    <w:pPr>
      <w:keepNext/>
      <w:widowControl w:val="0"/>
      <w:spacing w:before="120"/>
      <w:ind w:left="641"/>
      <w:jc w:val="center"/>
      <w:outlineLvl w:val="0"/>
    </w:pPr>
    <w:rPr>
      <w:rFonts w:ascii="Cambria" w:hAnsi="Cambria"/>
      <w:b/>
      <w:bCs/>
      <w:kern w:val="32"/>
      <w:sz w:val="32"/>
      <w:szCs w:val="32"/>
    </w:rPr>
  </w:style>
  <w:style w:type="paragraph" w:styleId="2">
    <w:name w:val="heading 2"/>
    <w:aliases w:val="Заголовок 2 Знак"/>
    <w:basedOn w:val="a"/>
    <w:next w:val="a"/>
    <w:link w:val="21"/>
    <w:uiPriority w:val="99"/>
    <w:qFormat/>
    <w:rsid w:val="00D95CD6"/>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95CD6"/>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95CD6"/>
    <w:pPr>
      <w:keepNext/>
      <w:jc w:val="center"/>
      <w:outlineLvl w:val="3"/>
    </w:pPr>
    <w:rPr>
      <w:rFonts w:ascii="Calibri" w:hAnsi="Calibri"/>
      <w:b/>
      <w:bCs/>
      <w:sz w:val="28"/>
      <w:szCs w:val="28"/>
    </w:rPr>
  </w:style>
  <w:style w:type="paragraph" w:styleId="5">
    <w:name w:val="heading 5"/>
    <w:basedOn w:val="a"/>
    <w:next w:val="a"/>
    <w:link w:val="50"/>
    <w:uiPriority w:val="99"/>
    <w:qFormat/>
    <w:rsid w:val="00D95CD6"/>
    <w:pPr>
      <w:spacing w:before="240" w:after="60" w:afterAutospacing="1"/>
      <w:outlineLvl w:val="4"/>
    </w:pPr>
    <w:rPr>
      <w:rFonts w:ascii="Calibri" w:hAnsi="Calibri"/>
      <w:b/>
      <w:bCs/>
      <w:i/>
      <w:iCs/>
      <w:sz w:val="26"/>
      <w:szCs w:val="26"/>
    </w:rPr>
  </w:style>
  <w:style w:type="paragraph" w:styleId="6">
    <w:name w:val="heading 6"/>
    <w:basedOn w:val="a"/>
    <w:next w:val="a"/>
    <w:link w:val="60"/>
    <w:uiPriority w:val="99"/>
    <w:qFormat/>
    <w:rsid w:val="00D95CD6"/>
    <w:pPr>
      <w:spacing w:before="240" w:after="60" w:afterAutospacing="1"/>
      <w:outlineLvl w:val="5"/>
    </w:pPr>
    <w:rPr>
      <w:rFonts w:ascii="Calibri" w:hAnsi="Calibri"/>
      <w:b/>
      <w:bCs/>
      <w:sz w:val="20"/>
      <w:szCs w:val="20"/>
    </w:rPr>
  </w:style>
  <w:style w:type="paragraph" w:styleId="7">
    <w:name w:val="heading 7"/>
    <w:basedOn w:val="a"/>
    <w:next w:val="a"/>
    <w:link w:val="70"/>
    <w:uiPriority w:val="99"/>
    <w:qFormat/>
    <w:rsid w:val="00D95CD6"/>
    <w:pPr>
      <w:spacing w:before="240" w:after="60" w:afterAutospacing="1"/>
      <w:outlineLvl w:val="6"/>
    </w:pPr>
    <w:rPr>
      <w:rFonts w:ascii="Calibri" w:hAnsi="Calibri"/>
    </w:rPr>
  </w:style>
  <w:style w:type="paragraph" w:styleId="8">
    <w:name w:val="heading 8"/>
    <w:basedOn w:val="a"/>
    <w:next w:val="a"/>
    <w:link w:val="80"/>
    <w:uiPriority w:val="99"/>
    <w:qFormat/>
    <w:rsid w:val="00D95CD6"/>
    <w:pPr>
      <w:spacing w:before="240" w:after="60" w:afterAutospacing="1"/>
      <w:outlineLvl w:val="7"/>
    </w:pPr>
    <w:rPr>
      <w:rFonts w:ascii="Calibri" w:hAnsi="Calibri"/>
      <w:i/>
      <w:iCs/>
    </w:rPr>
  </w:style>
  <w:style w:type="paragraph" w:styleId="9">
    <w:name w:val="heading 9"/>
    <w:basedOn w:val="a"/>
    <w:next w:val="a"/>
    <w:link w:val="90"/>
    <w:uiPriority w:val="99"/>
    <w:qFormat/>
    <w:rsid w:val="00D95CD6"/>
    <w:pPr>
      <w:spacing w:before="240" w:after="60" w:afterAutospacing="1"/>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30ACB"/>
    <w:rPr>
      <w:rFonts w:ascii="Cambria" w:hAnsi="Cambria" w:cs="Times New Roman"/>
      <w:b/>
      <w:kern w:val="32"/>
      <w:sz w:val="32"/>
    </w:rPr>
  </w:style>
  <w:style w:type="character" w:customStyle="1" w:styleId="21">
    <w:name w:val="Заголовок 2 Знак1"/>
    <w:aliases w:val="Заголовок 2 Знак Знак"/>
    <w:basedOn w:val="a0"/>
    <w:link w:val="2"/>
    <w:uiPriority w:val="99"/>
    <w:semiHidden/>
    <w:locked/>
    <w:rsid w:val="00430ACB"/>
    <w:rPr>
      <w:rFonts w:ascii="Cambria" w:hAnsi="Cambria" w:cs="Times New Roman"/>
      <w:b/>
      <w:i/>
      <w:sz w:val="28"/>
    </w:rPr>
  </w:style>
  <w:style w:type="character" w:customStyle="1" w:styleId="30">
    <w:name w:val="Заголовок 3 Знак"/>
    <w:basedOn w:val="a0"/>
    <w:link w:val="3"/>
    <w:uiPriority w:val="99"/>
    <w:semiHidden/>
    <w:locked/>
    <w:rsid w:val="00430ACB"/>
    <w:rPr>
      <w:rFonts w:ascii="Cambria" w:hAnsi="Cambria" w:cs="Times New Roman"/>
      <w:b/>
      <w:sz w:val="26"/>
    </w:rPr>
  </w:style>
  <w:style w:type="character" w:customStyle="1" w:styleId="40">
    <w:name w:val="Заголовок 4 Знак"/>
    <w:basedOn w:val="a0"/>
    <w:link w:val="4"/>
    <w:uiPriority w:val="99"/>
    <w:semiHidden/>
    <w:locked/>
    <w:rsid w:val="00430ACB"/>
    <w:rPr>
      <w:rFonts w:ascii="Calibri" w:hAnsi="Calibri" w:cs="Times New Roman"/>
      <w:b/>
      <w:sz w:val="28"/>
    </w:rPr>
  </w:style>
  <w:style w:type="character" w:customStyle="1" w:styleId="50">
    <w:name w:val="Заголовок 5 Знак"/>
    <w:basedOn w:val="a0"/>
    <w:link w:val="5"/>
    <w:uiPriority w:val="99"/>
    <w:semiHidden/>
    <w:locked/>
    <w:rsid w:val="00430ACB"/>
    <w:rPr>
      <w:rFonts w:ascii="Calibri" w:hAnsi="Calibri" w:cs="Times New Roman"/>
      <w:b/>
      <w:i/>
      <w:sz w:val="26"/>
    </w:rPr>
  </w:style>
  <w:style w:type="character" w:customStyle="1" w:styleId="60">
    <w:name w:val="Заголовок 6 Знак"/>
    <w:basedOn w:val="a0"/>
    <w:link w:val="6"/>
    <w:uiPriority w:val="99"/>
    <w:semiHidden/>
    <w:locked/>
    <w:rsid w:val="00430ACB"/>
    <w:rPr>
      <w:rFonts w:ascii="Calibri" w:hAnsi="Calibri" w:cs="Times New Roman"/>
      <w:b/>
    </w:rPr>
  </w:style>
  <w:style w:type="character" w:customStyle="1" w:styleId="70">
    <w:name w:val="Заголовок 7 Знак"/>
    <w:basedOn w:val="a0"/>
    <w:link w:val="7"/>
    <w:uiPriority w:val="99"/>
    <w:semiHidden/>
    <w:locked/>
    <w:rsid w:val="00430ACB"/>
    <w:rPr>
      <w:rFonts w:ascii="Calibri" w:hAnsi="Calibri" w:cs="Times New Roman"/>
      <w:sz w:val="24"/>
    </w:rPr>
  </w:style>
  <w:style w:type="character" w:customStyle="1" w:styleId="80">
    <w:name w:val="Заголовок 8 Знак"/>
    <w:basedOn w:val="a0"/>
    <w:link w:val="8"/>
    <w:uiPriority w:val="99"/>
    <w:semiHidden/>
    <w:locked/>
    <w:rsid w:val="00430ACB"/>
    <w:rPr>
      <w:rFonts w:ascii="Calibri" w:hAnsi="Calibri" w:cs="Times New Roman"/>
      <w:i/>
      <w:sz w:val="24"/>
    </w:rPr>
  </w:style>
  <w:style w:type="character" w:customStyle="1" w:styleId="90">
    <w:name w:val="Заголовок 9 Знак"/>
    <w:basedOn w:val="a0"/>
    <w:link w:val="9"/>
    <w:uiPriority w:val="99"/>
    <w:semiHidden/>
    <w:locked/>
    <w:rsid w:val="00430ACB"/>
    <w:rPr>
      <w:rFonts w:ascii="Cambria" w:hAnsi="Cambria" w:cs="Times New Roman"/>
    </w:rPr>
  </w:style>
  <w:style w:type="paragraph" w:styleId="20">
    <w:name w:val="Body Text 2"/>
    <w:basedOn w:val="a"/>
    <w:link w:val="22"/>
    <w:uiPriority w:val="99"/>
    <w:rsid w:val="00D95CD6"/>
  </w:style>
  <w:style w:type="character" w:customStyle="1" w:styleId="22">
    <w:name w:val="Основной текст 2 Знак"/>
    <w:basedOn w:val="a0"/>
    <w:link w:val="20"/>
    <w:uiPriority w:val="99"/>
    <w:semiHidden/>
    <w:locked/>
    <w:rsid w:val="00430ACB"/>
    <w:rPr>
      <w:rFonts w:cs="Times New Roman"/>
      <w:sz w:val="24"/>
    </w:rPr>
  </w:style>
  <w:style w:type="paragraph" w:styleId="a3">
    <w:name w:val="Title"/>
    <w:basedOn w:val="a"/>
    <w:link w:val="a4"/>
    <w:uiPriority w:val="99"/>
    <w:qFormat/>
    <w:rsid w:val="00D95CD6"/>
    <w:pPr>
      <w:jc w:val="center"/>
    </w:pPr>
    <w:rPr>
      <w:rFonts w:ascii="Cambria" w:hAnsi="Cambria"/>
      <w:b/>
      <w:bCs/>
      <w:kern w:val="28"/>
      <w:sz w:val="32"/>
      <w:szCs w:val="32"/>
    </w:rPr>
  </w:style>
  <w:style w:type="character" w:customStyle="1" w:styleId="a4">
    <w:name w:val="Название Знак"/>
    <w:basedOn w:val="a0"/>
    <w:link w:val="a3"/>
    <w:uiPriority w:val="99"/>
    <w:locked/>
    <w:rsid w:val="00430ACB"/>
    <w:rPr>
      <w:rFonts w:ascii="Cambria" w:hAnsi="Cambria" w:cs="Times New Roman"/>
      <w:b/>
      <w:kern w:val="28"/>
      <w:sz w:val="32"/>
    </w:rPr>
  </w:style>
  <w:style w:type="paragraph" w:styleId="a5">
    <w:name w:val="Body Text"/>
    <w:basedOn w:val="a"/>
    <w:link w:val="a6"/>
    <w:uiPriority w:val="99"/>
    <w:rsid w:val="00D95CD6"/>
    <w:pPr>
      <w:spacing w:after="120"/>
    </w:pPr>
  </w:style>
  <w:style w:type="character" w:customStyle="1" w:styleId="a6">
    <w:name w:val="Основной текст Знак"/>
    <w:basedOn w:val="a0"/>
    <w:link w:val="a5"/>
    <w:uiPriority w:val="99"/>
    <w:semiHidden/>
    <w:locked/>
    <w:rsid w:val="00430ACB"/>
    <w:rPr>
      <w:rFonts w:cs="Times New Roman"/>
      <w:sz w:val="24"/>
    </w:rPr>
  </w:style>
  <w:style w:type="paragraph" w:styleId="a7">
    <w:name w:val="Body Text Indent"/>
    <w:basedOn w:val="a"/>
    <w:link w:val="a8"/>
    <w:uiPriority w:val="99"/>
    <w:rsid w:val="00D95CD6"/>
    <w:pPr>
      <w:ind w:left="720"/>
    </w:pPr>
  </w:style>
  <w:style w:type="character" w:customStyle="1" w:styleId="a8">
    <w:name w:val="Основной текст с отступом Знак"/>
    <w:basedOn w:val="a0"/>
    <w:link w:val="a7"/>
    <w:uiPriority w:val="99"/>
    <w:semiHidden/>
    <w:locked/>
    <w:rsid w:val="00430ACB"/>
    <w:rPr>
      <w:rFonts w:cs="Times New Roman"/>
      <w:sz w:val="24"/>
    </w:rPr>
  </w:style>
  <w:style w:type="paragraph" w:styleId="a9">
    <w:name w:val="List"/>
    <w:basedOn w:val="a"/>
    <w:uiPriority w:val="99"/>
    <w:rsid w:val="00D95CD6"/>
    <w:pPr>
      <w:ind w:left="283" w:hanging="283"/>
    </w:pPr>
    <w:rPr>
      <w:sz w:val="20"/>
      <w:szCs w:val="20"/>
    </w:rPr>
  </w:style>
  <w:style w:type="paragraph" w:styleId="aa">
    <w:name w:val="footer"/>
    <w:basedOn w:val="a"/>
    <w:link w:val="11"/>
    <w:uiPriority w:val="99"/>
    <w:rsid w:val="00D95CD6"/>
    <w:pPr>
      <w:tabs>
        <w:tab w:val="center" w:pos="4677"/>
        <w:tab w:val="right" w:pos="9355"/>
      </w:tabs>
    </w:pPr>
  </w:style>
  <w:style w:type="character" w:customStyle="1" w:styleId="11">
    <w:name w:val="Нижний колонтитул Знак1"/>
    <w:basedOn w:val="a0"/>
    <w:link w:val="aa"/>
    <w:uiPriority w:val="99"/>
    <w:semiHidden/>
    <w:locked/>
    <w:rsid w:val="00430ACB"/>
    <w:rPr>
      <w:rFonts w:cs="Times New Roman"/>
      <w:sz w:val="24"/>
    </w:rPr>
  </w:style>
  <w:style w:type="character" w:styleId="ab">
    <w:name w:val="page number"/>
    <w:basedOn w:val="a0"/>
    <w:uiPriority w:val="99"/>
    <w:rsid w:val="00D95CD6"/>
    <w:rPr>
      <w:rFonts w:cs="Times New Roman"/>
    </w:rPr>
  </w:style>
  <w:style w:type="paragraph" w:styleId="31">
    <w:name w:val="Body Text Indent 3"/>
    <w:basedOn w:val="a"/>
    <w:link w:val="32"/>
    <w:uiPriority w:val="99"/>
    <w:rsid w:val="00D95CD6"/>
    <w:pPr>
      <w:ind w:left="284"/>
    </w:pPr>
    <w:rPr>
      <w:sz w:val="16"/>
      <w:szCs w:val="16"/>
    </w:rPr>
  </w:style>
  <w:style w:type="character" w:customStyle="1" w:styleId="32">
    <w:name w:val="Основной текст с отступом 3 Знак"/>
    <w:basedOn w:val="a0"/>
    <w:link w:val="31"/>
    <w:uiPriority w:val="99"/>
    <w:semiHidden/>
    <w:locked/>
    <w:rsid w:val="00430ACB"/>
    <w:rPr>
      <w:rFonts w:cs="Times New Roman"/>
      <w:sz w:val="16"/>
    </w:rPr>
  </w:style>
  <w:style w:type="paragraph" w:styleId="33">
    <w:name w:val="Body Text 3"/>
    <w:basedOn w:val="a"/>
    <w:link w:val="34"/>
    <w:uiPriority w:val="99"/>
    <w:rsid w:val="00D95CD6"/>
    <w:pPr>
      <w:ind w:right="186"/>
    </w:pPr>
    <w:rPr>
      <w:sz w:val="16"/>
      <w:szCs w:val="16"/>
    </w:rPr>
  </w:style>
  <w:style w:type="character" w:customStyle="1" w:styleId="34">
    <w:name w:val="Основной текст 3 Знак"/>
    <w:basedOn w:val="a0"/>
    <w:link w:val="33"/>
    <w:uiPriority w:val="99"/>
    <w:semiHidden/>
    <w:locked/>
    <w:rsid w:val="00430ACB"/>
    <w:rPr>
      <w:rFonts w:cs="Times New Roman"/>
      <w:sz w:val="16"/>
    </w:rPr>
  </w:style>
  <w:style w:type="paragraph" w:styleId="ac">
    <w:name w:val="header"/>
    <w:basedOn w:val="a"/>
    <w:link w:val="12"/>
    <w:uiPriority w:val="99"/>
    <w:rsid w:val="00D95CD6"/>
    <w:pPr>
      <w:tabs>
        <w:tab w:val="center" w:pos="4677"/>
        <w:tab w:val="right" w:pos="9355"/>
      </w:tabs>
    </w:pPr>
  </w:style>
  <w:style w:type="character" w:customStyle="1" w:styleId="12">
    <w:name w:val="Верхний колонтитул Знак1"/>
    <w:basedOn w:val="a0"/>
    <w:link w:val="ac"/>
    <w:uiPriority w:val="99"/>
    <w:semiHidden/>
    <w:locked/>
    <w:rsid w:val="00430ACB"/>
    <w:rPr>
      <w:rFonts w:cs="Times New Roman"/>
      <w:sz w:val="24"/>
    </w:rPr>
  </w:style>
  <w:style w:type="paragraph" w:customStyle="1" w:styleId="ad">
    <w:name w:val="Подпункт"/>
    <w:basedOn w:val="a"/>
    <w:uiPriority w:val="99"/>
    <w:rsid w:val="00D95CD6"/>
    <w:pPr>
      <w:tabs>
        <w:tab w:val="num" w:pos="1134"/>
      </w:tabs>
      <w:spacing w:line="360" w:lineRule="auto"/>
      <w:ind w:left="1134" w:hanging="1134"/>
      <w:jc w:val="both"/>
    </w:pPr>
    <w:rPr>
      <w:sz w:val="28"/>
      <w:szCs w:val="20"/>
    </w:rPr>
  </w:style>
  <w:style w:type="paragraph" w:customStyle="1" w:styleId="23">
    <w:name w:val="Пункт2"/>
    <w:basedOn w:val="a"/>
    <w:uiPriority w:val="99"/>
    <w:rsid w:val="00D95CD6"/>
    <w:pPr>
      <w:keepNext/>
      <w:tabs>
        <w:tab w:val="num" w:pos="1134"/>
      </w:tabs>
      <w:suppressAutoHyphens/>
      <w:spacing w:before="240" w:after="120"/>
      <w:ind w:left="1134" w:hanging="1134"/>
      <w:outlineLvl w:val="2"/>
    </w:pPr>
    <w:rPr>
      <w:b/>
      <w:sz w:val="28"/>
      <w:szCs w:val="20"/>
    </w:rPr>
  </w:style>
  <w:style w:type="paragraph" w:customStyle="1" w:styleId="ae">
    <w:name w:val="Подподпункт"/>
    <w:basedOn w:val="ad"/>
    <w:uiPriority w:val="99"/>
    <w:rsid w:val="00D95CD6"/>
    <w:pPr>
      <w:tabs>
        <w:tab w:val="clear" w:pos="1134"/>
        <w:tab w:val="num" w:pos="1701"/>
      </w:tabs>
      <w:ind w:left="1701" w:hanging="567"/>
    </w:pPr>
  </w:style>
  <w:style w:type="paragraph" w:styleId="24">
    <w:name w:val="Body Text Indent 2"/>
    <w:basedOn w:val="a"/>
    <w:link w:val="25"/>
    <w:uiPriority w:val="99"/>
    <w:rsid w:val="00D95CD6"/>
    <w:pPr>
      <w:ind w:left="360"/>
      <w:jc w:val="center"/>
    </w:pPr>
    <w:rPr>
      <w:b/>
      <w:szCs w:val="20"/>
    </w:rPr>
  </w:style>
  <w:style w:type="character" w:customStyle="1" w:styleId="25">
    <w:name w:val="Основной текст с отступом 2 Знак"/>
    <w:basedOn w:val="a0"/>
    <w:link w:val="24"/>
    <w:uiPriority w:val="99"/>
    <w:locked/>
    <w:rsid w:val="0060013C"/>
    <w:rPr>
      <w:rFonts w:cs="Times New Roman"/>
      <w:b/>
      <w:sz w:val="24"/>
    </w:rPr>
  </w:style>
  <w:style w:type="paragraph" w:styleId="af">
    <w:name w:val="Balloon Text"/>
    <w:basedOn w:val="a"/>
    <w:link w:val="af0"/>
    <w:uiPriority w:val="99"/>
    <w:semiHidden/>
    <w:rsid w:val="00D95CD6"/>
    <w:rPr>
      <w:sz w:val="2"/>
      <w:szCs w:val="20"/>
    </w:rPr>
  </w:style>
  <w:style w:type="character" w:customStyle="1" w:styleId="af0">
    <w:name w:val="Текст выноски Знак"/>
    <w:basedOn w:val="a0"/>
    <w:link w:val="af"/>
    <w:uiPriority w:val="99"/>
    <w:semiHidden/>
    <w:locked/>
    <w:rsid w:val="00430ACB"/>
    <w:rPr>
      <w:rFonts w:cs="Times New Roman"/>
      <w:sz w:val="2"/>
    </w:rPr>
  </w:style>
  <w:style w:type="paragraph" w:styleId="af1">
    <w:name w:val="Plain Text"/>
    <w:basedOn w:val="a"/>
    <w:link w:val="af2"/>
    <w:uiPriority w:val="99"/>
    <w:rsid w:val="00D95CD6"/>
    <w:rPr>
      <w:rFonts w:ascii="Courier New" w:hAnsi="Courier New"/>
      <w:sz w:val="20"/>
      <w:szCs w:val="20"/>
    </w:rPr>
  </w:style>
  <w:style w:type="character" w:customStyle="1" w:styleId="af2">
    <w:name w:val="Текст Знак"/>
    <w:basedOn w:val="a0"/>
    <w:link w:val="af1"/>
    <w:uiPriority w:val="99"/>
    <w:locked/>
    <w:rsid w:val="00F87ABE"/>
    <w:rPr>
      <w:rFonts w:ascii="Courier New" w:hAnsi="Courier New" w:cs="Times New Roman"/>
    </w:rPr>
  </w:style>
  <w:style w:type="paragraph" w:styleId="35">
    <w:name w:val="List Bullet 3"/>
    <w:basedOn w:val="a"/>
    <w:uiPriority w:val="99"/>
    <w:rsid w:val="00D95CD6"/>
    <w:pPr>
      <w:tabs>
        <w:tab w:val="num" w:pos="926"/>
        <w:tab w:val="num" w:pos="1209"/>
      </w:tabs>
      <w:ind w:left="926" w:hanging="360"/>
    </w:pPr>
  </w:style>
  <w:style w:type="character" w:styleId="af3">
    <w:name w:val="annotation reference"/>
    <w:basedOn w:val="a0"/>
    <w:uiPriority w:val="99"/>
    <w:semiHidden/>
    <w:rsid w:val="00D95CD6"/>
    <w:rPr>
      <w:rFonts w:cs="Times New Roman"/>
      <w:sz w:val="16"/>
    </w:rPr>
  </w:style>
  <w:style w:type="paragraph" w:styleId="af4">
    <w:name w:val="annotation text"/>
    <w:basedOn w:val="a"/>
    <w:link w:val="af5"/>
    <w:uiPriority w:val="99"/>
    <w:semiHidden/>
    <w:rsid w:val="00D95CD6"/>
    <w:rPr>
      <w:sz w:val="20"/>
      <w:szCs w:val="20"/>
    </w:rPr>
  </w:style>
  <w:style w:type="character" w:customStyle="1" w:styleId="af5">
    <w:name w:val="Текст примечания Знак"/>
    <w:basedOn w:val="a0"/>
    <w:link w:val="af4"/>
    <w:uiPriority w:val="99"/>
    <w:semiHidden/>
    <w:locked/>
    <w:rsid w:val="00430ACB"/>
    <w:rPr>
      <w:rFonts w:cs="Times New Roman"/>
      <w:sz w:val="20"/>
    </w:rPr>
  </w:style>
  <w:style w:type="paragraph" w:styleId="af6">
    <w:name w:val="annotation subject"/>
    <w:basedOn w:val="af4"/>
    <w:next w:val="af4"/>
    <w:link w:val="af7"/>
    <w:uiPriority w:val="99"/>
    <w:semiHidden/>
    <w:rsid w:val="00D95CD6"/>
    <w:rPr>
      <w:b/>
      <w:bCs/>
    </w:rPr>
  </w:style>
  <w:style w:type="character" w:customStyle="1" w:styleId="af7">
    <w:name w:val="Тема примечания Знак"/>
    <w:basedOn w:val="af5"/>
    <w:link w:val="af6"/>
    <w:uiPriority w:val="99"/>
    <w:semiHidden/>
    <w:locked/>
    <w:rsid w:val="00430ACB"/>
    <w:rPr>
      <w:rFonts w:cs="Times New Roman"/>
      <w:b/>
      <w:sz w:val="20"/>
    </w:rPr>
  </w:style>
  <w:style w:type="paragraph" w:customStyle="1" w:styleId="BCHeader">
    <w:name w:val="BC Header"/>
    <w:basedOn w:val="a"/>
    <w:uiPriority w:val="99"/>
    <w:rsid w:val="00D95CD6"/>
    <w:pPr>
      <w:tabs>
        <w:tab w:val="left" w:pos="120"/>
        <w:tab w:val="center" w:pos="4844"/>
        <w:tab w:val="right" w:pos="9540"/>
      </w:tabs>
      <w:spacing w:before="60" w:after="60"/>
      <w:jc w:val="center"/>
    </w:pPr>
    <w:rPr>
      <w:rFonts w:ascii="Arial" w:hAnsi="Arial"/>
      <w:b/>
      <w:kern w:val="36"/>
      <w:lang w:eastAsia="en-US"/>
    </w:rPr>
  </w:style>
  <w:style w:type="paragraph" w:styleId="af8">
    <w:name w:val="List Paragraph"/>
    <w:basedOn w:val="a"/>
    <w:uiPriority w:val="99"/>
    <w:qFormat/>
    <w:rsid w:val="00D95CD6"/>
    <w:pPr>
      <w:ind w:left="708"/>
    </w:pPr>
  </w:style>
  <w:style w:type="character" w:customStyle="1" w:styleId="af9">
    <w:name w:val="Верхний колонтитул Знак"/>
    <w:uiPriority w:val="99"/>
    <w:rsid w:val="00D95CD6"/>
  </w:style>
  <w:style w:type="paragraph" w:customStyle="1" w:styleId="HeaderBase">
    <w:name w:val="Header Base"/>
    <w:basedOn w:val="a"/>
    <w:uiPriority w:val="99"/>
    <w:rsid w:val="00D95CD6"/>
    <w:pPr>
      <w:keepLines/>
      <w:tabs>
        <w:tab w:val="center" w:pos="4320"/>
        <w:tab w:val="right" w:pos="8640"/>
      </w:tabs>
      <w:spacing w:before="20" w:line="190" w:lineRule="atLeast"/>
      <w:jc w:val="both"/>
    </w:pPr>
    <w:rPr>
      <w:szCs w:val="20"/>
    </w:rPr>
  </w:style>
  <w:style w:type="paragraph" w:styleId="41">
    <w:name w:val="List Number 4"/>
    <w:basedOn w:val="a"/>
    <w:uiPriority w:val="99"/>
    <w:rsid w:val="00D95CD6"/>
    <w:pPr>
      <w:tabs>
        <w:tab w:val="num" w:pos="1209"/>
      </w:tabs>
      <w:spacing w:after="60"/>
      <w:ind w:left="1209" w:hanging="360"/>
      <w:jc w:val="both"/>
    </w:pPr>
    <w:rPr>
      <w:szCs w:val="20"/>
    </w:rPr>
  </w:style>
  <w:style w:type="paragraph" w:customStyle="1" w:styleId="SUPER">
    <w:name w:val="SUPER"/>
    <w:basedOn w:val="a"/>
    <w:uiPriority w:val="99"/>
    <w:rsid w:val="00D95CD6"/>
    <w:pPr>
      <w:spacing w:before="60" w:after="60"/>
      <w:ind w:firstLine="397"/>
      <w:jc w:val="both"/>
    </w:pPr>
    <w:rPr>
      <w:rFonts w:ascii="Arial" w:hAnsi="Arial"/>
      <w:szCs w:val="20"/>
      <w:lang w:eastAsia="en-US"/>
    </w:rPr>
  </w:style>
  <w:style w:type="character" w:customStyle="1" w:styleId="afa">
    <w:name w:val="Нижний колонтитул Знак"/>
    <w:uiPriority w:val="99"/>
    <w:rsid w:val="00D95CD6"/>
  </w:style>
  <w:style w:type="paragraph" w:customStyle="1" w:styleId="afb">
    <w:name w:val="Стандарт"/>
    <w:uiPriority w:val="99"/>
    <w:rsid w:val="00D95CD6"/>
    <w:rPr>
      <w:sz w:val="24"/>
    </w:rPr>
  </w:style>
  <w:style w:type="paragraph" w:customStyle="1" w:styleId="13">
    <w:name w:val="заголовок 13"/>
    <w:basedOn w:val="a"/>
    <w:next w:val="a"/>
    <w:uiPriority w:val="99"/>
    <w:rsid w:val="00D95CD6"/>
    <w:pPr>
      <w:keepNext/>
      <w:autoSpaceDE w:val="0"/>
      <w:autoSpaceDN w:val="0"/>
      <w:spacing w:before="240" w:after="60"/>
      <w:jc w:val="center"/>
    </w:pPr>
    <w:rPr>
      <w:b/>
      <w:bCs/>
      <w:caps/>
      <w:kern w:val="28"/>
    </w:rPr>
  </w:style>
  <w:style w:type="paragraph" w:customStyle="1" w:styleId="220">
    <w:name w:val="заголовок 22"/>
    <w:basedOn w:val="a"/>
    <w:next w:val="a"/>
    <w:uiPriority w:val="99"/>
    <w:rsid w:val="00D95CD6"/>
    <w:pPr>
      <w:autoSpaceDE w:val="0"/>
      <w:autoSpaceDN w:val="0"/>
      <w:spacing w:before="120"/>
      <w:jc w:val="both"/>
    </w:pPr>
  </w:style>
  <w:style w:type="paragraph" w:styleId="afc">
    <w:name w:val="Normal (Web)"/>
    <w:basedOn w:val="a"/>
    <w:uiPriority w:val="99"/>
    <w:rsid w:val="00790C72"/>
    <w:pPr>
      <w:spacing w:before="100" w:beforeAutospacing="1" w:after="100" w:afterAutospacing="1"/>
    </w:pPr>
  </w:style>
  <w:style w:type="paragraph" w:styleId="afd">
    <w:name w:val="List Bullet"/>
    <w:basedOn w:val="a"/>
    <w:uiPriority w:val="99"/>
    <w:rsid w:val="00C25CE0"/>
    <w:pPr>
      <w:tabs>
        <w:tab w:val="num" w:pos="360"/>
      </w:tabs>
      <w:ind w:left="360" w:hanging="360"/>
      <w:contextualSpacing/>
    </w:pPr>
  </w:style>
  <w:style w:type="table" w:styleId="afe">
    <w:name w:val="Table Grid"/>
    <w:basedOn w:val="a1"/>
    <w:uiPriority w:val="99"/>
    <w:rsid w:val="007325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Hyperlink"/>
    <w:basedOn w:val="a0"/>
    <w:uiPriority w:val="99"/>
    <w:rsid w:val="00B46DC3"/>
    <w:rPr>
      <w:rFonts w:cs="Times New Roman"/>
      <w:color w:val="0000FF"/>
      <w:u w:val="single"/>
    </w:rPr>
  </w:style>
  <w:style w:type="paragraph" w:customStyle="1" w:styleId="ConsPlusNonformat">
    <w:name w:val="ConsPlusNonformat"/>
    <w:uiPriority w:val="99"/>
    <w:rsid w:val="00977365"/>
    <w:pPr>
      <w:autoSpaceDE w:val="0"/>
      <w:autoSpaceDN w:val="0"/>
      <w:adjustRightInd w:val="0"/>
    </w:pPr>
    <w:rPr>
      <w:rFonts w:ascii="Courier New" w:hAnsi="Courier New" w:cs="Courier New"/>
    </w:rPr>
  </w:style>
  <w:style w:type="paragraph" w:styleId="aff0">
    <w:name w:val="Revision"/>
    <w:hidden/>
    <w:uiPriority w:val="99"/>
    <w:semiHidden/>
    <w:rsid w:val="00247245"/>
    <w:rPr>
      <w:sz w:val="24"/>
      <w:szCs w:val="24"/>
    </w:rPr>
  </w:style>
</w:styles>
</file>

<file path=word/webSettings.xml><?xml version="1.0" encoding="utf-8"?>
<w:webSettings xmlns:r="http://schemas.openxmlformats.org/officeDocument/2006/relationships" xmlns:w="http://schemas.openxmlformats.org/wordprocessingml/2006/main">
  <w:divs>
    <w:div w:id="45564519">
      <w:bodyDiv w:val="1"/>
      <w:marLeft w:val="0"/>
      <w:marRight w:val="0"/>
      <w:marTop w:val="0"/>
      <w:marBottom w:val="0"/>
      <w:divBdr>
        <w:top w:val="none" w:sz="0" w:space="0" w:color="auto"/>
        <w:left w:val="none" w:sz="0" w:space="0" w:color="auto"/>
        <w:bottom w:val="none" w:sz="0" w:space="0" w:color="auto"/>
        <w:right w:val="none" w:sz="0" w:space="0" w:color="auto"/>
      </w:divBdr>
    </w:div>
    <w:div w:id="150606898">
      <w:bodyDiv w:val="1"/>
      <w:marLeft w:val="0"/>
      <w:marRight w:val="0"/>
      <w:marTop w:val="0"/>
      <w:marBottom w:val="0"/>
      <w:divBdr>
        <w:top w:val="none" w:sz="0" w:space="0" w:color="auto"/>
        <w:left w:val="none" w:sz="0" w:space="0" w:color="auto"/>
        <w:bottom w:val="none" w:sz="0" w:space="0" w:color="auto"/>
        <w:right w:val="none" w:sz="0" w:space="0" w:color="auto"/>
      </w:divBdr>
    </w:div>
    <w:div w:id="268514348">
      <w:bodyDiv w:val="1"/>
      <w:marLeft w:val="0"/>
      <w:marRight w:val="0"/>
      <w:marTop w:val="0"/>
      <w:marBottom w:val="0"/>
      <w:divBdr>
        <w:top w:val="none" w:sz="0" w:space="0" w:color="auto"/>
        <w:left w:val="none" w:sz="0" w:space="0" w:color="auto"/>
        <w:bottom w:val="none" w:sz="0" w:space="0" w:color="auto"/>
        <w:right w:val="none" w:sz="0" w:space="0" w:color="auto"/>
      </w:divBdr>
    </w:div>
    <w:div w:id="394358902">
      <w:bodyDiv w:val="1"/>
      <w:marLeft w:val="0"/>
      <w:marRight w:val="0"/>
      <w:marTop w:val="0"/>
      <w:marBottom w:val="0"/>
      <w:divBdr>
        <w:top w:val="none" w:sz="0" w:space="0" w:color="auto"/>
        <w:left w:val="none" w:sz="0" w:space="0" w:color="auto"/>
        <w:bottom w:val="none" w:sz="0" w:space="0" w:color="auto"/>
        <w:right w:val="none" w:sz="0" w:space="0" w:color="auto"/>
      </w:divBdr>
    </w:div>
    <w:div w:id="516774619">
      <w:bodyDiv w:val="1"/>
      <w:marLeft w:val="0"/>
      <w:marRight w:val="0"/>
      <w:marTop w:val="0"/>
      <w:marBottom w:val="0"/>
      <w:divBdr>
        <w:top w:val="none" w:sz="0" w:space="0" w:color="auto"/>
        <w:left w:val="none" w:sz="0" w:space="0" w:color="auto"/>
        <w:bottom w:val="none" w:sz="0" w:space="0" w:color="auto"/>
        <w:right w:val="none" w:sz="0" w:space="0" w:color="auto"/>
      </w:divBdr>
    </w:div>
    <w:div w:id="825979919">
      <w:bodyDiv w:val="1"/>
      <w:marLeft w:val="0"/>
      <w:marRight w:val="0"/>
      <w:marTop w:val="0"/>
      <w:marBottom w:val="0"/>
      <w:divBdr>
        <w:top w:val="none" w:sz="0" w:space="0" w:color="auto"/>
        <w:left w:val="none" w:sz="0" w:space="0" w:color="auto"/>
        <w:bottom w:val="none" w:sz="0" w:space="0" w:color="auto"/>
        <w:right w:val="none" w:sz="0" w:space="0" w:color="auto"/>
      </w:divBdr>
    </w:div>
    <w:div w:id="843471112">
      <w:bodyDiv w:val="1"/>
      <w:marLeft w:val="0"/>
      <w:marRight w:val="0"/>
      <w:marTop w:val="0"/>
      <w:marBottom w:val="0"/>
      <w:divBdr>
        <w:top w:val="none" w:sz="0" w:space="0" w:color="auto"/>
        <w:left w:val="none" w:sz="0" w:space="0" w:color="auto"/>
        <w:bottom w:val="none" w:sz="0" w:space="0" w:color="auto"/>
        <w:right w:val="none" w:sz="0" w:space="0" w:color="auto"/>
      </w:divBdr>
    </w:div>
    <w:div w:id="880173015">
      <w:bodyDiv w:val="1"/>
      <w:marLeft w:val="0"/>
      <w:marRight w:val="0"/>
      <w:marTop w:val="0"/>
      <w:marBottom w:val="0"/>
      <w:divBdr>
        <w:top w:val="none" w:sz="0" w:space="0" w:color="auto"/>
        <w:left w:val="none" w:sz="0" w:space="0" w:color="auto"/>
        <w:bottom w:val="none" w:sz="0" w:space="0" w:color="auto"/>
        <w:right w:val="none" w:sz="0" w:space="0" w:color="auto"/>
      </w:divBdr>
    </w:div>
    <w:div w:id="1081951527">
      <w:bodyDiv w:val="1"/>
      <w:marLeft w:val="0"/>
      <w:marRight w:val="0"/>
      <w:marTop w:val="0"/>
      <w:marBottom w:val="0"/>
      <w:divBdr>
        <w:top w:val="none" w:sz="0" w:space="0" w:color="auto"/>
        <w:left w:val="none" w:sz="0" w:space="0" w:color="auto"/>
        <w:bottom w:val="none" w:sz="0" w:space="0" w:color="auto"/>
        <w:right w:val="none" w:sz="0" w:space="0" w:color="auto"/>
      </w:divBdr>
    </w:div>
    <w:div w:id="1283655207">
      <w:bodyDiv w:val="1"/>
      <w:marLeft w:val="0"/>
      <w:marRight w:val="0"/>
      <w:marTop w:val="0"/>
      <w:marBottom w:val="0"/>
      <w:divBdr>
        <w:top w:val="none" w:sz="0" w:space="0" w:color="auto"/>
        <w:left w:val="none" w:sz="0" w:space="0" w:color="auto"/>
        <w:bottom w:val="none" w:sz="0" w:space="0" w:color="auto"/>
        <w:right w:val="none" w:sz="0" w:space="0" w:color="auto"/>
      </w:divBdr>
    </w:div>
    <w:div w:id="1602564832">
      <w:bodyDiv w:val="1"/>
      <w:marLeft w:val="0"/>
      <w:marRight w:val="0"/>
      <w:marTop w:val="0"/>
      <w:marBottom w:val="0"/>
      <w:divBdr>
        <w:top w:val="none" w:sz="0" w:space="0" w:color="auto"/>
        <w:left w:val="none" w:sz="0" w:space="0" w:color="auto"/>
        <w:bottom w:val="none" w:sz="0" w:space="0" w:color="auto"/>
        <w:right w:val="none" w:sz="0" w:space="0" w:color="auto"/>
      </w:divBdr>
    </w:div>
    <w:div w:id="1660159685">
      <w:bodyDiv w:val="1"/>
      <w:marLeft w:val="0"/>
      <w:marRight w:val="0"/>
      <w:marTop w:val="0"/>
      <w:marBottom w:val="0"/>
      <w:divBdr>
        <w:top w:val="none" w:sz="0" w:space="0" w:color="auto"/>
        <w:left w:val="none" w:sz="0" w:space="0" w:color="auto"/>
        <w:bottom w:val="none" w:sz="0" w:space="0" w:color="auto"/>
        <w:right w:val="none" w:sz="0" w:space="0" w:color="auto"/>
      </w:divBdr>
    </w:div>
    <w:div w:id="1906605761">
      <w:marLeft w:val="0"/>
      <w:marRight w:val="0"/>
      <w:marTop w:val="0"/>
      <w:marBottom w:val="0"/>
      <w:divBdr>
        <w:top w:val="none" w:sz="0" w:space="0" w:color="auto"/>
        <w:left w:val="none" w:sz="0" w:space="0" w:color="auto"/>
        <w:bottom w:val="none" w:sz="0" w:space="0" w:color="auto"/>
        <w:right w:val="none" w:sz="0" w:space="0" w:color="auto"/>
      </w:divBdr>
    </w:div>
    <w:div w:id="1906605762">
      <w:marLeft w:val="0"/>
      <w:marRight w:val="0"/>
      <w:marTop w:val="0"/>
      <w:marBottom w:val="0"/>
      <w:divBdr>
        <w:top w:val="none" w:sz="0" w:space="0" w:color="auto"/>
        <w:left w:val="none" w:sz="0" w:space="0" w:color="auto"/>
        <w:bottom w:val="none" w:sz="0" w:space="0" w:color="auto"/>
        <w:right w:val="none" w:sz="0" w:space="0" w:color="auto"/>
      </w:divBdr>
    </w:div>
    <w:div w:id="1906605763">
      <w:marLeft w:val="0"/>
      <w:marRight w:val="0"/>
      <w:marTop w:val="0"/>
      <w:marBottom w:val="0"/>
      <w:divBdr>
        <w:top w:val="none" w:sz="0" w:space="0" w:color="auto"/>
        <w:left w:val="none" w:sz="0" w:space="0" w:color="auto"/>
        <w:bottom w:val="none" w:sz="0" w:space="0" w:color="auto"/>
        <w:right w:val="none" w:sz="0" w:space="0" w:color="auto"/>
      </w:divBdr>
    </w:div>
    <w:div w:id="1906605764">
      <w:marLeft w:val="0"/>
      <w:marRight w:val="0"/>
      <w:marTop w:val="0"/>
      <w:marBottom w:val="0"/>
      <w:divBdr>
        <w:top w:val="none" w:sz="0" w:space="0" w:color="auto"/>
        <w:left w:val="none" w:sz="0" w:space="0" w:color="auto"/>
        <w:bottom w:val="none" w:sz="0" w:space="0" w:color="auto"/>
        <w:right w:val="none" w:sz="0" w:space="0" w:color="auto"/>
      </w:divBdr>
    </w:div>
    <w:div w:id="1906605765">
      <w:marLeft w:val="0"/>
      <w:marRight w:val="0"/>
      <w:marTop w:val="0"/>
      <w:marBottom w:val="0"/>
      <w:divBdr>
        <w:top w:val="none" w:sz="0" w:space="0" w:color="auto"/>
        <w:left w:val="none" w:sz="0" w:space="0" w:color="auto"/>
        <w:bottom w:val="none" w:sz="0" w:space="0" w:color="auto"/>
        <w:right w:val="none" w:sz="0" w:space="0" w:color="auto"/>
      </w:divBdr>
    </w:div>
    <w:div w:id="1906605766">
      <w:marLeft w:val="0"/>
      <w:marRight w:val="0"/>
      <w:marTop w:val="0"/>
      <w:marBottom w:val="0"/>
      <w:divBdr>
        <w:top w:val="none" w:sz="0" w:space="0" w:color="auto"/>
        <w:left w:val="none" w:sz="0" w:space="0" w:color="auto"/>
        <w:bottom w:val="none" w:sz="0" w:space="0" w:color="auto"/>
        <w:right w:val="none" w:sz="0" w:space="0" w:color="auto"/>
      </w:divBdr>
    </w:div>
    <w:div w:id="2071078331">
      <w:bodyDiv w:val="1"/>
      <w:marLeft w:val="0"/>
      <w:marRight w:val="0"/>
      <w:marTop w:val="0"/>
      <w:marBottom w:val="0"/>
      <w:divBdr>
        <w:top w:val="none" w:sz="0" w:space="0" w:color="auto"/>
        <w:left w:val="none" w:sz="0" w:space="0" w:color="auto"/>
        <w:bottom w:val="none" w:sz="0" w:space="0" w:color="auto"/>
        <w:right w:val="none" w:sz="0" w:space="0" w:color="auto"/>
      </w:divBdr>
    </w:div>
    <w:div w:id="214126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05A91-B4E8-41E5-87D0-413298FA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13464</Words>
  <Characters>76747</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ОАО Карелэнергогенерация</Company>
  <LinksUpToDate>false</LinksUpToDate>
  <CharactersWithSpaces>90031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В. Степанянц</dc:creator>
  <cp:keywords>1С;ЗУП</cp:keywords>
  <cp:lastModifiedBy>Пискаленко Светлана Александровна</cp:lastModifiedBy>
  <cp:revision>2</cp:revision>
  <cp:lastPrinted>2011-05-10T06:29:00Z</cp:lastPrinted>
  <dcterms:created xsi:type="dcterms:W3CDTF">2011-05-24T05:36:00Z</dcterms:created>
  <dcterms:modified xsi:type="dcterms:W3CDTF">2011-05-24T05:36:00Z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0x010100778261D7E0782042BD75C996EB319D5D</vt:lpwstr>
  </property>
</Properties>
</file>